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E8433" w14:textId="0DE9B51E" w:rsidR="00B64DC5" w:rsidRPr="000745EE" w:rsidRDefault="00B64DC5" w:rsidP="00B64DC5">
      <w:pPr>
        <w:pStyle w:val="CRCoverPage"/>
        <w:tabs>
          <w:tab w:val="right" w:pos="9639"/>
        </w:tabs>
        <w:spacing w:after="0"/>
        <w:rPr>
          <w:b/>
          <w:noProof/>
          <w:sz w:val="28"/>
        </w:rPr>
      </w:pPr>
      <w:bookmarkStart w:id="0" w:name="introduction"/>
      <w:bookmarkStart w:id="1" w:name="scope"/>
      <w:bookmarkStart w:id="2" w:name="tableOfContents"/>
      <w:bookmarkStart w:id="3" w:name="_Toc21340750"/>
      <w:bookmarkStart w:id="4" w:name="_Toc29805197"/>
      <w:bookmarkStart w:id="5" w:name="_Toc36456406"/>
      <w:bookmarkStart w:id="6" w:name="_Toc36469504"/>
      <w:bookmarkStart w:id="7" w:name="_Toc37253913"/>
      <w:bookmarkStart w:id="8" w:name="_Toc37322770"/>
      <w:bookmarkStart w:id="9" w:name="_Toc37324176"/>
      <w:bookmarkStart w:id="10" w:name="_Toc45889699"/>
      <w:bookmarkStart w:id="11" w:name="_Toc52196353"/>
      <w:bookmarkStart w:id="12" w:name="_Toc52197333"/>
      <w:bookmarkStart w:id="13" w:name="_Toc53173056"/>
      <w:bookmarkStart w:id="14" w:name="_Toc53173425"/>
      <w:bookmarkStart w:id="15" w:name="_Toc61119414"/>
      <w:bookmarkStart w:id="16" w:name="_Toc61119796"/>
      <w:bookmarkStart w:id="17" w:name="_Toc67925842"/>
      <w:bookmarkStart w:id="18" w:name="_Toc75273480"/>
      <w:bookmarkStart w:id="19" w:name="_Toc76510380"/>
      <w:bookmarkStart w:id="20" w:name="_Toc83129533"/>
      <w:bookmarkStart w:id="21" w:name="_Toc90591066"/>
      <w:bookmarkStart w:id="22" w:name="_Toc98864088"/>
      <w:bookmarkStart w:id="23" w:name="_Toc99733337"/>
      <w:bookmarkStart w:id="24" w:name="_Toc106577228"/>
      <w:bookmarkEnd w:id="0"/>
      <w:bookmarkEnd w:id="1"/>
      <w:bookmarkEnd w:id="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4</w:t>
        </w:r>
      </w:fldSimple>
      <w:fldSimple w:instr=" DOCPROPERTY  MtgTitle  \* MERGEFORMAT ">
        <w:r>
          <w:rPr>
            <w:b/>
            <w:noProof/>
            <w:sz w:val="24"/>
          </w:rPr>
          <w:t>-e</w:t>
        </w:r>
      </w:fldSimple>
      <w:r w:rsidRPr="000745EE">
        <w:rPr>
          <w:b/>
          <w:noProof/>
          <w:sz w:val="28"/>
        </w:rPr>
        <w:tab/>
      </w:r>
      <w:fldSimple w:instr=" DOCPROPERTY  Tdoc#  \* MERGEFORMAT ">
        <w:r w:rsidRPr="00CD6081">
          <w:rPr>
            <w:b/>
            <w:noProof/>
            <w:sz w:val="28"/>
          </w:rPr>
          <w:t>R4-22</w:t>
        </w:r>
        <w:r>
          <w:rPr>
            <w:b/>
            <w:noProof/>
            <w:sz w:val="28"/>
          </w:rPr>
          <w:t>1</w:t>
        </w:r>
        <w:r w:rsidR="009F433E">
          <w:rPr>
            <w:b/>
            <w:noProof/>
            <w:sz w:val="28"/>
          </w:rPr>
          <w:t>2346</w:t>
        </w:r>
      </w:fldSimple>
    </w:p>
    <w:p w14:paraId="19625226" w14:textId="46028D45" w:rsidR="00B64DC5" w:rsidRDefault="00B64DC5" w:rsidP="00B64DC5">
      <w:pPr>
        <w:pStyle w:val="CRCoverPage"/>
        <w:outlineLvl w:val="0"/>
        <w:rPr>
          <w:b/>
          <w:noProof/>
          <w:sz w:val="24"/>
        </w:rPr>
      </w:pPr>
      <w:fldSimple w:instr=" DOCPROPERTY  Location  \* MERGEFORMAT ">
        <w:r w:rsidRPr="00BA51D9">
          <w:rPr>
            <w:b/>
            <w:noProof/>
            <w:sz w:val="24"/>
          </w:rPr>
          <w:t>Online</w:t>
        </w:r>
      </w:fldSimple>
      <w:r>
        <w:rPr>
          <w:b/>
          <w:noProof/>
          <w:sz w:val="24"/>
        </w:rPr>
        <w:t xml:space="preserve"> meeting,</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15</w:t>
      </w:r>
      <w:r w:rsidRPr="00147F25">
        <w:rPr>
          <w:b/>
          <w:noProof/>
          <w:sz w:val="24"/>
          <w:vertAlign w:val="superscript"/>
        </w:rPr>
        <w:t>t</w:t>
      </w:r>
      <w:r>
        <w:rPr>
          <w:b/>
          <w:noProof/>
          <w:sz w:val="24"/>
          <w:vertAlign w:val="superscript"/>
        </w:rPr>
        <w:t>h</w:t>
      </w:r>
      <w:r>
        <w:rPr>
          <w:b/>
          <w:noProof/>
          <w:sz w:val="24"/>
        </w:rPr>
        <w:t xml:space="preserve"> – 26</w:t>
      </w:r>
      <w:r>
        <w:rPr>
          <w:b/>
          <w:noProof/>
          <w:sz w:val="24"/>
          <w:vertAlign w:val="superscript"/>
        </w:rPr>
        <w:t>th</w:t>
      </w:r>
      <w:r>
        <w:rPr>
          <w:b/>
          <w:noProof/>
          <w:sz w:val="24"/>
        </w:rPr>
        <w:t xml:space="preserve"> August</w:t>
      </w:r>
      <w:r w:rsidRPr="000A263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4DC5" w14:paraId="626BE1B1" w14:textId="77777777" w:rsidTr="00855EE7">
        <w:tc>
          <w:tcPr>
            <w:tcW w:w="9641" w:type="dxa"/>
            <w:gridSpan w:val="9"/>
            <w:tcBorders>
              <w:top w:val="single" w:sz="4" w:space="0" w:color="auto"/>
              <w:left w:val="single" w:sz="4" w:space="0" w:color="auto"/>
              <w:right w:val="single" w:sz="4" w:space="0" w:color="auto"/>
            </w:tcBorders>
          </w:tcPr>
          <w:p w14:paraId="6BF6496E" w14:textId="77777777" w:rsidR="00B64DC5" w:rsidRDefault="00B64DC5" w:rsidP="00855EE7">
            <w:pPr>
              <w:pStyle w:val="CRCoverPage"/>
              <w:spacing w:after="0"/>
              <w:jc w:val="right"/>
              <w:rPr>
                <w:i/>
                <w:noProof/>
              </w:rPr>
            </w:pPr>
            <w:r>
              <w:rPr>
                <w:i/>
                <w:noProof/>
                <w:sz w:val="14"/>
              </w:rPr>
              <w:t>CR-Form-v12.1</w:t>
            </w:r>
          </w:p>
        </w:tc>
      </w:tr>
      <w:tr w:rsidR="00B64DC5" w14:paraId="1E509EA5" w14:textId="77777777" w:rsidTr="00855EE7">
        <w:tc>
          <w:tcPr>
            <w:tcW w:w="9641" w:type="dxa"/>
            <w:gridSpan w:val="9"/>
            <w:tcBorders>
              <w:left w:val="single" w:sz="4" w:space="0" w:color="auto"/>
              <w:right w:val="single" w:sz="4" w:space="0" w:color="auto"/>
            </w:tcBorders>
          </w:tcPr>
          <w:p w14:paraId="5FBE3052" w14:textId="77777777" w:rsidR="00B64DC5" w:rsidRDefault="00B64DC5" w:rsidP="00855EE7">
            <w:pPr>
              <w:pStyle w:val="CRCoverPage"/>
              <w:spacing w:after="0"/>
              <w:jc w:val="center"/>
              <w:rPr>
                <w:noProof/>
              </w:rPr>
            </w:pPr>
            <w:r>
              <w:rPr>
                <w:b/>
                <w:noProof/>
                <w:sz w:val="32"/>
              </w:rPr>
              <w:t>CHANGE REQUEST</w:t>
            </w:r>
          </w:p>
        </w:tc>
      </w:tr>
      <w:tr w:rsidR="00B64DC5" w14:paraId="3CA42136" w14:textId="77777777" w:rsidTr="00855EE7">
        <w:tc>
          <w:tcPr>
            <w:tcW w:w="9641" w:type="dxa"/>
            <w:gridSpan w:val="9"/>
            <w:tcBorders>
              <w:left w:val="single" w:sz="4" w:space="0" w:color="auto"/>
              <w:right w:val="single" w:sz="4" w:space="0" w:color="auto"/>
            </w:tcBorders>
          </w:tcPr>
          <w:p w14:paraId="15E2E627" w14:textId="77777777" w:rsidR="00B64DC5" w:rsidRDefault="00B64DC5" w:rsidP="00855EE7">
            <w:pPr>
              <w:pStyle w:val="CRCoverPage"/>
              <w:spacing w:after="0"/>
              <w:rPr>
                <w:noProof/>
                <w:sz w:val="8"/>
                <w:szCs w:val="8"/>
              </w:rPr>
            </w:pPr>
          </w:p>
        </w:tc>
      </w:tr>
      <w:tr w:rsidR="00B64DC5" w14:paraId="35B7A622" w14:textId="77777777" w:rsidTr="00855EE7">
        <w:tc>
          <w:tcPr>
            <w:tcW w:w="142" w:type="dxa"/>
            <w:tcBorders>
              <w:left w:val="single" w:sz="4" w:space="0" w:color="auto"/>
            </w:tcBorders>
          </w:tcPr>
          <w:p w14:paraId="7F9AF38C" w14:textId="77777777" w:rsidR="00B64DC5" w:rsidRDefault="00B64DC5" w:rsidP="00855EE7">
            <w:pPr>
              <w:pStyle w:val="CRCoverPage"/>
              <w:spacing w:after="0"/>
              <w:jc w:val="right"/>
              <w:rPr>
                <w:noProof/>
              </w:rPr>
            </w:pPr>
          </w:p>
        </w:tc>
        <w:tc>
          <w:tcPr>
            <w:tcW w:w="1559" w:type="dxa"/>
            <w:shd w:val="pct30" w:color="FFFF00" w:fill="auto"/>
          </w:tcPr>
          <w:p w14:paraId="767E4761" w14:textId="77777777" w:rsidR="00B64DC5" w:rsidRPr="00410371" w:rsidRDefault="00B64DC5" w:rsidP="00855EE7">
            <w:pPr>
              <w:pStyle w:val="CRCoverPage"/>
              <w:spacing w:after="0"/>
              <w:jc w:val="right"/>
              <w:rPr>
                <w:b/>
                <w:noProof/>
                <w:sz w:val="28"/>
              </w:rPr>
            </w:pPr>
            <w:fldSimple w:instr=" DOCPROPERTY  Spec#  \* MERGEFORMAT ">
              <w:r>
                <w:rPr>
                  <w:b/>
                  <w:noProof/>
                  <w:sz w:val="28"/>
                </w:rPr>
                <w:t>38.101-2</w:t>
              </w:r>
            </w:fldSimple>
          </w:p>
        </w:tc>
        <w:tc>
          <w:tcPr>
            <w:tcW w:w="709" w:type="dxa"/>
          </w:tcPr>
          <w:p w14:paraId="65854873" w14:textId="77777777" w:rsidR="00B64DC5" w:rsidRDefault="00B64DC5" w:rsidP="00855EE7">
            <w:pPr>
              <w:pStyle w:val="CRCoverPage"/>
              <w:spacing w:after="0"/>
              <w:jc w:val="center"/>
              <w:rPr>
                <w:noProof/>
              </w:rPr>
            </w:pPr>
            <w:r>
              <w:rPr>
                <w:b/>
                <w:noProof/>
                <w:sz w:val="28"/>
              </w:rPr>
              <w:t>CR</w:t>
            </w:r>
          </w:p>
        </w:tc>
        <w:tc>
          <w:tcPr>
            <w:tcW w:w="1276" w:type="dxa"/>
            <w:shd w:val="pct30" w:color="FFFF00" w:fill="auto"/>
          </w:tcPr>
          <w:p w14:paraId="4539597D" w14:textId="25E41F3E" w:rsidR="00B64DC5" w:rsidRPr="00664DFF" w:rsidRDefault="00B64DC5" w:rsidP="00855EE7">
            <w:pPr>
              <w:pStyle w:val="CRCoverPage"/>
              <w:spacing w:after="0"/>
              <w:rPr>
                <w:noProof/>
                <w:sz w:val="28"/>
                <w:szCs w:val="28"/>
              </w:rPr>
            </w:pPr>
            <w:r w:rsidRPr="00CD6081">
              <w:rPr>
                <w:b/>
                <w:noProof/>
                <w:sz w:val="28"/>
              </w:rPr>
              <w:t>0</w:t>
            </w:r>
            <w:r w:rsidR="009F433E">
              <w:rPr>
                <w:b/>
                <w:noProof/>
                <w:sz w:val="28"/>
              </w:rPr>
              <w:t>484</w:t>
            </w:r>
          </w:p>
        </w:tc>
        <w:tc>
          <w:tcPr>
            <w:tcW w:w="709" w:type="dxa"/>
          </w:tcPr>
          <w:p w14:paraId="442AF7F6" w14:textId="77777777" w:rsidR="00B64DC5" w:rsidRDefault="00B64DC5" w:rsidP="00855EE7">
            <w:pPr>
              <w:pStyle w:val="CRCoverPage"/>
              <w:tabs>
                <w:tab w:val="right" w:pos="625"/>
              </w:tabs>
              <w:spacing w:after="0"/>
              <w:jc w:val="center"/>
              <w:rPr>
                <w:noProof/>
              </w:rPr>
            </w:pPr>
            <w:r>
              <w:rPr>
                <w:b/>
                <w:bCs/>
                <w:noProof/>
                <w:sz w:val="28"/>
              </w:rPr>
              <w:t>rev</w:t>
            </w:r>
          </w:p>
        </w:tc>
        <w:tc>
          <w:tcPr>
            <w:tcW w:w="992" w:type="dxa"/>
            <w:shd w:val="pct30" w:color="FFFF00" w:fill="auto"/>
          </w:tcPr>
          <w:p w14:paraId="3F777341" w14:textId="0B334947" w:rsidR="00B64DC5" w:rsidRPr="00410371" w:rsidRDefault="00B64DC5" w:rsidP="00855EE7">
            <w:pPr>
              <w:pStyle w:val="CRCoverPage"/>
              <w:spacing w:after="0"/>
              <w:jc w:val="center"/>
              <w:rPr>
                <w:b/>
                <w:noProof/>
              </w:rPr>
            </w:pPr>
            <w:r>
              <w:rPr>
                <w:b/>
                <w:bCs/>
                <w:sz w:val="28"/>
                <w:szCs w:val="28"/>
              </w:rPr>
              <w:t>-</w:t>
            </w:r>
          </w:p>
        </w:tc>
        <w:tc>
          <w:tcPr>
            <w:tcW w:w="2410" w:type="dxa"/>
          </w:tcPr>
          <w:p w14:paraId="648D6B1D" w14:textId="77777777" w:rsidR="00B64DC5" w:rsidRDefault="00B64DC5" w:rsidP="00855E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5323F5" w14:textId="17D98CFA" w:rsidR="00B64DC5" w:rsidRPr="00410371" w:rsidRDefault="00B64DC5" w:rsidP="00855EE7">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14:paraId="3097417A" w14:textId="77777777" w:rsidR="00B64DC5" w:rsidRDefault="00B64DC5" w:rsidP="00855EE7">
            <w:pPr>
              <w:pStyle w:val="CRCoverPage"/>
              <w:spacing w:after="0"/>
              <w:rPr>
                <w:noProof/>
              </w:rPr>
            </w:pPr>
          </w:p>
        </w:tc>
      </w:tr>
      <w:tr w:rsidR="00B64DC5" w14:paraId="37F3C196" w14:textId="77777777" w:rsidTr="00855EE7">
        <w:tc>
          <w:tcPr>
            <w:tcW w:w="9641" w:type="dxa"/>
            <w:gridSpan w:val="9"/>
            <w:tcBorders>
              <w:left w:val="single" w:sz="4" w:space="0" w:color="auto"/>
              <w:right w:val="single" w:sz="4" w:space="0" w:color="auto"/>
            </w:tcBorders>
          </w:tcPr>
          <w:p w14:paraId="616D44C2" w14:textId="77777777" w:rsidR="00B64DC5" w:rsidRDefault="00B64DC5" w:rsidP="00855EE7">
            <w:pPr>
              <w:pStyle w:val="CRCoverPage"/>
              <w:spacing w:after="0"/>
              <w:rPr>
                <w:noProof/>
              </w:rPr>
            </w:pPr>
          </w:p>
        </w:tc>
      </w:tr>
      <w:tr w:rsidR="00B64DC5" w14:paraId="1507E0EE" w14:textId="77777777" w:rsidTr="00855EE7">
        <w:tc>
          <w:tcPr>
            <w:tcW w:w="9641" w:type="dxa"/>
            <w:gridSpan w:val="9"/>
            <w:tcBorders>
              <w:top w:val="single" w:sz="4" w:space="0" w:color="auto"/>
            </w:tcBorders>
          </w:tcPr>
          <w:p w14:paraId="1D565BAE" w14:textId="77777777" w:rsidR="00B64DC5" w:rsidRPr="00F25D98" w:rsidRDefault="00B64DC5" w:rsidP="00855E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5" w:name="_Hlt497126619"/>
              <w:r w:rsidRPr="00F25D98">
                <w:rPr>
                  <w:rStyle w:val="Hyperlink"/>
                  <w:rFonts w:cs="Arial"/>
                  <w:b/>
                  <w:i/>
                  <w:noProof/>
                  <w:color w:val="FF0000"/>
                </w:rPr>
                <w:t>L</w:t>
              </w:r>
              <w:bookmarkEnd w:id="2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4DC5" w14:paraId="1D504FAA" w14:textId="77777777" w:rsidTr="00855EE7">
        <w:tc>
          <w:tcPr>
            <w:tcW w:w="9641" w:type="dxa"/>
            <w:gridSpan w:val="9"/>
          </w:tcPr>
          <w:p w14:paraId="6A4CBF35" w14:textId="77777777" w:rsidR="00B64DC5" w:rsidRDefault="00B64DC5" w:rsidP="00855EE7">
            <w:pPr>
              <w:pStyle w:val="CRCoverPage"/>
              <w:spacing w:after="0"/>
              <w:rPr>
                <w:noProof/>
                <w:sz w:val="8"/>
                <w:szCs w:val="8"/>
              </w:rPr>
            </w:pPr>
          </w:p>
        </w:tc>
      </w:tr>
    </w:tbl>
    <w:p w14:paraId="2D0CE674" w14:textId="77777777" w:rsidR="00B64DC5" w:rsidRDefault="00B64DC5" w:rsidP="00B64D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4DC5" w14:paraId="05094445" w14:textId="77777777" w:rsidTr="00855EE7">
        <w:tc>
          <w:tcPr>
            <w:tcW w:w="2835" w:type="dxa"/>
          </w:tcPr>
          <w:p w14:paraId="62F1C4BC" w14:textId="77777777" w:rsidR="00B64DC5" w:rsidRDefault="00B64DC5" w:rsidP="00855EE7">
            <w:pPr>
              <w:pStyle w:val="CRCoverPage"/>
              <w:tabs>
                <w:tab w:val="right" w:pos="2751"/>
              </w:tabs>
              <w:spacing w:after="0"/>
              <w:rPr>
                <w:b/>
                <w:i/>
                <w:noProof/>
              </w:rPr>
            </w:pPr>
            <w:r>
              <w:rPr>
                <w:b/>
                <w:i/>
                <w:noProof/>
              </w:rPr>
              <w:t>Proposed change affects:</w:t>
            </w:r>
          </w:p>
        </w:tc>
        <w:tc>
          <w:tcPr>
            <w:tcW w:w="1418" w:type="dxa"/>
          </w:tcPr>
          <w:p w14:paraId="70153CE8" w14:textId="77777777" w:rsidR="00B64DC5" w:rsidRDefault="00B64DC5" w:rsidP="00855E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E7D99" w14:textId="77777777" w:rsidR="00B64DC5" w:rsidRDefault="00B64DC5" w:rsidP="00855EE7">
            <w:pPr>
              <w:pStyle w:val="CRCoverPage"/>
              <w:spacing w:after="0"/>
              <w:jc w:val="center"/>
              <w:rPr>
                <w:b/>
                <w:caps/>
                <w:noProof/>
              </w:rPr>
            </w:pPr>
          </w:p>
        </w:tc>
        <w:tc>
          <w:tcPr>
            <w:tcW w:w="709" w:type="dxa"/>
            <w:tcBorders>
              <w:left w:val="single" w:sz="4" w:space="0" w:color="auto"/>
            </w:tcBorders>
          </w:tcPr>
          <w:p w14:paraId="01B55763" w14:textId="77777777" w:rsidR="00B64DC5" w:rsidRDefault="00B64DC5" w:rsidP="00855E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62DBC" w14:textId="77777777" w:rsidR="00B64DC5" w:rsidRDefault="00B64DC5" w:rsidP="00855EE7">
            <w:pPr>
              <w:pStyle w:val="CRCoverPage"/>
              <w:spacing w:after="0"/>
              <w:jc w:val="center"/>
              <w:rPr>
                <w:b/>
                <w:caps/>
                <w:noProof/>
                <w:lang w:eastAsia="ja-JP"/>
              </w:rPr>
            </w:pPr>
            <w:r>
              <w:rPr>
                <w:rFonts w:hint="eastAsia"/>
                <w:b/>
                <w:caps/>
                <w:noProof/>
                <w:lang w:eastAsia="ja-JP"/>
              </w:rPr>
              <w:t>x</w:t>
            </w:r>
          </w:p>
        </w:tc>
        <w:tc>
          <w:tcPr>
            <w:tcW w:w="2126" w:type="dxa"/>
          </w:tcPr>
          <w:p w14:paraId="2D7544B1" w14:textId="77777777" w:rsidR="00B64DC5" w:rsidRDefault="00B64DC5" w:rsidP="00855E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D8F80C" w14:textId="77777777" w:rsidR="00B64DC5" w:rsidRDefault="00B64DC5" w:rsidP="00855EE7">
            <w:pPr>
              <w:pStyle w:val="CRCoverPage"/>
              <w:spacing w:after="0"/>
              <w:jc w:val="center"/>
              <w:rPr>
                <w:b/>
                <w:caps/>
                <w:noProof/>
              </w:rPr>
            </w:pPr>
          </w:p>
        </w:tc>
        <w:tc>
          <w:tcPr>
            <w:tcW w:w="1418" w:type="dxa"/>
            <w:tcBorders>
              <w:left w:val="nil"/>
            </w:tcBorders>
          </w:tcPr>
          <w:p w14:paraId="4CB08B3F" w14:textId="77777777" w:rsidR="00B64DC5" w:rsidRDefault="00B64DC5" w:rsidP="00855E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AD424" w14:textId="77777777" w:rsidR="00B64DC5" w:rsidRDefault="00B64DC5" w:rsidP="00855EE7">
            <w:pPr>
              <w:pStyle w:val="CRCoverPage"/>
              <w:spacing w:after="0"/>
              <w:jc w:val="center"/>
              <w:rPr>
                <w:b/>
                <w:bCs/>
                <w:caps/>
                <w:noProof/>
              </w:rPr>
            </w:pPr>
          </w:p>
        </w:tc>
      </w:tr>
    </w:tbl>
    <w:p w14:paraId="4F8CC0B7" w14:textId="77777777" w:rsidR="00B64DC5" w:rsidRDefault="00B64DC5" w:rsidP="00B64D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4DC5" w14:paraId="12B1C5D8" w14:textId="77777777" w:rsidTr="00855EE7">
        <w:tc>
          <w:tcPr>
            <w:tcW w:w="9640" w:type="dxa"/>
            <w:gridSpan w:val="11"/>
          </w:tcPr>
          <w:p w14:paraId="65CA086A" w14:textId="77777777" w:rsidR="00B64DC5" w:rsidRDefault="00B64DC5" w:rsidP="00855EE7">
            <w:pPr>
              <w:pStyle w:val="CRCoverPage"/>
              <w:spacing w:after="0"/>
              <w:rPr>
                <w:noProof/>
                <w:sz w:val="8"/>
                <w:szCs w:val="8"/>
              </w:rPr>
            </w:pPr>
          </w:p>
        </w:tc>
      </w:tr>
      <w:tr w:rsidR="00B64DC5" w14:paraId="5FA603F9" w14:textId="77777777" w:rsidTr="00855EE7">
        <w:tc>
          <w:tcPr>
            <w:tcW w:w="1843" w:type="dxa"/>
            <w:tcBorders>
              <w:top w:val="single" w:sz="4" w:space="0" w:color="auto"/>
              <w:left w:val="single" w:sz="4" w:space="0" w:color="auto"/>
            </w:tcBorders>
          </w:tcPr>
          <w:p w14:paraId="48FFA232" w14:textId="77777777" w:rsidR="00B64DC5" w:rsidRDefault="00B64DC5" w:rsidP="00855E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FE30E2" w14:textId="77777777" w:rsidR="00B64DC5" w:rsidRPr="005E53B0" w:rsidRDefault="00B64DC5" w:rsidP="00855EE7">
            <w:pPr>
              <w:pStyle w:val="CRCoverPage"/>
              <w:spacing w:after="0"/>
              <w:ind w:left="100"/>
              <w:rPr>
                <w:noProof/>
              </w:rPr>
            </w:pPr>
            <w:r>
              <w:rPr>
                <w:lang w:eastAsia="ja-JP"/>
              </w:rPr>
              <w:t>CR 38.101-2:</w:t>
            </w:r>
            <w:r w:rsidRPr="00463407">
              <w:rPr>
                <w:lang w:eastAsia="ja-JP"/>
              </w:rPr>
              <w:t xml:space="preserve"> </w:t>
            </w:r>
            <w:r w:rsidRPr="00E464AC">
              <w:rPr>
                <w:lang w:eastAsia="ja-JP"/>
              </w:rPr>
              <w:t>Rel-1</w:t>
            </w:r>
            <w:r>
              <w:rPr>
                <w:lang w:eastAsia="ja-JP"/>
              </w:rPr>
              <w:t>7</w:t>
            </w:r>
            <w:r w:rsidRPr="00E464AC">
              <w:rPr>
                <w:lang w:eastAsia="ja-JP"/>
              </w:rPr>
              <w:t xml:space="preserve"> </w:t>
            </w:r>
            <w:r>
              <w:rPr>
                <w:lang w:eastAsia="ja-JP"/>
              </w:rPr>
              <w:t>Adding missing fallback combinations</w:t>
            </w:r>
          </w:p>
        </w:tc>
      </w:tr>
      <w:tr w:rsidR="00B64DC5" w14:paraId="0C2CEA0F" w14:textId="77777777" w:rsidTr="00855EE7">
        <w:tc>
          <w:tcPr>
            <w:tcW w:w="1843" w:type="dxa"/>
            <w:tcBorders>
              <w:left w:val="single" w:sz="4" w:space="0" w:color="auto"/>
            </w:tcBorders>
          </w:tcPr>
          <w:p w14:paraId="7EF3584C" w14:textId="77777777" w:rsidR="00B64DC5" w:rsidRDefault="00B64DC5" w:rsidP="00855EE7">
            <w:pPr>
              <w:pStyle w:val="CRCoverPage"/>
              <w:spacing w:after="0"/>
              <w:rPr>
                <w:b/>
                <w:i/>
                <w:noProof/>
                <w:sz w:val="8"/>
                <w:szCs w:val="8"/>
              </w:rPr>
            </w:pPr>
          </w:p>
        </w:tc>
        <w:tc>
          <w:tcPr>
            <w:tcW w:w="7797" w:type="dxa"/>
            <w:gridSpan w:val="10"/>
            <w:tcBorders>
              <w:right w:val="single" w:sz="4" w:space="0" w:color="auto"/>
            </w:tcBorders>
          </w:tcPr>
          <w:p w14:paraId="588F4A94" w14:textId="77777777" w:rsidR="00B64DC5" w:rsidRDefault="00B64DC5" w:rsidP="00855EE7">
            <w:pPr>
              <w:pStyle w:val="CRCoverPage"/>
              <w:spacing w:after="0"/>
              <w:rPr>
                <w:noProof/>
                <w:sz w:val="8"/>
                <w:szCs w:val="8"/>
              </w:rPr>
            </w:pPr>
          </w:p>
        </w:tc>
      </w:tr>
      <w:tr w:rsidR="00B64DC5" w14:paraId="0C19C4D9" w14:textId="77777777" w:rsidTr="00855EE7">
        <w:tc>
          <w:tcPr>
            <w:tcW w:w="1843" w:type="dxa"/>
            <w:tcBorders>
              <w:left w:val="single" w:sz="4" w:space="0" w:color="auto"/>
            </w:tcBorders>
          </w:tcPr>
          <w:p w14:paraId="321BF035" w14:textId="77777777" w:rsidR="00B64DC5" w:rsidRDefault="00B64DC5" w:rsidP="00855E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AE1EA" w14:textId="77777777" w:rsidR="00B64DC5" w:rsidRDefault="00B64DC5" w:rsidP="00855EE7">
            <w:pPr>
              <w:pStyle w:val="CRCoverPage"/>
              <w:spacing w:after="0"/>
              <w:ind w:left="100"/>
              <w:rPr>
                <w:noProof/>
              </w:rPr>
            </w:pPr>
            <w:r>
              <w:rPr>
                <w:noProof/>
                <w:lang w:eastAsia="ja-JP"/>
              </w:rPr>
              <w:t>Apple</w:t>
            </w:r>
          </w:p>
        </w:tc>
      </w:tr>
      <w:tr w:rsidR="00B64DC5" w14:paraId="7A941D16" w14:textId="77777777" w:rsidTr="00855EE7">
        <w:tc>
          <w:tcPr>
            <w:tcW w:w="1843" w:type="dxa"/>
            <w:tcBorders>
              <w:left w:val="single" w:sz="4" w:space="0" w:color="auto"/>
            </w:tcBorders>
          </w:tcPr>
          <w:p w14:paraId="53A16F9B" w14:textId="77777777" w:rsidR="00B64DC5" w:rsidRDefault="00B64DC5" w:rsidP="00855E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435EAE" w14:textId="77777777" w:rsidR="00B64DC5" w:rsidRDefault="00B64DC5" w:rsidP="00855EE7">
            <w:pPr>
              <w:pStyle w:val="CRCoverPage"/>
              <w:spacing w:after="0"/>
              <w:ind w:left="100"/>
              <w:rPr>
                <w:noProof/>
              </w:rPr>
            </w:pPr>
            <w:fldSimple w:instr=" DOCPROPERTY  SourceIfTsg  \* MERGEFORMAT ">
              <w:r>
                <w:rPr>
                  <w:noProof/>
                </w:rPr>
                <w:t>R4</w:t>
              </w:r>
            </w:fldSimple>
          </w:p>
        </w:tc>
      </w:tr>
      <w:tr w:rsidR="00B64DC5" w14:paraId="61E607C9" w14:textId="77777777" w:rsidTr="00855EE7">
        <w:tc>
          <w:tcPr>
            <w:tcW w:w="1843" w:type="dxa"/>
            <w:tcBorders>
              <w:left w:val="single" w:sz="4" w:space="0" w:color="auto"/>
            </w:tcBorders>
          </w:tcPr>
          <w:p w14:paraId="1F2CDA24" w14:textId="77777777" w:rsidR="00B64DC5" w:rsidRDefault="00B64DC5" w:rsidP="00855EE7">
            <w:pPr>
              <w:pStyle w:val="CRCoverPage"/>
              <w:spacing w:after="0"/>
              <w:rPr>
                <w:b/>
                <w:i/>
                <w:noProof/>
                <w:sz w:val="8"/>
                <w:szCs w:val="8"/>
              </w:rPr>
            </w:pPr>
          </w:p>
        </w:tc>
        <w:tc>
          <w:tcPr>
            <w:tcW w:w="7797" w:type="dxa"/>
            <w:gridSpan w:val="10"/>
            <w:tcBorders>
              <w:right w:val="single" w:sz="4" w:space="0" w:color="auto"/>
            </w:tcBorders>
          </w:tcPr>
          <w:p w14:paraId="16B96861" w14:textId="77777777" w:rsidR="00B64DC5" w:rsidRDefault="00B64DC5" w:rsidP="00855EE7">
            <w:pPr>
              <w:pStyle w:val="CRCoverPage"/>
              <w:spacing w:after="0"/>
              <w:rPr>
                <w:noProof/>
                <w:sz w:val="8"/>
                <w:szCs w:val="8"/>
              </w:rPr>
            </w:pPr>
          </w:p>
        </w:tc>
      </w:tr>
      <w:tr w:rsidR="00B64DC5" w14:paraId="1C83F474" w14:textId="77777777" w:rsidTr="00855EE7">
        <w:tc>
          <w:tcPr>
            <w:tcW w:w="1843" w:type="dxa"/>
            <w:tcBorders>
              <w:left w:val="single" w:sz="4" w:space="0" w:color="auto"/>
            </w:tcBorders>
          </w:tcPr>
          <w:p w14:paraId="50C58CD9" w14:textId="77777777" w:rsidR="00B64DC5" w:rsidRDefault="00B64DC5" w:rsidP="00855EE7">
            <w:pPr>
              <w:pStyle w:val="CRCoverPage"/>
              <w:tabs>
                <w:tab w:val="right" w:pos="1759"/>
              </w:tabs>
              <w:spacing w:after="0"/>
              <w:rPr>
                <w:b/>
                <w:i/>
                <w:noProof/>
              </w:rPr>
            </w:pPr>
            <w:r>
              <w:rPr>
                <w:b/>
                <w:i/>
                <w:noProof/>
              </w:rPr>
              <w:t>Work item code:</w:t>
            </w:r>
          </w:p>
        </w:tc>
        <w:tc>
          <w:tcPr>
            <w:tcW w:w="3686" w:type="dxa"/>
            <w:gridSpan w:val="5"/>
            <w:shd w:val="pct30" w:color="FFFF00" w:fill="auto"/>
          </w:tcPr>
          <w:p w14:paraId="45B95113" w14:textId="77777777" w:rsidR="00B64DC5" w:rsidRDefault="00B64DC5" w:rsidP="00855EE7">
            <w:pPr>
              <w:pStyle w:val="CRCoverPage"/>
              <w:spacing w:after="0"/>
              <w:ind w:left="100"/>
              <w:rPr>
                <w:noProof/>
              </w:rPr>
            </w:pPr>
            <w:r>
              <w:rPr>
                <w:noProof/>
              </w:rPr>
              <w:t>TEI17</w:t>
            </w:r>
          </w:p>
        </w:tc>
        <w:tc>
          <w:tcPr>
            <w:tcW w:w="567" w:type="dxa"/>
            <w:tcBorders>
              <w:left w:val="nil"/>
            </w:tcBorders>
          </w:tcPr>
          <w:p w14:paraId="7168237C" w14:textId="77777777" w:rsidR="00B64DC5" w:rsidRDefault="00B64DC5" w:rsidP="00855EE7">
            <w:pPr>
              <w:pStyle w:val="CRCoverPage"/>
              <w:spacing w:after="0"/>
              <w:ind w:right="100"/>
              <w:rPr>
                <w:noProof/>
              </w:rPr>
            </w:pPr>
          </w:p>
        </w:tc>
        <w:tc>
          <w:tcPr>
            <w:tcW w:w="1417" w:type="dxa"/>
            <w:gridSpan w:val="3"/>
            <w:tcBorders>
              <w:left w:val="nil"/>
            </w:tcBorders>
          </w:tcPr>
          <w:p w14:paraId="4326473B" w14:textId="77777777" w:rsidR="00B64DC5" w:rsidRDefault="00B64DC5" w:rsidP="00855E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876D97" w14:textId="40E172EA" w:rsidR="00B64DC5" w:rsidRDefault="00B64DC5" w:rsidP="00855EE7">
            <w:pPr>
              <w:pStyle w:val="CRCoverPage"/>
              <w:spacing w:after="0"/>
              <w:ind w:left="100"/>
              <w:rPr>
                <w:noProof/>
              </w:rPr>
            </w:pPr>
            <w:r>
              <w:t>2022-08-09</w:t>
            </w:r>
          </w:p>
        </w:tc>
      </w:tr>
      <w:tr w:rsidR="00B64DC5" w14:paraId="5B669438" w14:textId="77777777" w:rsidTr="00855EE7">
        <w:tc>
          <w:tcPr>
            <w:tcW w:w="1843" w:type="dxa"/>
            <w:tcBorders>
              <w:left w:val="single" w:sz="4" w:space="0" w:color="auto"/>
            </w:tcBorders>
          </w:tcPr>
          <w:p w14:paraId="0D45BB45" w14:textId="77777777" w:rsidR="00B64DC5" w:rsidRDefault="00B64DC5" w:rsidP="00855EE7">
            <w:pPr>
              <w:pStyle w:val="CRCoverPage"/>
              <w:spacing w:after="0"/>
              <w:rPr>
                <w:b/>
                <w:i/>
                <w:noProof/>
                <w:sz w:val="8"/>
                <w:szCs w:val="8"/>
              </w:rPr>
            </w:pPr>
          </w:p>
        </w:tc>
        <w:tc>
          <w:tcPr>
            <w:tcW w:w="1986" w:type="dxa"/>
            <w:gridSpan w:val="4"/>
          </w:tcPr>
          <w:p w14:paraId="472DF13A" w14:textId="77777777" w:rsidR="00B64DC5" w:rsidRDefault="00B64DC5" w:rsidP="00855EE7">
            <w:pPr>
              <w:pStyle w:val="CRCoverPage"/>
              <w:spacing w:after="0"/>
              <w:rPr>
                <w:noProof/>
                <w:sz w:val="8"/>
                <w:szCs w:val="8"/>
              </w:rPr>
            </w:pPr>
          </w:p>
        </w:tc>
        <w:tc>
          <w:tcPr>
            <w:tcW w:w="2267" w:type="dxa"/>
            <w:gridSpan w:val="2"/>
          </w:tcPr>
          <w:p w14:paraId="488C0986" w14:textId="77777777" w:rsidR="00B64DC5" w:rsidRDefault="00B64DC5" w:rsidP="00855EE7">
            <w:pPr>
              <w:pStyle w:val="CRCoverPage"/>
              <w:spacing w:after="0"/>
              <w:rPr>
                <w:noProof/>
                <w:sz w:val="8"/>
                <w:szCs w:val="8"/>
              </w:rPr>
            </w:pPr>
          </w:p>
        </w:tc>
        <w:tc>
          <w:tcPr>
            <w:tcW w:w="1417" w:type="dxa"/>
            <w:gridSpan w:val="3"/>
          </w:tcPr>
          <w:p w14:paraId="3F563026" w14:textId="77777777" w:rsidR="00B64DC5" w:rsidRDefault="00B64DC5" w:rsidP="00855EE7">
            <w:pPr>
              <w:pStyle w:val="CRCoverPage"/>
              <w:spacing w:after="0"/>
              <w:rPr>
                <w:noProof/>
                <w:sz w:val="8"/>
                <w:szCs w:val="8"/>
              </w:rPr>
            </w:pPr>
          </w:p>
        </w:tc>
        <w:tc>
          <w:tcPr>
            <w:tcW w:w="2127" w:type="dxa"/>
            <w:tcBorders>
              <w:right w:val="single" w:sz="4" w:space="0" w:color="auto"/>
            </w:tcBorders>
          </w:tcPr>
          <w:p w14:paraId="6881ECCE" w14:textId="77777777" w:rsidR="00B64DC5" w:rsidRDefault="00B64DC5" w:rsidP="00855EE7">
            <w:pPr>
              <w:pStyle w:val="CRCoverPage"/>
              <w:spacing w:after="0"/>
              <w:rPr>
                <w:noProof/>
                <w:sz w:val="8"/>
                <w:szCs w:val="8"/>
              </w:rPr>
            </w:pPr>
          </w:p>
        </w:tc>
      </w:tr>
      <w:tr w:rsidR="00B64DC5" w14:paraId="3AA1FE2B" w14:textId="77777777" w:rsidTr="00855EE7">
        <w:trPr>
          <w:cantSplit/>
        </w:trPr>
        <w:tc>
          <w:tcPr>
            <w:tcW w:w="1843" w:type="dxa"/>
            <w:tcBorders>
              <w:left w:val="single" w:sz="4" w:space="0" w:color="auto"/>
            </w:tcBorders>
          </w:tcPr>
          <w:p w14:paraId="09510C14" w14:textId="77777777" w:rsidR="00B64DC5" w:rsidRDefault="00B64DC5" w:rsidP="00855EE7">
            <w:pPr>
              <w:pStyle w:val="CRCoverPage"/>
              <w:tabs>
                <w:tab w:val="right" w:pos="1759"/>
              </w:tabs>
              <w:spacing w:after="0"/>
              <w:rPr>
                <w:b/>
                <w:i/>
                <w:noProof/>
              </w:rPr>
            </w:pPr>
            <w:r>
              <w:rPr>
                <w:b/>
                <w:i/>
                <w:noProof/>
              </w:rPr>
              <w:t>Category:</w:t>
            </w:r>
          </w:p>
        </w:tc>
        <w:tc>
          <w:tcPr>
            <w:tcW w:w="851" w:type="dxa"/>
            <w:shd w:val="pct30" w:color="FFFF00" w:fill="auto"/>
          </w:tcPr>
          <w:p w14:paraId="054905AE" w14:textId="77777777" w:rsidR="00B64DC5" w:rsidRDefault="00B64DC5" w:rsidP="00855EE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D6B9058" w14:textId="77777777" w:rsidR="00B64DC5" w:rsidRDefault="00B64DC5" w:rsidP="00855EE7">
            <w:pPr>
              <w:pStyle w:val="CRCoverPage"/>
              <w:spacing w:after="0"/>
              <w:rPr>
                <w:noProof/>
              </w:rPr>
            </w:pPr>
          </w:p>
        </w:tc>
        <w:tc>
          <w:tcPr>
            <w:tcW w:w="1417" w:type="dxa"/>
            <w:gridSpan w:val="3"/>
            <w:tcBorders>
              <w:left w:val="nil"/>
            </w:tcBorders>
          </w:tcPr>
          <w:p w14:paraId="028D594A" w14:textId="77777777" w:rsidR="00B64DC5" w:rsidRDefault="00B64DC5" w:rsidP="00855E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A70CC8" w14:textId="77777777" w:rsidR="00B64DC5" w:rsidRDefault="00B64DC5" w:rsidP="00855EE7">
            <w:pPr>
              <w:pStyle w:val="CRCoverPage"/>
              <w:spacing w:after="0"/>
              <w:ind w:left="100"/>
              <w:rPr>
                <w:noProof/>
              </w:rPr>
            </w:pPr>
            <w:r>
              <w:t>Rel-17</w:t>
            </w:r>
          </w:p>
        </w:tc>
      </w:tr>
      <w:tr w:rsidR="00B64DC5" w14:paraId="3E6C88F9" w14:textId="77777777" w:rsidTr="00855EE7">
        <w:tc>
          <w:tcPr>
            <w:tcW w:w="1843" w:type="dxa"/>
            <w:tcBorders>
              <w:left w:val="single" w:sz="4" w:space="0" w:color="auto"/>
              <w:bottom w:val="single" w:sz="4" w:space="0" w:color="auto"/>
            </w:tcBorders>
          </w:tcPr>
          <w:p w14:paraId="73A09A37" w14:textId="77777777" w:rsidR="00B64DC5" w:rsidRDefault="00B64DC5" w:rsidP="00855EE7">
            <w:pPr>
              <w:pStyle w:val="CRCoverPage"/>
              <w:spacing w:after="0"/>
              <w:rPr>
                <w:b/>
                <w:i/>
                <w:noProof/>
              </w:rPr>
            </w:pPr>
          </w:p>
        </w:tc>
        <w:tc>
          <w:tcPr>
            <w:tcW w:w="4677" w:type="dxa"/>
            <w:gridSpan w:val="8"/>
            <w:tcBorders>
              <w:bottom w:val="single" w:sz="4" w:space="0" w:color="auto"/>
            </w:tcBorders>
          </w:tcPr>
          <w:p w14:paraId="73492265" w14:textId="77777777" w:rsidR="00B64DC5" w:rsidRDefault="00B64DC5" w:rsidP="00855E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B9649E" w14:textId="77777777" w:rsidR="00B64DC5" w:rsidRDefault="00B64DC5" w:rsidP="00855E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55D8D6" w14:textId="77777777" w:rsidR="00B64DC5" w:rsidRPr="007C2097" w:rsidRDefault="00B64DC5" w:rsidP="00855E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4DC5" w14:paraId="1633BE7A" w14:textId="77777777" w:rsidTr="00855EE7">
        <w:tc>
          <w:tcPr>
            <w:tcW w:w="1843" w:type="dxa"/>
          </w:tcPr>
          <w:p w14:paraId="64CF7C6A" w14:textId="77777777" w:rsidR="00B64DC5" w:rsidRDefault="00B64DC5" w:rsidP="00855EE7">
            <w:pPr>
              <w:pStyle w:val="CRCoverPage"/>
              <w:spacing w:after="0"/>
              <w:rPr>
                <w:b/>
                <w:i/>
                <w:noProof/>
                <w:sz w:val="8"/>
                <w:szCs w:val="8"/>
              </w:rPr>
            </w:pPr>
          </w:p>
        </w:tc>
        <w:tc>
          <w:tcPr>
            <w:tcW w:w="7797" w:type="dxa"/>
            <w:gridSpan w:val="10"/>
          </w:tcPr>
          <w:p w14:paraId="06E4E50C" w14:textId="77777777" w:rsidR="00B64DC5" w:rsidRDefault="00B64DC5" w:rsidP="00855EE7">
            <w:pPr>
              <w:pStyle w:val="CRCoverPage"/>
              <w:spacing w:after="0"/>
              <w:rPr>
                <w:noProof/>
                <w:sz w:val="8"/>
                <w:szCs w:val="8"/>
              </w:rPr>
            </w:pPr>
          </w:p>
        </w:tc>
      </w:tr>
      <w:tr w:rsidR="00B64DC5" w14:paraId="47F9E4AF" w14:textId="77777777" w:rsidTr="00855EE7">
        <w:tc>
          <w:tcPr>
            <w:tcW w:w="2694" w:type="dxa"/>
            <w:gridSpan w:val="2"/>
            <w:tcBorders>
              <w:top w:val="single" w:sz="4" w:space="0" w:color="auto"/>
              <w:left w:val="single" w:sz="4" w:space="0" w:color="auto"/>
            </w:tcBorders>
          </w:tcPr>
          <w:p w14:paraId="5A1EFBE0" w14:textId="77777777" w:rsidR="00B64DC5" w:rsidRDefault="00B64DC5" w:rsidP="00855E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1AAFF" w14:textId="77777777" w:rsidR="00B64DC5" w:rsidRPr="00C72835" w:rsidRDefault="00B64DC5" w:rsidP="00855EE7">
            <w:pPr>
              <w:pStyle w:val="CRCoverPage"/>
              <w:spacing w:after="0"/>
              <w:jc w:val="both"/>
              <w:rPr>
                <w:noProof/>
              </w:rPr>
            </w:pPr>
            <w:r>
              <w:rPr>
                <w:noProof/>
              </w:rPr>
              <w:t>Adding missing fallback combinations and bug corrections</w:t>
            </w:r>
          </w:p>
        </w:tc>
      </w:tr>
      <w:tr w:rsidR="00B64DC5" w14:paraId="1B089D0A" w14:textId="77777777" w:rsidTr="00855EE7">
        <w:tc>
          <w:tcPr>
            <w:tcW w:w="2694" w:type="dxa"/>
            <w:gridSpan w:val="2"/>
            <w:tcBorders>
              <w:left w:val="single" w:sz="4" w:space="0" w:color="auto"/>
            </w:tcBorders>
          </w:tcPr>
          <w:p w14:paraId="58C6E4B7" w14:textId="77777777" w:rsidR="00B64DC5" w:rsidRDefault="00B64DC5" w:rsidP="00855EE7">
            <w:pPr>
              <w:pStyle w:val="CRCoverPage"/>
              <w:spacing w:after="0"/>
              <w:rPr>
                <w:b/>
                <w:i/>
                <w:noProof/>
                <w:sz w:val="8"/>
                <w:szCs w:val="8"/>
              </w:rPr>
            </w:pPr>
          </w:p>
        </w:tc>
        <w:tc>
          <w:tcPr>
            <w:tcW w:w="6946" w:type="dxa"/>
            <w:gridSpan w:val="9"/>
            <w:tcBorders>
              <w:right w:val="single" w:sz="4" w:space="0" w:color="auto"/>
            </w:tcBorders>
          </w:tcPr>
          <w:p w14:paraId="614123D5" w14:textId="77777777" w:rsidR="00B64DC5" w:rsidRDefault="00B64DC5" w:rsidP="00855EE7">
            <w:pPr>
              <w:pStyle w:val="CRCoverPage"/>
              <w:spacing w:after="0"/>
              <w:rPr>
                <w:noProof/>
                <w:sz w:val="8"/>
                <w:szCs w:val="8"/>
              </w:rPr>
            </w:pPr>
          </w:p>
        </w:tc>
      </w:tr>
      <w:tr w:rsidR="00B64DC5" w14:paraId="24768DDF" w14:textId="77777777" w:rsidTr="00855EE7">
        <w:tc>
          <w:tcPr>
            <w:tcW w:w="2694" w:type="dxa"/>
            <w:gridSpan w:val="2"/>
            <w:tcBorders>
              <w:left w:val="single" w:sz="4" w:space="0" w:color="auto"/>
            </w:tcBorders>
          </w:tcPr>
          <w:p w14:paraId="347D495F" w14:textId="77777777" w:rsidR="00B64DC5" w:rsidRDefault="00B64DC5" w:rsidP="00855E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498F4" w14:textId="77777777" w:rsidR="00B64DC5" w:rsidRPr="00544E4E" w:rsidRDefault="00B64DC5" w:rsidP="00B64DC5">
            <w:pPr>
              <w:pStyle w:val="CRCoverPage"/>
              <w:numPr>
                <w:ilvl w:val="0"/>
                <w:numId w:val="23"/>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Fallback</w:t>
            </w:r>
            <w:proofErr w:type="spellEnd"/>
            <w:r>
              <w:rPr>
                <w:lang w:val="fr-FR"/>
              </w:rPr>
              <w:t xml:space="preserve"> combinations</w:t>
            </w:r>
          </w:p>
          <w:p w14:paraId="251CA182" w14:textId="77777777" w:rsidR="00B64DC5" w:rsidRPr="00D55E79" w:rsidRDefault="00B64DC5" w:rsidP="00B64DC5">
            <w:pPr>
              <w:pStyle w:val="CRCoverPage"/>
              <w:numPr>
                <w:ilvl w:val="0"/>
                <w:numId w:val="23"/>
              </w:numPr>
              <w:tabs>
                <w:tab w:val="left" w:pos="652"/>
              </w:tabs>
              <w:spacing w:after="0"/>
              <w:ind w:left="36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p>
          <w:p w14:paraId="566CBC09" w14:textId="37877543" w:rsidR="00B64DC5" w:rsidRDefault="00B64DC5" w:rsidP="00855EE7">
            <w:pPr>
              <w:pStyle w:val="CRCoverPage"/>
              <w:tabs>
                <w:tab w:val="left" w:pos="652"/>
              </w:tabs>
              <w:spacing w:after="0"/>
              <w:rPr>
                <w:noProof/>
              </w:rPr>
            </w:pPr>
            <w:r>
              <w:rPr>
                <w:noProof/>
              </w:rPr>
              <w:t>Although there have been many fallbacks added in the last meeting, there are again missing fallbacks missing across all 36.101 and 38.101 specs, which have been overlooked in the basket WI process but are mandatory fallbacks of already specified band combinations. Additionally there are some bugs in the band combination tables, that are ccorrected</w:t>
            </w:r>
          </w:p>
        </w:tc>
      </w:tr>
      <w:tr w:rsidR="00B64DC5" w14:paraId="3D994F3E" w14:textId="77777777" w:rsidTr="00855EE7">
        <w:tc>
          <w:tcPr>
            <w:tcW w:w="2694" w:type="dxa"/>
            <w:gridSpan w:val="2"/>
            <w:tcBorders>
              <w:left w:val="single" w:sz="4" w:space="0" w:color="auto"/>
            </w:tcBorders>
          </w:tcPr>
          <w:p w14:paraId="732D6D5D" w14:textId="77777777" w:rsidR="00B64DC5" w:rsidRDefault="00B64DC5" w:rsidP="00855EE7">
            <w:pPr>
              <w:pStyle w:val="CRCoverPage"/>
              <w:spacing w:after="0"/>
              <w:rPr>
                <w:b/>
                <w:i/>
                <w:noProof/>
                <w:sz w:val="8"/>
                <w:szCs w:val="8"/>
              </w:rPr>
            </w:pPr>
          </w:p>
        </w:tc>
        <w:tc>
          <w:tcPr>
            <w:tcW w:w="6946" w:type="dxa"/>
            <w:gridSpan w:val="9"/>
            <w:tcBorders>
              <w:right w:val="single" w:sz="4" w:space="0" w:color="auto"/>
            </w:tcBorders>
          </w:tcPr>
          <w:p w14:paraId="30C98252" w14:textId="77777777" w:rsidR="00B64DC5" w:rsidRDefault="00B64DC5" w:rsidP="00855EE7">
            <w:pPr>
              <w:pStyle w:val="CRCoverPage"/>
              <w:spacing w:after="0"/>
              <w:rPr>
                <w:noProof/>
                <w:sz w:val="8"/>
                <w:szCs w:val="8"/>
              </w:rPr>
            </w:pPr>
          </w:p>
        </w:tc>
      </w:tr>
      <w:tr w:rsidR="00B64DC5" w14:paraId="19C8B0D1" w14:textId="77777777" w:rsidTr="00855EE7">
        <w:tc>
          <w:tcPr>
            <w:tcW w:w="2694" w:type="dxa"/>
            <w:gridSpan w:val="2"/>
            <w:tcBorders>
              <w:left w:val="single" w:sz="4" w:space="0" w:color="auto"/>
              <w:bottom w:val="single" w:sz="4" w:space="0" w:color="auto"/>
            </w:tcBorders>
          </w:tcPr>
          <w:p w14:paraId="3D81D3FE" w14:textId="77777777" w:rsidR="00B64DC5" w:rsidRDefault="00B64DC5" w:rsidP="00855E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E8247" w14:textId="77777777" w:rsidR="00B64DC5" w:rsidRDefault="00B64DC5" w:rsidP="00855EE7">
            <w:pPr>
              <w:pStyle w:val="CRCoverPage"/>
              <w:spacing w:after="0"/>
              <w:rPr>
                <w:noProof/>
                <w:lang w:eastAsia="ja-JP"/>
              </w:rPr>
            </w:pPr>
            <w:r>
              <w:rPr>
                <w:noProof/>
                <w:lang w:eastAsia="ja-JP"/>
              </w:rPr>
              <w:t>Fallback combinations canot be supported as they are missing</w:t>
            </w:r>
          </w:p>
        </w:tc>
      </w:tr>
      <w:tr w:rsidR="00B64DC5" w14:paraId="6CF4DF4F" w14:textId="77777777" w:rsidTr="00855EE7">
        <w:tc>
          <w:tcPr>
            <w:tcW w:w="2694" w:type="dxa"/>
            <w:gridSpan w:val="2"/>
          </w:tcPr>
          <w:p w14:paraId="4333FF4B" w14:textId="77777777" w:rsidR="00B64DC5" w:rsidRDefault="00B64DC5" w:rsidP="00855EE7">
            <w:pPr>
              <w:pStyle w:val="CRCoverPage"/>
              <w:spacing w:after="0"/>
              <w:rPr>
                <w:b/>
                <w:i/>
                <w:noProof/>
                <w:sz w:val="8"/>
                <w:szCs w:val="8"/>
              </w:rPr>
            </w:pPr>
          </w:p>
        </w:tc>
        <w:tc>
          <w:tcPr>
            <w:tcW w:w="6946" w:type="dxa"/>
            <w:gridSpan w:val="9"/>
          </w:tcPr>
          <w:p w14:paraId="3CD5B105" w14:textId="77777777" w:rsidR="00B64DC5" w:rsidRDefault="00B64DC5" w:rsidP="00855EE7">
            <w:pPr>
              <w:pStyle w:val="CRCoverPage"/>
              <w:spacing w:after="0"/>
              <w:rPr>
                <w:noProof/>
                <w:sz w:val="8"/>
                <w:szCs w:val="8"/>
              </w:rPr>
            </w:pPr>
          </w:p>
        </w:tc>
      </w:tr>
      <w:tr w:rsidR="00B64DC5" w14:paraId="046A4904" w14:textId="77777777" w:rsidTr="00855EE7">
        <w:tc>
          <w:tcPr>
            <w:tcW w:w="2694" w:type="dxa"/>
            <w:gridSpan w:val="2"/>
            <w:tcBorders>
              <w:top w:val="single" w:sz="4" w:space="0" w:color="auto"/>
              <w:left w:val="single" w:sz="4" w:space="0" w:color="auto"/>
            </w:tcBorders>
          </w:tcPr>
          <w:p w14:paraId="0927D961" w14:textId="77777777" w:rsidR="00B64DC5" w:rsidRDefault="00B64DC5" w:rsidP="00855E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CB257E" w14:textId="77777777" w:rsidR="00B64DC5" w:rsidRDefault="00B64DC5" w:rsidP="00855EE7">
            <w:pPr>
              <w:pStyle w:val="CRCoverPage"/>
              <w:spacing w:after="0"/>
              <w:rPr>
                <w:noProof/>
                <w:lang w:eastAsia="ja-JP"/>
              </w:rPr>
            </w:pPr>
            <w:r>
              <w:rPr>
                <w:noProof/>
                <w:lang w:eastAsia="ja-JP"/>
              </w:rPr>
              <w:t>5.5</w:t>
            </w:r>
          </w:p>
        </w:tc>
      </w:tr>
      <w:tr w:rsidR="00B64DC5" w14:paraId="627C7F83" w14:textId="77777777" w:rsidTr="00855EE7">
        <w:tc>
          <w:tcPr>
            <w:tcW w:w="2694" w:type="dxa"/>
            <w:gridSpan w:val="2"/>
            <w:tcBorders>
              <w:left w:val="single" w:sz="4" w:space="0" w:color="auto"/>
            </w:tcBorders>
          </w:tcPr>
          <w:p w14:paraId="7C7FC3B0" w14:textId="77777777" w:rsidR="00B64DC5" w:rsidRDefault="00B64DC5" w:rsidP="00855EE7">
            <w:pPr>
              <w:pStyle w:val="CRCoverPage"/>
              <w:spacing w:after="0"/>
              <w:rPr>
                <w:b/>
                <w:i/>
                <w:noProof/>
                <w:sz w:val="8"/>
                <w:szCs w:val="8"/>
              </w:rPr>
            </w:pPr>
          </w:p>
        </w:tc>
        <w:tc>
          <w:tcPr>
            <w:tcW w:w="6946" w:type="dxa"/>
            <w:gridSpan w:val="9"/>
            <w:tcBorders>
              <w:right w:val="single" w:sz="4" w:space="0" w:color="auto"/>
            </w:tcBorders>
          </w:tcPr>
          <w:p w14:paraId="4C8341B4" w14:textId="77777777" w:rsidR="00B64DC5" w:rsidRDefault="00B64DC5" w:rsidP="00855EE7">
            <w:pPr>
              <w:pStyle w:val="CRCoverPage"/>
              <w:spacing w:after="0"/>
              <w:rPr>
                <w:noProof/>
                <w:sz w:val="8"/>
                <w:szCs w:val="8"/>
              </w:rPr>
            </w:pPr>
          </w:p>
        </w:tc>
      </w:tr>
      <w:tr w:rsidR="00B64DC5" w14:paraId="4C5A0D84" w14:textId="77777777" w:rsidTr="00855EE7">
        <w:tc>
          <w:tcPr>
            <w:tcW w:w="2694" w:type="dxa"/>
            <w:gridSpan w:val="2"/>
            <w:tcBorders>
              <w:left w:val="single" w:sz="4" w:space="0" w:color="auto"/>
            </w:tcBorders>
          </w:tcPr>
          <w:p w14:paraId="5D34BEB9" w14:textId="77777777" w:rsidR="00B64DC5" w:rsidRDefault="00B64DC5" w:rsidP="00855E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59BE5" w14:textId="77777777" w:rsidR="00B64DC5" w:rsidRDefault="00B64DC5" w:rsidP="00855E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BA6E1D" w14:textId="77777777" w:rsidR="00B64DC5" w:rsidRDefault="00B64DC5" w:rsidP="00855EE7">
            <w:pPr>
              <w:pStyle w:val="CRCoverPage"/>
              <w:spacing w:after="0"/>
              <w:jc w:val="center"/>
              <w:rPr>
                <w:b/>
                <w:caps/>
                <w:noProof/>
              </w:rPr>
            </w:pPr>
            <w:r>
              <w:rPr>
                <w:b/>
                <w:caps/>
                <w:noProof/>
              </w:rPr>
              <w:t>N</w:t>
            </w:r>
          </w:p>
        </w:tc>
        <w:tc>
          <w:tcPr>
            <w:tcW w:w="2977" w:type="dxa"/>
            <w:gridSpan w:val="4"/>
          </w:tcPr>
          <w:p w14:paraId="0E1F4B25" w14:textId="77777777" w:rsidR="00B64DC5" w:rsidRDefault="00B64DC5" w:rsidP="00855E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92808A" w14:textId="77777777" w:rsidR="00B64DC5" w:rsidRDefault="00B64DC5" w:rsidP="00855EE7">
            <w:pPr>
              <w:pStyle w:val="CRCoverPage"/>
              <w:spacing w:after="0"/>
              <w:ind w:left="99"/>
              <w:rPr>
                <w:noProof/>
              </w:rPr>
            </w:pPr>
          </w:p>
        </w:tc>
      </w:tr>
      <w:tr w:rsidR="00B64DC5" w14:paraId="48017EEC" w14:textId="77777777" w:rsidTr="00855EE7">
        <w:tc>
          <w:tcPr>
            <w:tcW w:w="2694" w:type="dxa"/>
            <w:gridSpan w:val="2"/>
            <w:tcBorders>
              <w:left w:val="single" w:sz="4" w:space="0" w:color="auto"/>
            </w:tcBorders>
          </w:tcPr>
          <w:p w14:paraId="35C5638F" w14:textId="77777777" w:rsidR="00B64DC5" w:rsidRDefault="00B64DC5" w:rsidP="00855E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894049" w14:textId="77777777" w:rsidR="00B64DC5" w:rsidRDefault="00B64DC5" w:rsidP="00855E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41A77" w14:textId="77777777" w:rsidR="00B64DC5" w:rsidRDefault="00B64DC5" w:rsidP="00855EE7">
            <w:pPr>
              <w:pStyle w:val="CRCoverPage"/>
              <w:spacing w:after="0"/>
              <w:jc w:val="center"/>
              <w:rPr>
                <w:b/>
                <w:caps/>
                <w:noProof/>
                <w:lang w:eastAsia="ja-JP"/>
              </w:rPr>
            </w:pPr>
            <w:r>
              <w:rPr>
                <w:rFonts w:hint="eastAsia"/>
                <w:b/>
                <w:caps/>
                <w:noProof/>
                <w:lang w:eastAsia="ja-JP"/>
              </w:rPr>
              <w:t>X</w:t>
            </w:r>
          </w:p>
        </w:tc>
        <w:tc>
          <w:tcPr>
            <w:tcW w:w="2977" w:type="dxa"/>
            <w:gridSpan w:val="4"/>
          </w:tcPr>
          <w:p w14:paraId="6D284170" w14:textId="77777777" w:rsidR="00B64DC5" w:rsidRDefault="00B64DC5" w:rsidP="00855E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634958" w14:textId="77777777" w:rsidR="00B64DC5" w:rsidRDefault="00B64DC5" w:rsidP="00855EE7">
            <w:pPr>
              <w:pStyle w:val="CRCoverPage"/>
              <w:spacing w:after="0"/>
              <w:ind w:left="99"/>
              <w:rPr>
                <w:noProof/>
              </w:rPr>
            </w:pPr>
            <w:r>
              <w:rPr>
                <w:noProof/>
              </w:rPr>
              <w:t xml:space="preserve">TS/TR ... CR ... </w:t>
            </w:r>
          </w:p>
        </w:tc>
      </w:tr>
      <w:tr w:rsidR="00B64DC5" w14:paraId="33AA59EB" w14:textId="77777777" w:rsidTr="00855EE7">
        <w:tc>
          <w:tcPr>
            <w:tcW w:w="2694" w:type="dxa"/>
            <w:gridSpan w:val="2"/>
            <w:tcBorders>
              <w:left w:val="single" w:sz="4" w:space="0" w:color="auto"/>
            </w:tcBorders>
          </w:tcPr>
          <w:p w14:paraId="7C6F0849" w14:textId="77777777" w:rsidR="00B64DC5" w:rsidRDefault="00B64DC5" w:rsidP="00855E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9DCF95" w14:textId="77777777" w:rsidR="00B64DC5" w:rsidRDefault="00B64DC5" w:rsidP="00855EE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152BC" w14:textId="77777777" w:rsidR="00B64DC5" w:rsidRDefault="00B64DC5" w:rsidP="00855EE7">
            <w:pPr>
              <w:pStyle w:val="CRCoverPage"/>
              <w:spacing w:after="0"/>
              <w:jc w:val="center"/>
              <w:rPr>
                <w:b/>
                <w:caps/>
                <w:noProof/>
              </w:rPr>
            </w:pPr>
          </w:p>
        </w:tc>
        <w:tc>
          <w:tcPr>
            <w:tcW w:w="2977" w:type="dxa"/>
            <w:gridSpan w:val="4"/>
          </w:tcPr>
          <w:p w14:paraId="363FB457" w14:textId="77777777" w:rsidR="00B64DC5" w:rsidRDefault="00B64DC5" w:rsidP="00855E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F6305E" w14:textId="39DF933C" w:rsidR="00B64DC5" w:rsidRDefault="00B64DC5" w:rsidP="00855EE7">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-2</w:t>
            </w:r>
            <w:r>
              <w:rPr>
                <w:noProof/>
              </w:rPr>
              <w:t xml:space="preserve"> </w:t>
            </w:r>
          </w:p>
        </w:tc>
      </w:tr>
      <w:tr w:rsidR="00B64DC5" w14:paraId="2E542B85" w14:textId="77777777" w:rsidTr="00855EE7">
        <w:tc>
          <w:tcPr>
            <w:tcW w:w="2694" w:type="dxa"/>
            <w:gridSpan w:val="2"/>
            <w:tcBorders>
              <w:left w:val="single" w:sz="4" w:space="0" w:color="auto"/>
            </w:tcBorders>
          </w:tcPr>
          <w:p w14:paraId="2948690F" w14:textId="77777777" w:rsidR="00B64DC5" w:rsidRDefault="00B64DC5" w:rsidP="00855E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33260" w14:textId="77777777" w:rsidR="00B64DC5" w:rsidRDefault="00B64DC5" w:rsidP="00855E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0631E" w14:textId="77777777" w:rsidR="00B64DC5" w:rsidRDefault="00B64DC5" w:rsidP="00855EE7">
            <w:pPr>
              <w:pStyle w:val="CRCoverPage"/>
              <w:spacing w:after="0"/>
              <w:jc w:val="center"/>
              <w:rPr>
                <w:b/>
                <w:caps/>
                <w:noProof/>
                <w:lang w:eastAsia="ja-JP"/>
              </w:rPr>
            </w:pPr>
            <w:r>
              <w:rPr>
                <w:rFonts w:hint="eastAsia"/>
                <w:b/>
                <w:caps/>
                <w:noProof/>
                <w:lang w:eastAsia="ja-JP"/>
              </w:rPr>
              <w:t>X</w:t>
            </w:r>
          </w:p>
        </w:tc>
        <w:tc>
          <w:tcPr>
            <w:tcW w:w="2977" w:type="dxa"/>
            <w:gridSpan w:val="4"/>
          </w:tcPr>
          <w:p w14:paraId="7847525B" w14:textId="77777777" w:rsidR="00B64DC5" w:rsidRDefault="00B64DC5" w:rsidP="00855E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2F72CE" w14:textId="77777777" w:rsidR="00B64DC5" w:rsidRDefault="00B64DC5" w:rsidP="00855EE7">
            <w:pPr>
              <w:pStyle w:val="CRCoverPage"/>
              <w:spacing w:after="0"/>
              <w:ind w:left="99"/>
              <w:rPr>
                <w:noProof/>
              </w:rPr>
            </w:pPr>
            <w:r>
              <w:rPr>
                <w:noProof/>
              </w:rPr>
              <w:t xml:space="preserve">TS/TR ... CR ... </w:t>
            </w:r>
          </w:p>
        </w:tc>
      </w:tr>
      <w:tr w:rsidR="00B64DC5" w14:paraId="2EAD08FB" w14:textId="77777777" w:rsidTr="00855EE7">
        <w:tc>
          <w:tcPr>
            <w:tcW w:w="2694" w:type="dxa"/>
            <w:gridSpan w:val="2"/>
            <w:tcBorders>
              <w:left w:val="single" w:sz="4" w:space="0" w:color="auto"/>
            </w:tcBorders>
          </w:tcPr>
          <w:p w14:paraId="6E164942" w14:textId="77777777" w:rsidR="00B64DC5" w:rsidRDefault="00B64DC5" w:rsidP="00855EE7">
            <w:pPr>
              <w:pStyle w:val="CRCoverPage"/>
              <w:spacing w:after="0"/>
              <w:rPr>
                <w:b/>
                <w:i/>
                <w:noProof/>
              </w:rPr>
            </w:pPr>
          </w:p>
        </w:tc>
        <w:tc>
          <w:tcPr>
            <w:tcW w:w="6946" w:type="dxa"/>
            <w:gridSpan w:val="9"/>
            <w:tcBorders>
              <w:right w:val="single" w:sz="4" w:space="0" w:color="auto"/>
            </w:tcBorders>
          </w:tcPr>
          <w:p w14:paraId="68054ECD" w14:textId="77777777" w:rsidR="00B64DC5" w:rsidRDefault="00B64DC5" w:rsidP="00855EE7">
            <w:pPr>
              <w:pStyle w:val="CRCoverPage"/>
              <w:spacing w:after="0"/>
              <w:rPr>
                <w:noProof/>
              </w:rPr>
            </w:pPr>
          </w:p>
        </w:tc>
      </w:tr>
      <w:tr w:rsidR="00B64DC5" w14:paraId="2CF4DD92" w14:textId="77777777" w:rsidTr="00855EE7">
        <w:tc>
          <w:tcPr>
            <w:tcW w:w="2694" w:type="dxa"/>
            <w:gridSpan w:val="2"/>
            <w:tcBorders>
              <w:left w:val="single" w:sz="4" w:space="0" w:color="auto"/>
              <w:bottom w:val="single" w:sz="4" w:space="0" w:color="auto"/>
            </w:tcBorders>
          </w:tcPr>
          <w:p w14:paraId="3F3E5E59" w14:textId="77777777" w:rsidR="00B64DC5" w:rsidRDefault="00B64DC5" w:rsidP="00855E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65C04" w14:textId="77777777" w:rsidR="00B64DC5" w:rsidRDefault="00B64DC5" w:rsidP="00855EE7">
            <w:pPr>
              <w:pStyle w:val="CRCoverPage"/>
              <w:spacing w:after="0"/>
              <w:ind w:left="100"/>
              <w:rPr>
                <w:noProof/>
                <w:lang w:eastAsia="ja-JP"/>
              </w:rPr>
            </w:pPr>
          </w:p>
        </w:tc>
      </w:tr>
      <w:tr w:rsidR="00B64DC5" w:rsidRPr="008863B9" w14:paraId="485DFB67" w14:textId="77777777" w:rsidTr="00855EE7">
        <w:tc>
          <w:tcPr>
            <w:tcW w:w="2694" w:type="dxa"/>
            <w:gridSpan w:val="2"/>
            <w:tcBorders>
              <w:top w:val="single" w:sz="4" w:space="0" w:color="auto"/>
              <w:bottom w:val="single" w:sz="4" w:space="0" w:color="auto"/>
            </w:tcBorders>
          </w:tcPr>
          <w:p w14:paraId="48E4F4E4" w14:textId="77777777" w:rsidR="00B64DC5" w:rsidRPr="008863B9" w:rsidRDefault="00B64DC5" w:rsidP="00855E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93BA47" w14:textId="77777777" w:rsidR="00B64DC5" w:rsidRPr="008863B9" w:rsidRDefault="00B64DC5" w:rsidP="00855EE7">
            <w:pPr>
              <w:pStyle w:val="CRCoverPage"/>
              <w:spacing w:after="0"/>
              <w:ind w:left="100"/>
              <w:rPr>
                <w:noProof/>
                <w:sz w:val="8"/>
                <w:szCs w:val="8"/>
              </w:rPr>
            </w:pPr>
          </w:p>
        </w:tc>
      </w:tr>
      <w:tr w:rsidR="00B64DC5" w14:paraId="3C438305" w14:textId="77777777" w:rsidTr="00855EE7">
        <w:tc>
          <w:tcPr>
            <w:tcW w:w="2694" w:type="dxa"/>
            <w:gridSpan w:val="2"/>
            <w:tcBorders>
              <w:top w:val="single" w:sz="4" w:space="0" w:color="auto"/>
              <w:left w:val="single" w:sz="4" w:space="0" w:color="auto"/>
              <w:bottom w:val="single" w:sz="4" w:space="0" w:color="auto"/>
            </w:tcBorders>
          </w:tcPr>
          <w:p w14:paraId="58826E71" w14:textId="77777777" w:rsidR="00B64DC5" w:rsidRDefault="00B64DC5" w:rsidP="00855E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D3BE98" w14:textId="77777777" w:rsidR="00B64DC5" w:rsidRDefault="00B64DC5" w:rsidP="00855EE7">
            <w:pPr>
              <w:pStyle w:val="CRCoverPage"/>
              <w:spacing w:after="0"/>
              <w:ind w:left="100"/>
              <w:rPr>
                <w:noProof/>
              </w:rPr>
            </w:pPr>
          </w:p>
        </w:tc>
      </w:tr>
    </w:tbl>
    <w:p w14:paraId="05061A55" w14:textId="77777777" w:rsidR="00B64DC5" w:rsidRDefault="00B64DC5" w:rsidP="00B64DC5">
      <w:pPr>
        <w:pStyle w:val="CRCoverPage"/>
        <w:spacing w:after="0"/>
        <w:rPr>
          <w:noProof/>
          <w:sz w:val="8"/>
          <w:szCs w:val="8"/>
        </w:rPr>
      </w:pPr>
    </w:p>
    <w:p w14:paraId="562CD53E" w14:textId="77777777" w:rsidR="00B64DC5" w:rsidRDefault="00B64DC5" w:rsidP="00B64DC5">
      <w:pPr>
        <w:rPr>
          <w:noProof/>
        </w:rPr>
        <w:sectPr w:rsidR="00B64DC5">
          <w:headerReference w:type="even" r:id="rId12"/>
          <w:footnotePr>
            <w:numRestart w:val="eachSect"/>
          </w:footnotePr>
          <w:pgSz w:w="11907" w:h="16840" w:code="9"/>
          <w:pgMar w:top="1418" w:right="1134" w:bottom="1134" w:left="1134" w:header="680" w:footer="567" w:gutter="0"/>
          <w:cols w:space="720"/>
        </w:sectPr>
      </w:pPr>
    </w:p>
    <w:p w14:paraId="0A682464" w14:textId="77777777" w:rsidR="00842EF7" w:rsidRPr="00C04A08" w:rsidRDefault="00842EF7" w:rsidP="00842EF7">
      <w:pPr>
        <w:pStyle w:val="Heading2"/>
        <w:ind w:left="0" w:firstLine="0"/>
      </w:pPr>
      <w:r w:rsidRPr="00C04A08">
        <w:lastRenderedPageBreak/>
        <w:t>5.5</w:t>
      </w:r>
      <w:r w:rsidRPr="00C04A08">
        <w:tab/>
        <w:t>Configurations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848C8AC" w14:textId="77777777" w:rsidR="00842EF7" w:rsidRPr="00C04A08" w:rsidRDefault="00842EF7" w:rsidP="00842EF7">
      <w:pPr>
        <w:pStyle w:val="Heading2"/>
      </w:pPr>
      <w:bookmarkStart w:id="26" w:name="_Toc21340751"/>
      <w:bookmarkStart w:id="27" w:name="_Toc29805198"/>
      <w:bookmarkStart w:id="28" w:name="_Toc36456407"/>
      <w:bookmarkStart w:id="29" w:name="_Toc36469505"/>
      <w:bookmarkStart w:id="30" w:name="_Toc37253914"/>
      <w:bookmarkStart w:id="31" w:name="_Toc37322771"/>
      <w:bookmarkStart w:id="32" w:name="_Toc37324177"/>
      <w:bookmarkStart w:id="33" w:name="_Toc45889700"/>
      <w:bookmarkStart w:id="34" w:name="_Toc52196354"/>
      <w:bookmarkStart w:id="35" w:name="_Toc52197334"/>
      <w:bookmarkStart w:id="36" w:name="_Toc53173057"/>
      <w:bookmarkStart w:id="37" w:name="_Toc53173426"/>
      <w:bookmarkStart w:id="38" w:name="_Toc61119415"/>
      <w:bookmarkStart w:id="39" w:name="_Toc61119797"/>
      <w:bookmarkStart w:id="40" w:name="_Toc67925843"/>
      <w:bookmarkStart w:id="41" w:name="_Toc75273481"/>
      <w:bookmarkStart w:id="42" w:name="_Toc76510381"/>
      <w:bookmarkStart w:id="43" w:name="_Toc83129534"/>
      <w:bookmarkStart w:id="44" w:name="_Toc90591067"/>
      <w:bookmarkStart w:id="45" w:name="_Toc98864089"/>
      <w:bookmarkStart w:id="46" w:name="_Toc99733338"/>
      <w:bookmarkStart w:id="47" w:name="_Toc106577229"/>
      <w:r w:rsidRPr="00C04A08">
        <w:t>5.5A</w:t>
      </w:r>
      <w:r w:rsidRPr="00C04A08">
        <w:tab/>
        <w:t>Configurations for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B475F19" w14:textId="77777777" w:rsidR="00842EF7" w:rsidRPr="00C04A08" w:rsidRDefault="00842EF7" w:rsidP="00842EF7">
      <w:pPr>
        <w:pStyle w:val="Heading3"/>
      </w:pPr>
      <w:bookmarkStart w:id="48" w:name="_Toc21340752"/>
      <w:bookmarkStart w:id="49" w:name="_Toc29805199"/>
      <w:bookmarkStart w:id="50" w:name="_Toc36456408"/>
      <w:bookmarkStart w:id="51" w:name="_Toc36469506"/>
      <w:bookmarkStart w:id="52" w:name="_Toc37253915"/>
      <w:bookmarkStart w:id="53" w:name="_Toc37322772"/>
      <w:bookmarkStart w:id="54" w:name="_Toc37324178"/>
      <w:bookmarkStart w:id="55" w:name="_Toc45889701"/>
      <w:bookmarkStart w:id="56" w:name="_Toc52196355"/>
      <w:bookmarkStart w:id="57" w:name="_Toc52197335"/>
      <w:bookmarkStart w:id="58" w:name="_Toc53173058"/>
      <w:bookmarkStart w:id="59" w:name="_Toc53173427"/>
      <w:bookmarkStart w:id="60" w:name="_Toc61119416"/>
      <w:bookmarkStart w:id="61" w:name="_Toc61119798"/>
      <w:bookmarkStart w:id="62" w:name="_Toc67925844"/>
      <w:bookmarkStart w:id="63" w:name="_Toc75273482"/>
      <w:bookmarkStart w:id="64" w:name="_Toc76510382"/>
      <w:bookmarkStart w:id="65" w:name="_Toc83129535"/>
      <w:bookmarkStart w:id="66" w:name="_Toc90591068"/>
      <w:bookmarkStart w:id="67" w:name="_Toc98864090"/>
      <w:bookmarkStart w:id="68" w:name="_Toc99733339"/>
      <w:bookmarkStart w:id="69" w:name="_Toc106577230"/>
      <w:r w:rsidRPr="00C04A08">
        <w:t>5.5A.1</w:t>
      </w:r>
      <w:r w:rsidRPr="00C04A08">
        <w:tab/>
        <w:t>Configurations for intra-band contiguous CA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C184281" w14:textId="77777777" w:rsidR="00842EF7" w:rsidRPr="00C04A08" w:rsidRDefault="00842EF7" w:rsidP="00842EF7">
      <w:pPr>
        <w:pStyle w:val="TH"/>
      </w:pPr>
      <w:r w:rsidRPr="00C04A08">
        <w:t>Table 5.5A.1-1: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7"/>
      </w:tblGrid>
      <w:tr w:rsidR="00842EF7" w:rsidRPr="00C04A08" w14:paraId="5A207AAD" w14:textId="77777777" w:rsidTr="00BF6F78">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49BC5BF4" w14:textId="77777777" w:rsidR="00842EF7" w:rsidRPr="00C04A08" w:rsidRDefault="00842EF7" w:rsidP="00BF6F78">
            <w:pPr>
              <w:pStyle w:val="TAH"/>
            </w:pPr>
            <w:bookmarkStart w:id="70" w:name="_Hlk511814538"/>
            <w:r w:rsidRPr="00C04A08">
              <w:lastRenderedPageBreak/>
              <w:t>NR CA configuration / Bandwidth combination set / Fallback group</w:t>
            </w:r>
          </w:p>
        </w:tc>
      </w:tr>
      <w:tr w:rsidR="00263719" w:rsidRPr="00C04A08" w14:paraId="477A0A06" w14:textId="77777777" w:rsidTr="001C457E">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2B0F334A" w14:textId="77777777" w:rsidR="00263719" w:rsidRPr="00C04A08" w:rsidRDefault="00263719" w:rsidP="00BF6F78">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012F5BB4" w14:textId="77777777" w:rsidR="00263719" w:rsidRPr="00C04A08" w:rsidRDefault="00263719" w:rsidP="00BF6F78">
            <w:pPr>
              <w:pStyle w:val="TAH"/>
              <w:rPr>
                <w:rFonts w:eastAsia="Yu Mincho"/>
                <w:lang w:val="en-US" w:eastAsia="ja-JP"/>
              </w:rPr>
            </w:pPr>
            <w:r w:rsidRPr="00C04A08">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hideMark/>
          </w:tcPr>
          <w:p w14:paraId="10DDB640"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4A56F06"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79A0F9E1"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F9F13E1"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04CA6699"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3CEB679"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0C3B3752"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6C605D3" w14:textId="77777777" w:rsidR="00263719" w:rsidRPr="00C04A08" w:rsidRDefault="00263719" w:rsidP="00BF6F78">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05DA62F9" w14:textId="77777777" w:rsidR="00263719" w:rsidRPr="00C04A08" w:rsidRDefault="00263719" w:rsidP="00BF6F78">
            <w:pPr>
              <w:pStyle w:val="TAH"/>
            </w:pPr>
            <w:r w:rsidRPr="00C04A08">
              <w:t>Maximum aggregated</w:t>
            </w:r>
          </w:p>
          <w:p w14:paraId="26138C7A" w14:textId="77777777" w:rsidR="00263719" w:rsidRPr="00C04A08" w:rsidRDefault="00263719" w:rsidP="00BF6F78">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5700E9A1" w14:textId="77777777" w:rsidR="00263719" w:rsidRPr="00C04A08" w:rsidRDefault="00263719" w:rsidP="00BF6F78">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590FA000" w14:textId="77777777" w:rsidR="00263719" w:rsidRPr="00C04A08" w:rsidRDefault="00263719" w:rsidP="00BF6F78">
            <w:pPr>
              <w:pStyle w:val="TAH"/>
              <w:rPr>
                <w:rFonts w:eastAsia="Yu Mincho"/>
                <w:lang w:eastAsia="ja-JP"/>
              </w:rPr>
            </w:pPr>
            <w:r w:rsidRPr="00C04A08">
              <w:rPr>
                <w:lang w:eastAsia="ja-JP"/>
              </w:rPr>
              <w:t>Fallback group</w:t>
            </w:r>
          </w:p>
        </w:tc>
      </w:tr>
      <w:bookmarkEnd w:id="70"/>
      <w:tr w:rsidR="00842EF7" w:rsidRPr="00C04A08" w14:paraId="7055611D" w14:textId="77777777" w:rsidTr="009B6239">
        <w:trPr>
          <w:trHeight w:val="187"/>
        </w:trPr>
        <w:tc>
          <w:tcPr>
            <w:tcW w:w="507" w:type="pct"/>
            <w:tcBorders>
              <w:top w:val="single" w:sz="6" w:space="0" w:color="auto"/>
              <w:left w:val="single" w:sz="4" w:space="0" w:color="auto"/>
              <w:bottom w:val="single" w:sz="6" w:space="0" w:color="auto"/>
              <w:right w:val="single" w:sz="6" w:space="0" w:color="auto"/>
            </w:tcBorders>
          </w:tcPr>
          <w:p w14:paraId="2FDF62D8" w14:textId="77777777" w:rsidR="00842EF7" w:rsidRPr="00C04A08" w:rsidRDefault="00842EF7" w:rsidP="00BF6F78">
            <w:pPr>
              <w:pStyle w:val="TAC"/>
            </w:pPr>
            <w:r w:rsidRPr="00C04A08">
              <w:t>CA_n257B</w:t>
            </w:r>
          </w:p>
        </w:tc>
        <w:tc>
          <w:tcPr>
            <w:tcW w:w="544" w:type="pct"/>
            <w:tcBorders>
              <w:top w:val="single" w:sz="6" w:space="0" w:color="auto"/>
              <w:left w:val="single" w:sz="6" w:space="0" w:color="auto"/>
              <w:bottom w:val="single" w:sz="6" w:space="0" w:color="auto"/>
              <w:right w:val="single" w:sz="6" w:space="0" w:color="auto"/>
            </w:tcBorders>
          </w:tcPr>
          <w:p w14:paraId="27DFCA11" w14:textId="77777777" w:rsidR="00842EF7" w:rsidRPr="00C04A08" w:rsidRDefault="00842EF7" w:rsidP="00BF6F78">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4F57C099" w14:textId="77777777" w:rsidR="00842EF7" w:rsidRPr="00C04A08" w:rsidRDefault="00842EF7" w:rsidP="00BF6F78">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74847FED" w14:textId="77777777" w:rsidR="00842EF7" w:rsidRPr="00C04A08" w:rsidRDefault="00842EF7" w:rsidP="00BF6F78">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1A2C98D7"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BF03FC1"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ACAAC2E"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C3C04C1"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58F21C0"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F0EA116" w14:textId="77777777" w:rsidR="00842EF7" w:rsidRPr="00C04A08" w:rsidRDefault="00842EF7"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0F4696C5" w14:textId="77777777" w:rsidR="00842EF7" w:rsidRPr="00C04A08" w:rsidRDefault="00842EF7" w:rsidP="00BF6F78">
            <w:pPr>
              <w:pStyle w:val="TAC"/>
            </w:pPr>
            <w:r w:rsidRPr="00C04A08">
              <w:t>800</w:t>
            </w:r>
          </w:p>
        </w:tc>
        <w:tc>
          <w:tcPr>
            <w:tcW w:w="222" w:type="pct"/>
            <w:tcBorders>
              <w:top w:val="single" w:sz="6" w:space="0" w:color="auto"/>
              <w:left w:val="single" w:sz="6" w:space="0" w:color="auto"/>
              <w:bottom w:val="single" w:sz="6" w:space="0" w:color="auto"/>
              <w:right w:val="single" w:sz="6" w:space="0" w:color="auto"/>
            </w:tcBorders>
          </w:tcPr>
          <w:p w14:paraId="2212CBE0" w14:textId="77777777" w:rsidR="00842EF7" w:rsidRPr="00C04A08" w:rsidRDefault="00842EF7" w:rsidP="00BF6F78">
            <w:pPr>
              <w:pStyle w:val="TAC"/>
            </w:pPr>
            <w:r w:rsidRPr="00C04A08">
              <w:t>0</w:t>
            </w:r>
          </w:p>
        </w:tc>
        <w:tc>
          <w:tcPr>
            <w:tcW w:w="348" w:type="pct"/>
            <w:tcBorders>
              <w:top w:val="single" w:sz="6" w:space="0" w:color="auto"/>
              <w:left w:val="single" w:sz="6" w:space="0" w:color="auto"/>
              <w:bottom w:val="nil"/>
              <w:right w:val="single" w:sz="4" w:space="0" w:color="auto"/>
            </w:tcBorders>
          </w:tcPr>
          <w:p w14:paraId="46240EB7" w14:textId="77777777" w:rsidR="00842EF7" w:rsidRPr="00C04A08" w:rsidRDefault="00842EF7" w:rsidP="00BF6F78">
            <w:pPr>
              <w:pStyle w:val="TAC"/>
              <w:rPr>
                <w:lang w:eastAsia="ja-JP"/>
              </w:rPr>
            </w:pPr>
            <w:r w:rsidRPr="00C04A08">
              <w:rPr>
                <w:lang w:eastAsia="ja-JP"/>
              </w:rPr>
              <w:t>1</w:t>
            </w:r>
          </w:p>
        </w:tc>
      </w:tr>
      <w:tr w:rsidR="00842EF7" w:rsidRPr="00C04A08" w14:paraId="281EAEFC" w14:textId="77777777" w:rsidTr="009B6239">
        <w:trPr>
          <w:trHeight w:val="187"/>
        </w:trPr>
        <w:tc>
          <w:tcPr>
            <w:tcW w:w="507" w:type="pct"/>
            <w:tcBorders>
              <w:top w:val="single" w:sz="6" w:space="0" w:color="auto"/>
              <w:left w:val="single" w:sz="4" w:space="0" w:color="auto"/>
              <w:bottom w:val="single" w:sz="6" w:space="0" w:color="auto"/>
              <w:right w:val="single" w:sz="6" w:space="0" w:color="auto"/>
            </w:tcBorders>
          </w:tcPr>
          <w:p w14:paraId="167B7F30" w14:textId="77777777" w:rsidR="00842EF7" w:rsidRPr="00C04A08" w:rsidRDefault="00842EF7" w:rsidP="00BF6F78">
            <w:pPr>
              <w:pStyle w:val="TAC"/>
            </w:pPr>
            <w:r w:rsidRPr="00C04A08">
              <w:t>CA_n257C</w:t>
            </w:r>
          </w:p>
        </w:tc>
        <w:tc>
          <w:tcPr>
            <w:tcW w:w="544" w:type="pct"/>
            <w:tcBorders>
              <w:top w:val="single" w:sz="6" w:space="0" w:color="auto"/>
              <w:left w:val="single" w:sz="6" w:space="0" w:color="auto"/>
              <w:bottom w:val="single" w:sz="6" w:space="0" w:color="auto"/>
              <w:right w:val="single" w:sz="6" w:space="0" w:color="auto"/>
            </w:tcBorders>
          </w:tcPr>
          <w:p w14:paraId="1ACB0C69" w14:textId="77777777" w:rsidR="00842EF7" w:rsidRPr="00C04A08" w:rsidRDefault="00842EF7" w:rsidP="00BF6F78">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7AA7E5EB" w14:textId="77777777" w:rsidR="00842EF7" w:rsidRPr="00C04A08" w:rsidRDefault="00842EF7" w:rsidP="00BF6F78">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162C570B" w14:textId="77777777" w:rsidR="00842EF7" w:rsidRPr="00C04A08" w:rsidRDefault="00842EF7" w:rsidP="00BF6F78">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3E13FF69" w14:textId="77777777" w:rsidR="00842EF7" w:rsidRPr="00C04A08" w:rsidRDefault="00842EF7" w:rsidP="00BF6F78">
            <w:pPr>
              <w:pStyle w:val="TAC"/>
              <w:rPr>
                <w:lang w:eastAsia="ja-JP"/>
              </w:rPr>
            </w:pPr>
            <w:r w:rsidRPr="00C04A08">
              <w:rPr>
                <w:lang w:eastAsia="ja-JP"/>
              </w:rPr>
              <w:t>400</w:t>
            </w:r>
          </w:p>
        </w:tc>
        <w:tc>
          <w:tcPr>
            <w:tcW w:w="367" w:type="pct"/>
            <w:tcBorders>
              <w:top w:val="single" w:sz="6" w:space="0" w:color="auto"/>
              <w:left w:val="single" w:sz="6" w:space="0" w:color="auto"/>
              <w:bottom w:val="single" w:sz="6" w:space="0" w:color="auto"/>
              <w:right w:val="single" w:sz="6" w:space="0" w:color="auto"/>
            </w:tcBorders>
          </w:tcPr>
          <w:p w14:paraId="203A44C0"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66C38E9"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0D04792"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1566882"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AF40D1C" w14:textId="77777777" w:rsidR="00842EF7" w:rsidRPr="00C04A08" w:rsidRDefault="00842EF7"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6FA7A264" w14:textId="77777777" w:rsidR="00842EF7" w:rsidRPr="00C04A08" w:rsidRDefault="00842EF7" w:rsidP="00BF6F78">
            <w:pPr>
              <w:pStyle w:val="TAC"/>
            </w:pPr>
            <w:r w:rsidRPr="00C04A08">
              <w:t>1200</w:t>
            </w:r>
          </w:p>
        </w:tc>
        <w:tc>
          <w:tcPr>
            <w:tcW w:w="222" w:type="pct"/>
            <w:tcBorders>
              <w:top w:val="single" w:sz="6" w:space="0" w:color="auto"/>
              <w:left w:val="single" w:sz="6" w:space="0" w:color="auto"/>
              <w:bottom w:val="single" w:sz="6" w:space="0" w:color="auto"/>
              <w:right w:val="single" w:sz="6" w:space="0" w:color="auto"/>
            </w:tcBorders>
          </w:tcPr>
          <w:p w14:paraId="0D0DD183" w14:textId="77777777" w:rsidR="00842EF7" w:rsidRPr="00C04A08" w:rsidRDefault="00842EF7" w:rsidP="00BF6F78">
            <w:pPr>
              <w:pStyle w:val="TAC"/>
            </w:pPr>
            <w:r w:rsidRPr="00C04A08">
              <w:t>0</w:t>
            </w:r>
          </w:p>
        </w:tc>
        <w:tc>
          <w:tcPr>
            <w:tcW w:w="348" w:type="pct"/>
            <w:tcBorders>
              <w:top w:val="nil"/>
              <w:left w:val="single" w:sz="6" w:space="0" w:color="auto"/>
              <w:bottom w:val="single" w:sz="4" w:space="0" w:color="auto"/>
              <w:right w:val="single" w:sz="4" w:space="0" w:color="auto"/>
            </w:tcBorders>
          </w:tcPr>
          <w:p w14:paraId="662B59BE" w14:textId="1553DA01" w:rsidR="00842EF7" w:rsidRPr="00C04A08" w:rsidRDefault="00842EF7" w:rsidP="00BF6F78">
            <w:pPr>
              <w:pStyle w:val="TAC"/>
              <w:rPr>
                <w:lang w:eastAsia="ja-JP"/>
              </w:rPr>
            </w:pPr>
          </w:p>
        </w:tc>
      </w:tr>
      <w:tr w:rsidR="00BF6F78" w:rsidRPr="00C04A08" w14:paraId="04073A29"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tcPr>
          <w:p w14:paraId="3C2BAEAC" w14:textId="77777777" w:rsidR="00BF6F78" w:rsidRPr="00C04A08" w:rsidRDefault="00BF6F78" w:rsidP="00BF6F78">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72D8CE01" w14:textId="77777777" w:rsidR="00BF6F78" w:rsidRPr="00C04A08" w:rsidRDefault="00BF6F78" w:rsidP="00BF6F78">
            <w:pPr>
              <w:pStyle w:val="TAC"/>
            </w:pPr>
            <w:r w:rsidRPr="00C04A08">
              <w:t>CA_n257D</w:t>
            </w:r>
          </w:p>
        </w:tc>
        <w:tc>
          <w:tcPr>
            <w:tcW w:w="367" w:type="pct"/>
            <w:tcBorders>
              <w:top w:val="single" w:sz="6" w:space="0" w:color="auto"/>
              <w:left w:val="single" w:sz="6" w:space="0" w:color="auto"/>
              <w:bottom w:val="single" w:sz="6" w:space="0" w:color="auto"/>
              <w:right w:val="single" w:sz="6" w:space="0" w:color="auto"/>
            </w:tcBorders>
          </w:tcPr>
          <w:p w14:paraId="0263EE2F"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4EB53141"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182F5C9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BFFCC6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F5119B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554E91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57EB5C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910638A"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04C79395" w14:textId="77777777" w:rsidR="00BF6F78" w:rsidRPr="00C04A08" w:rsidRDefault="00BF6F78" w:rsidP="00BF6F78">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777564B6"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DA5930D" w14:textId="77777777" w:rsidR="00BF6F78" w:rsidRPr="00C04A08" w:rsidRDefault="00BF6F78" w:rsidP="00BF6F78">
            <w:pPr>
              <w:pStyle w:val="TAC"/>
              <w:rPr>
                <w:lang w:eastAsia="ja-JP"/>
              </w:rPr>
            </w:pPr>
            <w:r w:rsidRPr="00C04A08">
              <w:rPr>
                <w:lang w:eastAsia="ja-JP"/>
              </w:rPr>
              <w:t>2</w:t>
            </w:r>
          </w:p>
        </w:tc>
      </w:tr>
      <w:tr w:rsidR="00BF6F78" w:rsidRPr="00C04A08" w14:paraId="68D4CA52"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tcPr>
          <w:p w14:paraId="244EE1AE" w14:textId="77777777" w:rsidR="00BF6F78" w:rsidRPr="00C04A08" w:rsidRDefault="00BF6F78" w:rsidP="00BF6F78">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01349F31" w14:textId="77777777" w:rsidR="00BF6F78" w:rsidRPr="00C04A08" w:rsidRDefault="00BF6F78" w:rsidP="00BF6F78">
            <w:pPr>
              <w:pStyle w:val="TAC"/>
            </w:pPr>
            <w:r w:rsidRPr="00C04A08">
              <w:t>CA_n257D</w:t>
            </w:r>
          </w:p>
          <w:p w14:paraId="5ACBB925" w14:textId="77777777" w:rsidR="00BF6F78" w:rsidRPr="00C04A08" w:rsidRDefault="00BF6F78" w:rsidP="00BF6F78">
            <w:pPr>
              <w:pStyle w:val="TAC"/>
            </w:pPr>
            <w:r w:rsidRPr="00C04A08">
              <w:t>CA_n257E</w:t>
            </w:r>
          </w:p>
        </w:tc>
        <w:tc>
          <w:tcPr>
            <w:tcW w:w="367" w:type="pct"/>
            <w:tcBorders>
              <w:top w:val="single" w:sz="6" w:space="0" w:color="auto"/>
              <w:left w:val="single" w:sz="6" w:space="0" w:color="auto"/>
              <w:bottom w:val="single" w:sz="6" w:space="0" w:color="auto"/>
              <w:right w:val="single" w:sz="6" w:space="0" w:color="auto"/>
            </w:tcBorders>
          </w:tcPr>
          <w:p w14:paraId="548AAFEF"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678C53EA"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0D7C2E06"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FFE52E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ABE4C2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17BE92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9AC627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54A859C"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46F4A0B7" w14:textId="77777777" w:rsidR="00BF6F78" w:rsidRPr="00C04A08" w:rsidRDefault="00BF6F78" w:rsidP="00BF6F78">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31C66DD0" w14:textId="77777777" w:rsidR="00BF6F78" w:rsidRPr="00C04A08" w:rsidRDefault="00BF6F78" w:rsidP="00BF6F78">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246F9C88" w14:textId="77777777" w:rsidR="00BF6F78" w:rsidRPr="00C04A08" w:rsidRDefault="00BF6F78" w:rsidP="00BF6F78">
            <w:pPr>
              <w:pStyle w:val="TAC"/>
              <w:rPr>
                <w:lang w:eastAsia="ja-JP"/>
              </w:rPr>
            </w:pPr>
          </w:p>
        </w:tc>
      </w:tr>
      <w:tr w:rsidR="000036E4" w:rsidRPr="00C04A08" w14:paraId="7B14108D"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tcPr>
          <w:p w14:paraId="46629F7A" w14:textId="487834D2" w:rsidR="000036E4" w:rsidRPr="00C04A08" w:rsidRDefault="000036E4" w:rsidP="000036E4">
            <w:pPr>
              <w:pStyle w:val="TAC"/>
            </w:pPr>
            <w:r>
              <w:t>CA_n257F</w:t>
            </w:r>
          </w:p>
        </w:tc>
        <w:tc>
          <w:tcPr>
            <w:tcW w:w="544" w:type="pct"/>
            <w:tcBorders>
              <w:top w:val="single" w:sz="6" w:space="0" w:color="auto"/>
              <w:left w:val="single" w:sz="6" w:space="0" w:color="auto"/>
              <w:bottom w:val="single" w:sz="6" w:space="0" w:color="auto"/>
              <w:right w:val="single" w:sz="6" w:space="0" w:color="auto"/>
            </w:tcBorders>
          </w:tcPr>
          <w:p w14:paraId="7DFCEE97" w14:textId="77777777" w:rsidR="000036E4" w:rsidRPr="000036E4" w:rsidRDefault="000036E4" w:rsidP="000036E4">
            <w:pPr>
              <w:pStyle w:val="TAC"/>
              <w:rPr>
                <w:lang w:val="es-US"/>
              </w:rPr>
            </w:pPr>
            <w:r w:rsidRPr="008B5769">
              <w:rPr>
                <w:lang w:val="es-US"/>
              </w:rPr>
              <w:t>CA_n257D</w:t>
            </w:r>
          </w:p>
          <w:p w14:paraId="6B5A0CB7" w14:textId="77777777" w:rsidR="000036E4" w:rsidRPr="000036E4" w:rsidRDefault="000036E4" w:rsidP="000036E4">
            <w:pPr>
              <w:pStyle w:val="TAC"/>
              <w:rPr>
                <w:lang w:val="es-US"/>
              </w:rPr>
            </w:pPr>
            <w:r w:rsidRPr="008B5769">
              <w:rPr>
                <w:lang w:val="es-US"/>
              </w:rPr>
              <w:t>CA_n257E</w:t>
            </w:r>
          </w:p>
          <w:p w14:paraId="500AB5B3" w14:textId="78A6BE0A" w:rsidR="000036E4" w:rsidRPr="00C04A08" w:rsidRDefault="000036E4" w:rsidP="000036E4">
            <w:pPr>
              <w:pStyle w:val="TAC"/>
            </w:pPr>
            <w:r w:rsidRPr="008B5769">
              <w:rPr>
                <w:lang w:val="es-US"/>
              </w:rPr>
              <w:t>CA_n257F</w:t>
            </w:r>
          </w:p>
        </w:tc>
        <w:tc>
          <w:tcPr>
            <w:tcW w:w="367" w:type="pct"/>
            <w:tcBorders>
              <w:top w:val="single" w:sz="6" w:space="0" w:color="auto"/>
              <w:left w:val="single" w:sz="6" w:space="0" w:color="auto"/>
              <w:bottom w:val="single" w:sz="6" w:space="0" w:color="auto"/>
              <w:right w:val="single" w:sz="6" w:space="0" w:color="auto"/>
            </w:tcBorders>
          </w:tcPr>
          <w:p w14:paraId="45E96C71" w14:textId="2D7674C0" w:rsidR="000036E4" w:rsidRPr="00C04A08" w:rsidRDefault="000036E4" w:rsidP="000036E4">
            <w:pPr>
              <w:pStyle w:val="TAC"/>
            </w:pPr>
            <w:r>
              <w:t>50, 100, 200</w:t>
            </w:r>
          </w:p>
        </w:tc>
        <w:tc>
          <w:tcPr>
            <w:tcW w:w="367" w:type="pct"/>
            <w:tcBorders>
              <w:top w:val="single" w:sz="6" w:space="0" w:color="auto"/>
              <w:left w:val="single" w:sz="6" w:space="0" w:color="auto"/>
              <w:bottom w:val="single" w:sz="6" w:space="0" w:color="auto"/>
              <w:right w:val="single" w:sz="6" w:space="0" w:color="auto"/>
            </w:tcBorders>
          </w:tcPr>
          <w:p w14:paraId="26F211C8" w14:textId="54F7D244" w:rsidR="000036E4" w:rsidRPr="00C04A08" w:rsidRDefault="000036E4" w:rsidP="000036E4">
            <w:pPr>
              <w:pStyle w:val="TAC"/>
            </w:pPr>
            <w:r>
              <w:t>200</w:t>
            </w:r>
          </w:p>
        </w:tc>
        <w:tc>
          <w:tcPr>
            <w:tcW w:w="367" w:type="pct"/>
            <w:tcBorders>
              <w:top w:val="single" w:sz="6" w:space="0" w:color="auto"/>
              <w:left w:val="single" w:sz="6" w:space="0" w:color="auto"/>
              <w:bottom w:val="single" w:sz="6" w:space="0" w:color="auto"/>
              <w:right w:val="single" w:sz="6" w:space="0" w:color="auto"/>
            </w:tcBorders>
          </w:tcPr>
          <w:p w14:paraId="2FA0DA42" w14:textId="379A55AE"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6" w:space="0" w:color="auto"/>
              <w:right w:val="single" w:sz="6" w:space="0" w:color="auto"/>
            </w:tcBorders>
          </w:tcPr>
          <w:p w14:paraId="48E1DD15" w14:textId="40B69845"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6" w:space="0" w:color="auto"/>
              <w:right w:val="single" w:sz="6" w:space="0" w:color="auto"/>
            </w:tcBorders>
          </w:tcPr>
          <w:p w14:paraId="1BEB56EE"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2E72BC4F"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02AEDFFF"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09D3DD15" w14:textId="77777777" w:rsidR="000036E4" w:rsidRPr="00C04A08" w:rsidRDefault="000036E4" w:rsidP="000036E4">
            <w:pPr>
              <w:pStyle w:val="TAC"/>
            </w:pPr>
          </w:p>
        </w:tc>
        <w:tc>
          <w:tcPr>
            <w:tcW w:w="441" w:type="pct"/>
            <w:tcBorders>
              <w:top w:val="single" w:sz="6" w:space="0" w:color="auto"/>
              <w:left w:val="single" w:sz="6" w:space="0" w:color="auto"/>
              <w:bottom w:val="single" w:sz="6" w:space="0" w:color="auto"/>
              <w:right w:val="single" w:sz="6" w:space="0" w:color="auto"/>
            </w:tcBorders>
          </w:tcPr>
          <w:p w14:paraId="1FD51EE3" w14:textId="682F0B03" w:rsidR="000036E4" w:rsidRPr="00C04A08" w:rsidRDefault="000036E4" w:rsidP="000036E4">
            <w:pPr>
              <w:pStyle w:val="TAC"/>
            </w:pPr>
            <w:r>
              <w:t>800</w:t>
            </w:r>
          </w:p>
        </w:tc>
        <w:tc>
          <w:tcPr>
            <w:tcW w:w="222" w:type="pct"/>
            <w:tcBorders>
              <w:top w:val="single" w:sz="6" w:space="0" w:color="auto"/>
              <w:left w:val="single" w:sz="6" w:space="0" w:color="auto"/>
              <w:bottom w:val="single" w:sz="6" w:space="0" w:color="auto"/>
              <w:right w:val="single" w:sz="4" w:space="0" w:color="auto"/>
            </w:tcBorders>
          </w:tcPr>
          <w:p w14:paraId="4E0EB409" w14:textId="2A2CE3A7" w:rsidR="000036E4" w:rsidRPr="00C04A08" w:rsidRDefault="000036E4" w:rsidP="000036E4">
            <w:pPr>
              <w:pStyle w:val="TAC"/>
            </w:pPr>
            <w:r>
              <w:t>0</w:t>
            </w:r>
          </w:p>
        </w:tc>
        <w:tc>
          <w:tcPr>
            <w:tcW w:w="348" w:type="pct"/>
            <w:tcBorders>
              <w:top w:val="nil"/>
              <w:left w:val="single" w:sz="4" w:space="0" w:color="auto"/>
              <w:bottom w:val="single" w:sz="4" w:space="0" w:color="auto"/>
              <w:right w:val="single" w:sz="4" w:space="0" w:color="auto"/>
            </w:tcBorders>
            <w:shd w:val="clear" w:color="auto" w:fill="auto"/>
          </w:tcPr>
          <w:p w14:paraId="251D9619" w14:textId="77777777" w:rsidR="000036E4" w:rsidRPr="00C04A08" w:rsidRDefault="000036E4" w:rsidP="000036E4">
            <w:pPr>
              <w:pStyle w:val="TAC"/>
              <w:rPr>
                <w:lang w:eastAsia="ja-JP"/>
              </w:rPr>
            </w:pPr>
          </w:p>
        </w:tc>
      </w:tr>
      <w:tr w:rsidR="00BF6F78" w:rsidRPr="00C04A08" w14:paraId="56BDC545"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4BCBD866" w14:textId="77777777" w:rsidR="00BF6F78" w:rsidRPr="00C04A08" w:rsidRDefault="00BF6F78" w:rsidP="00BF6F78">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66399F8A" w14:textId="77777777" w:rsidR="00BF6F78" w:rsidRPr="00C04A08" w:rsidRDefault="00BF6F78" w:rsidP="00BF6F78">
            <w:pPr>
              <w:pStyle w:val="TAC"/>
            </w:pPr>
            <w:r w:rsidRPr="00C04A08">
              <w:t>CA_n257G</w:t>
            </w:r>
          </w:p>
        </w:tc>
        <w:tc>
          <w:tcPr>
            <w:tcW w:w="367" w:type="pct"/>
            <w:tcBorders>
              <w:top w:val="single" w:sz="6" w:space="0" w:color="auto"/>
              <w:left w:val="single" w:sz="6" w:space="0" w:color="auto"/>
              <w:bottom w:val="single" w:sz="6" w:space="0" w:color="auto"/>
              <w:right w:val="single" w:sz="6" w:space="0" w:color="auto"/>
            </w:tcBorders>
            <w:hideMark/>
          </w:tcPr>
          <w:p w14:paraId="4BAA4CD8"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5F52E0E5"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098A96A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4C20F8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3DABB3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94CC230"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0C26E6C"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E130DE9"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4C0973F8" w14:textId="77777777" w:rsidR="00BF6F78" w:rsidRPr="00C04A08" w:rsidRDefault="00BF6F78" w:rsidP="00BF6F78">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21B2C025"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6182171E" w14:textId="77777777" w:rsidR="00BF6F78" w:rsidRPr="00C04A08" w:rsidRDefault="00BF6F78" w:rsidP="00BF6F78">
            <w:pPr>
              <w:pStyle w:val="TAC"/>
              <w:rPr>
                <w:lang w:eastAsia="ja-JP"/>
              </w:rPr>
            </w:pPr>
            <w:r w:rsidRPr="00C04A08">
              <w:rPr>
                <w:lang w:eastAsia="ja-JP"/>
              </w:rPr>
              <w:t>3</w:t>
            </w:r>
          </w:p>
        </w:tc>
      </w:tr>
      <w:tr w:rsidR="00BF6F78" w:rsidRPr="00C04A08" w14:paraId="779B577C"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4945CD12" w14:textId="77777777" w:rsidR="00BF6F78" w:rsidRPr="00C04A08" w:rsidRDefault="00BF6F78" w:rsidP="00BF6F78">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15D8FFB0" w14:textId="77777777" w:rsidR="00BF6F78" w:rsidRPr="00C04A08" w:rsidRDefault="00BF6F78" w:rsidP="00BF6F78">
            <w:pPr>
              <w:pStyle w:val="TAC"/>
            </w:pPr>
            <w:r w:rsidRPr="00C04A08">
              <w:t>CA_n257G</w:t>
            </w:r>
          </w:p>
          <w:p w14:paraId="40D5B5BD" w14:textId="77777777" w:rsidR="00BF6F78" w:rsidRPr="00C04A08" w:rsidRDefault="00BF6F78" w:rsidP="00BF6F78">
            <w:pPr>
              <w:pStyle w:val="TAC"/>
            </w:pPr>
            <w:r w:rsidRPr="00C04A08">
              <w:t>CA_n257H</w:t>
            </w:r>
          </w:p>
        </w:tc>
        <w:tc>
          <w:tcPr>
            <w:tcW w:w="367" w:type="pct"/>
            <w:tcBorders>
              <w:top w:val="single" w:sz="6" w:space="0" w:color="auto"/>
              <w:left w:val="single" w:sz="6" w:space="0" w:color="auto"/>
              <w:bottom w:val="single" w:sz="6" w:space="0" w:color="auto"/>
              <w:right w:val="single" w:sz="6" w:space="0" w:color="auto"/>
            </w:tcBorders>
            <w:hideMark/>
          </w:tcPr>
          <w:p w14:paraId="61A9F358"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4FE94F15"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hideMark/>
          </w:tcPr>
          <w:p w14:paraId="448BC9D8"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1CB4EE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F9F52F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E3F3736"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A35C5C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BF1D8E8"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381B2628" w14:textId="77777777" w:rsidR="00BF6F78" w:rsidRPr="00C04A08" w:rsidRDefault="00BF6F78" w:rsidP="00BF6F78">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04939956"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2D6E32B0" w14:textId="77777777" w:rsidR="00BF6F78" w:rsidRPr="00C04A08" w:rsidRDefault="00BF6F78" w:rsidP="00BF6F78">
            <w:pPr>
              <w:pStyle w:val="TAC"/>
              <w:rPr>
                <w:lang w:eastAsia="ja-JP"/>
              </w:rPr>
            </w:pPr>
          </w:p>
        </w:tc>
      </w:tr>
      <w:tr w:rsidR="00BF6F78" w:rsidRPr="00C04A08" w14:paraId="168C8307"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1D78302D" w14:textId="77777777" w:rsidR="00BF6F78" w:rsidRPr="00C04A08" w:rsidRDefault="00BF6F78" w:rsidP="00BF6F78">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26DCF934" w14:textId="77777777" w:rsidR="00BF6F78" w:rsidRPr="00C04A08" w:rsidRDefault="00BF6F78" w:rsidP="00BF6F78">
            <w:pPr>
              <w:pStyle w:val="TAC"/>
            </w:pPr>
            <w:r w:rsidRPr="00C04A08">
              <w:t>CA_n257G</w:t>
            </w:r>
          </w:p>
          <w:p w14:paraId="065104FA" w14:textId="77777777" w:rsidR="00BF6F78" w:rsidRPr="00C04A08" w:rsidRDefault="00BF6F78" w:rsidP="00BF6F78">
            <w:pPr>
              <w:pStyle w:val="TAC"/>
              <w:rPr>
                <w:lang w:eastAsia="ja-JP"/>
              </w:rPr>
            </w:pPr>
            <w:r w:rsidRPr="00C04A08">
              <w:t>CA_n257H</w:t>
            </w:r>
          </w:p>
          <w:p w14:paraId="6D38B06D" w14:textId="77777777" w:rsidR="00BF6F78" w:rsidRPr="00C04A08" w:rsidRDefault="00BF6F78" w:rsidP="00BF6F78">
            <w:pPr>
              <w:pStyle w:val="TAC"/>
            </w:pPr>
            <w:r w:rsidRPr="00C04A08">
              <w:rPr>
                <w:lang w:eastAsia="ja-JP"/>
              </w:rPr>
              <w:t>CA_n257I</w:t>
            </w:r>
          </w:p>
        </w:tc>
        <w:tc>
          <w:tcPr>
            <w:tcW w:w="367" w:type="pct"/>
            <w:tcBorders>
              <w:top w:val="single" w:sz="6" w:space="0" w:color="auto"/>
              <w:left w:val="single" w:sz="6" w:space="0" w:color="auto"/>
              <w:bottom w:val="single" w:sz="6" w:space="0" w:color="auto"/>
              <w:right w:val="single" w:sz="6" w:space="0" w:color="auto"/>
            </w:tcBorders>
            <w:hideMark/>
          </w:tcPr>
          <w:p w14:paraId="32D53BFC"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396B0C16"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ABB8427"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66C9B60A"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35990B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E11E30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F40150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873AD73"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78D1CA93" w14:textId="77777777" w:rsidR="00BF6F78" w:rsidRPr="00C04A08" w:rsidRDefault="00BF6F78" w:rsidP="00BF6F78">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23555347"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1B689799" w14:textId="77777777" w:rsidR="00BF6F78" w:rsidRPr="00C04A08" w:rsidRDefault="00BF6F78" w:rsidP="00BF6F78">
            <w:pPr>
              <w:pStyle w:val="TAC"/>
              <w:rPr>
                <w:lang w:eastAsia="ja-JP"/>
              </w:rPr>
            </w:pPr>
          </w:p>
        </w:tc>
      </w:tr>
      <w:tr w:rsidR="00BF6F78" w:rsidRPr="00C04A08" w14:paraId="71F8203D" w14:textId="77777777" w:rsidTr="001C457E">
        <w:trPr>
          <w:trHeight w:val="187"/>
        </w:trPr>
        <w:tc>
          <w:tcPr>
            <w:tcW w:w="507" w:type="pct"/>
            <w:tcBorders>
              <w:top w:val="single" w:sz="6" w:space="0" w:color="auto"/>
              <w:left w:val="single" w:sz="4" w:space="0" w:color="auto"/>
              <w:right w:val="single" w:sz="6" w:space="0" w:color="auto"/>
            </w:tcBorders>
            <w:hideMark/>
          </w:tcPr>
          <w:p w14:paraId="278B7118" w14:textId="77777777" w:rsidR="00BF6F78" w:rsidRPr="00C04A08" w:rsidRDefault="00BF6F78" w:rsidP="00BF6F78">
            <w:pPr>
              <w:pStyle w:val="TAC"/>
            </w:pPr>
            <w:r w:rsidRPr="00C04A08">
              <w:t>CA_n257J</w:t>
            </w:r>
          </w:p>
        </w:tc>
        <w:tc>
          <w:tcPr>
            <w:tcW w:w="544" w:type="pct"/>
            <w:tcBorders>
              <w:top w:val="single" w:sz="6" w:space="0" w:color="auto"/>
              <w:left w:val="single" w:sz="6" w:space="0" w:color="auto"/>
              <w:right w:val="single" w:sz="6" w:space="0" w:color="auto"/>
            </w:tcBorders>
          </w:tcPr>
          <w:p w14:paraId="2B7E7F7C" w14:textId="77777777" w:rsidR="00BF6F78" w:rsidRPr="00C04A08" w:rsidRDefault="00BF6F78" w:rsidP="00BF6F78">
            <w:pPr>
              <w:pStyle w:val="TAC"/>
            </w:pPr>
            <w:r w:rsidRPr="00C04A08">
              <w:t>CA_n257G</w:t>
            </w:r>
          </w:p>
          <w:p w14:paraId="2EED82C0" w14:textId="77777777" w:rsidR="00BF6F78" w:rsidRPr="00C04A08" w:rsidRDefault="00BF6F78" w:rsidP="00BF6F78">
            <w:pPr>
              <w:pStyle w:val="TAC"/>
            </w:pPr>
            <w:r w:rsidRPr="00C04A08">
              <w:t>CA_n257H</w:t>
            </w:r>
          </w:p>
          <w:p w14:paraId="68BDDD42" w14:textId="77777777" w:rsidR="00BF6F78" w:rsidRPr="00C04A08" w:rsidRDefault="00BF6F78" w:rsidP="00BF6F78">
            <w:pPr>
              <w:pStyle w:val="TAC"/>
            </w:pPr>
            <w:r w:rsidRPr="00C04A08">
              <w:t>CA_n257I</w:t>
            </w:r>
          </w:p>
          <w:p w14:paraId="56DE2130" w14:textId="77777777" w:rsidR="00BF6F78" w:rsidRPr="00C04A08" w:rsidRDefault="00BF6F78" w:rsidP="00BF6F78">
            <w:pPr>
              <w:pStyle w:val="TAC"/>
            </w:pPr>
            <w:r w:rsidRPr="00C04A08">
              <w:t>CA_n257J</w:t>
            </w:r>
          </w:p>
        </w:tc>
        <w:tc>
          <w:tcPr>
            <w:tcW w:w="367" w:type="pct"/>
            <w:tcBorders>
              <w:top w:val="single" w:sz="6" w:space="0" w:color="auto"/>
              <w:left w:val="single" w:sz="6" w:space="0" w:color="auto"/>
              <w:bottom w:val="single" w:sz="6" w:space="0" w:color="auto"/>
              <w:right w:val="single" w:sz="6" w:space="0" w:color="auto"/>
            </w:tcBorders>
          </w:tcPr>
          <w:p w14:paraId="22AC2414" w14:textId="77777777" w:rsidR="00BF6F78" w:rsidRPr="00C04A08" w:rsidRDefault="00BF6F78" w:rsidP="00BF6F78">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0F0CD7C"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107ED0E"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81E1836"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593BFA3"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02B98E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3956A61"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61EAEE8"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3228BF71" w14:textId="77777777" w:rsidR="00BF6F78" w:rsidRPr="00C04A08" w:rsidRDefault="00BF6F78" w:rsidP="00BF6F78">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60451EA0"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56B4D264" w14:textId="77777777" w:rsidR="00BF6F78" w:rsidRPr="00C04A08" w:rsidRDefault="00BF6F78" w:rsidP="00BF6F78">
            <w:pPr>
              <w:pStyle w:val="TAC"/>
              <w:rPr>
                <w:lang w:eastAsia="ja-JP"/>
              </w:rPr>
            </w:pPr>
          </w:p>
        </w:tc>
      </w:tr>
      <w:tr w:rsidR="00BF6F78" w:rsidRPr="00C04A08" w14:paraId="6F27A377"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56F9C32A" w14:textId="77777777" w:rsidR="00BF6F78" w:rsidRPr="00C04A08" w:rsidRDefault="00BF6F78" w:rsidP="00BF6F78">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46C0F79A" w14:textId="77777777" w:rsidR="00BF6F78" w:rsidRPr="00C04A08" w:rsidRDefault="00BF6F78" w:rsidP="00BF6F78">
            <w:pPr>
              <w:pStyle w:val="TAC"/>
            </w:pPr>
            <w:r w:rsidRPr="00C04A08">
              <w:t>CA_n257G</w:t>
            </w:r>
          </w:p>
          <w:p w14:paraId="73E7A483" w14:textId="77777777" w:rsidR="00BF6F78" w:rsidRPr="00C04A08" w:rsidRDefault="00BF6F78" w:rsidP="00BF6F78">
            <w:pPr>
              <w:pStyle w:val="TAC"/>
            </w:pPr>
            <w:r w:rsidRPr="00C04A08">
              <w:t>CA_n257H</w:t>
            </w:r>
          </w:p>
          <w:p w14:paraId="189F2011" w14:textId="77777777" w:rsidR="00BF6F78" w:rsidRPr="00C04A08" w:rsidRDefault="00BF6F78" w:rsidP="00BF6F78">
            <w:pPr>
              <w:pStyle w:val="TAC"/>
            </w:pPr>
            <w:r w:rsidRPr="00C04A08">
              <w:t>CA_n257I</w:t>
            </w:r>
          </w:p>
          <w:p w14:paraId="2B9DE400" w14:textId="77777777" w:rsidR="00BF6F78" w:rsidRPr="00C04A08" w:rsidRDefault="00BF6F78" w:rsidP="00BF6F78">
            <w:pPr>
              <w:pStyle w:val="TAC"/>
            </w:pPr>
            <w:r w:rsidRPr="00C04A08">
              <w:t>CA_n257J</w:t>
            </w:r>
          </w:p>
          <w:p w14:paraId="634093D6" w14:textId="77777777" w:rsidR="00BF6F78" w:rsidRPr="00C04A08" w:rsidRDefault="00BF6F78" w:rsidP="00BF6F78">
            <w:pPr>
              <w:pStyle w:val="TAC"/>
            </w:pPr>
            <w:r w:rsidRPr="00C04A08">
              <w:rPr>
                <w:lang w:eastAsia="ja-JP"/>
              </w:rPr>
              <w:t>CA_n257K</w:t>
            </w:r>
          </w:p>
        </w:tc>
        <w:tc>
          <w:tcPr>
            <w:tcW w:w="367" w:type="pct"/>
            <w:tcBorders>
              <w:top w:val="single" w:sz="6" w:space="0" w:color="auto"/>
              <w:left w:val="single" w:sz="6" w:space="0" w:color="auto"/>
              <w:bottom w:val="single" w:sz="6" w:space="0" w:color="auto"/>
              <w:right w:val="single" w:sz="6" w:space="0" w:color="auto"/>
            </w:tcBorders>
            <w:hideMark/>
          </w:tcPr>
          <w:p w14:paraId="3F746FA7"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70EC3D9F"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3204E271"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006FCF43"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C6EF862"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283BA68A"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370C06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791A85F"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59F541DE" w14:textId="77777777" w:rsidR="00BF6F78" w:rsidRPr="00C04A08" w:rsidRDefault="00BF6F78" w:rsidP="00BF6F78">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30ECB711"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0437E3B7" w14:textId="77777777" w:rsidR="00BF6F78" w:rsidRPr="00C04A08" w:rsidRDefault="00BF6F78" w:rsidP="00BF6F78">
            <w:pPr>
              <w:pStyle w:val="TAC"/>
              <w:rPr>
                <w:lang w:eastAsia="ja-JP"/>
              </w:rPr>
            </w:pPr>
          </w:p>
        </w:tc>
      </w:tr>
      <w:tr w:rsidR="000036E4" w:rsidRPr="00C04A08" w14:paraId="41BD3ADC"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hideMark/>
          </w:tcPr>
          <w:p w14:paraId="5EB71114" w14:textId="17CD8969" w:rsidR="000036E4" w:rsidRPr="00C04A08" w:rsidRDefault="000036E4" w:rsidP="000036E4">
            <w:pPr>
              <w:pStyle w:val="TAC"/>
            </w:pPr>
            <w:r>
              <w:t>CA_n257L</w:t>
            </w:r>
          </w:p>
        </w:tc>
        <w:tc>
          <w:tcPr>
            <w:tcW w:w="544" w:type="pct"/>
            <w:tcBorders>
              <w:top w:val="single" w:sz="6" w:space="0" w:color="auto"/>
              <w:left w:val="single" w:sz="6" w:space="0" w:color="auto"/>
              <w:bottom w:val="single" w:sz="6" w:space="0" w:color="auto"/>
              <w:right w:val="single" w:sz="6" w:space="0" w:color="auto"/>
            </w:tcBorders>
          </w:tcPr>
          <w:p w14:paraId="5369FE92" w14:textId="77777777" w:rsidR="000036E4" w:rsidRDefault="000036E4" w:rsidP="000036E4">
            <w:pPr>
              <w:pStyle w:val="TAC"/>
            </w:pPr>
            <w:r>
              <w:t>CA_n257G</w:t>
            </w:r>
          </w:p>
          <w:p w14:paraId="2457FF88" w14:textId="77777777" w:rsidR="000036E4" w:rsidRDefault="000036E4" w:rsidP="000036E4">
            <w:pPr>
              <w:pStyle w:val="TAC"/>
            </w:pPr>
            <w:r>
              <w:t>CA_n257H</w:t>
            </w:r>
          </w:p>
          <w:p w14:paraId="5EF2CBBD" w14:textId="77777777" w:rsidR="000036E4" w:rsidRDefault="000036E4" w:rsidP="000036E4">
            <w:pPr>
              <w:pStyle w:val="TAC"/>
            </w:pPr>
            <w:r>
              <w:t>CA_n257I</w:t>
            </w:r>
          </w:p>
          <w:p w14:paraId="237EE881" w14:textId="77777777" w:rsidR="000036E4" w:rsidRPr="000036E4" w:rsidRDefault="000036E4" w:rsidP="000036E4">
            <w:pPr>
              <w:pStyle w:val="TAC"/>
              <w:rPr>
                <w:lang w:val="es-US"/>
              </w:rPr>
            </w:pPr>
            <w:r w:rsidRPr="008B5769">
              <w:rPr>
                <w:lang w:val="es-US"/>
              </w:rPr>
              <w:t>CA_n257J</w:t>
            </w:r>
          </w:p>
          <w:p w14:paraId="56AA6458" w14:textId="77777777" w:rsidR="000036E4" w:rsidRPr="000036E4" w:rsidRDefault="000036E4" w:rsidP="000036E4">
            <w:pPr>
              <w:pStyle w:val="TAC"/>
              <w:rPr>
                <w:lang w:val="es-US"/>
              </w:rPr>
            </w:pPr>
            <w:r w:rsidRPr="008B5769">
              <w:rPr>
                <w:lang w:val="es-US"/>
              </w:rPr>
              <w:t>CA_n257K</w:t>
            </w:r>
          </w:p>
          <w:p w14:paraId="152BA576" w14:textId="61D868BF" w:rsidR="000036E4" w:rsidRPr="00C04A08" w:rsidRDefault="000036E4" w:rsidP="000036E4">
            <w:pPr>
              <w:pStyle w:val="TAC"/>
            </w:pPr>
            <w:r w:rsidRPr="008B5769">
              <w:rPr>
                <w:lang w:val="es-US"/>
              </w:rPr>
              <w:t>CA_n257L</w:t>
            </w:r>
          </w:p>
        </w:tc>
        <w:tc>
          <w:tcPr>
            <w:tcW w:w="367" w:type="pct"/>
            <w:tcBorders>
              <w:top w:val="single" w:sz="6" w:space="0" w:color="auto"/>
              <w:left w:val="single" w:sz="6" w:space="0" w:color="auto"/>
              <w:bottom w:val="single" w:sz="6" w:space="0" w:color="auto"/>
              <w:right w:val="single" w:sz="6" w:space="0" w:color="auto"/>
            </w:tcBorders>
          </w:tcPr>
          <w:p w14:paraId="4677651A" w14:textId="52916B70" w:rsidR="000036E4" w:rsidRPr="00C04A08" w:rsidRDefault="000036E4" w:rsidP="000036E4">
            <w:pPr>
              <w:pStyle w:val="TAC"/>
              <w:rPr>
                <w:rFonts w:eastAsia="Yu Mincho"/>
                <w:lang w:eastAsia="ja-JP"/>
              </w:rPr>
            </w:pPr>
            <w:r>
              <w:rPr>
                <w:rFonts w:eastAsia="Yu Mincho"/>
                <w:lang w:eastAsia="ja-JP"/>
              </w:rPr>
              <w:t>50, 100</w:t>
            </w:r>
          </w:p>
        </w:tc>
        <w:tc>
          <w:tcPr>
            <w:tcW w:w="367" w:type="pct"/>
            <w:tcBorders>
              <w:top w:val="single" w:sz="6" w:space="0" w:color="auto"/>
              <w:left w:val="single" w:sz="6" w:space="0" w:color="auto"/>
              <w:bottom w:val="single" w:sz="6" w:space="0" w:color="auto"/>
              <w:right w:val="single" w:sz="6" w:space="0" w:color="auto"/>
            </w:tcBorders>
          </w:tcPr>
          <w:p w14:paraId="6D6E69FD" w14:textId="60D20191" w:rsidR="000036E4" w:rsidRPr="00C04A08" w:rsidRDefault="000036E4" w:rsidP="000036E4">
            <w:pPr>
              <w:pStyle w:val="TAC"/>
              <w:rPr>
                <w:rFonts w:eastAsia="Yu Mincho"/>
                <w:lang w:eastAsia="ja-JP"/>
              </w:rPr>
            </w:pPr>
            <w:r>
              <w:rPr>
                <w:rFonts w:eastAsia="Yu Mincho"/>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FE4FD0E" w14:textId="688CF802" w:rsidR="000036E4" w:rsidRPr="00C04A08" w:rsidRDefault="000036E4" w:rsidP="000036E4">
            <w:pPr>
              <w:pStyle w:val="TAC"/>
            </w:pPr>
            <w:r>
              <w:t>100</w:t>
            </w:r>
          </w:p>
        </w:tc>
        <w:tc>
          <w:tcPr>
            <w:tcW w:w="367" w:type="pct"/>
            <w:tcBorders>
              <w:top w:val="single" w:sz="6" w:space="0" w:color="auto"/>
              <w:left w:val="single" w:sz="6" w:space="0" w:color="auto"/>
              <w:bottom w:val="single" w:sz="6" w:space="0" w:color="auto"/>
              <w:right w:val="single" w:sz="6" w:space="0" w:color="auto"/>
            </w:tcBorders>
          </w:tcPr>
          <w:p w14:paraId="4ECCDC86" w14:textId="193959F7"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434E3BD" w14:textId="69EA6BD7"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C118215" w14:textId="3C484CE3"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6B830D9" w14:textId="55E7D70E"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336F123"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2DCDB2AB" w14:textId="2DDFA82D" w:rsidR="000036E4" w:rsidRPr="00C04A08" w:rsidRDefault="000036E4" w:rsidP="000036E4">
            <w:pPr>
              <w:pStyle w:val="TAC"/>
              <w:rPr>
                <w:rFonts w:eastAsia="Yu Mincho"/>
                <w:lang w:eastAsia="ja-JP"/>
              </w:rPr>
            </w:pPr>
            <w:r>
              <w:rPr>
                <w:rFonts w:eastAsia="Yu Mincho"/>
                <w:lang w:eastAsia="ja-JP"/>
              </w:rPr>
              <w:t>700</w:t>
            </w:r>
          </w:p>
        </w:tc>
        <w:tc>
          <w:tcPr>
            <w:tcW w:w="222" w:type="pct"/>
            <w:tcBorders>
              <w:top w:val="single" w:sz="6" w:space="0" w:color="auto"/>
              <w:left w:val="single" w:sz="6" w:space="0" w:color="auto"/>
              <w:bottom w:val="single" w:sz="6" w:space="0" w:color="auto"/>
              <w:right w:val="single" w:sz="4" w:space="0" w:color="auto"/>
            </w:tcBorders>
            <w:hideMark/>
          </w:tcPr>
          <w:p w14:paraId="474C13A0" w14:textId="5293A392" w:rsidR="000036E4" w:rsidRPr="00C04A08" w:rsidRDefault="000036E4" w:rsidP="000036E4">
            <w:pPr>
              <w:pStyle w:val="TAC"/>
            </w:pPr>
            <w:r>
              <w:t>0</w:t>
            </w:r>
          </w:p>
        </w:tc>
        <w:tc>
          <w:tcPr>
            <w:tcW w:w="348" w:type="pct"/>
            <w:tcBorders>
              <w:top w:val="nil"/>
              <w:left w:val="single" w:sz="4" w:space="0" w:color="auto"/>
              <w:bottom w:val="nil"/>
              <w:right w:val="single" w:sz="4" w:space="0" w:color="auto"/>
            </w:tcBorders>
            <w:shd w:val="clear" w:color="auto" w:fill="auto"/>
            <w:hideMark/>
          </w:tcPr>
          <w:p w14:paraId="4C99C23B" w14:textId="77777777" w:rsidR="000036E4" w:rsidRPr="00C04A08" w:rsidRDefault="000036E4" w:rsidP="000036E4">
            <w:pPr>
              <w:pStyle w:val="TAC"/>
              <w:rPr>
                <w:lang w:eastAsia="ja-JP"/>
              </w:rPr>
            </w:pPr>
          </w:p>
        </w:tc>
      </w:tr>
      <w:tr w:rsidR="000036E4" w:rsidRPr="00C04A08" w14:paraId="4F65CE87"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hideMark/>
          </w:tcPr>
          <w:p w14:paraId="1387D334" w14:textId="10651984" w:rsidR="000036E4" w:rsidRPr="00C04A08" w:rsidRDefault="000036E4" w:rsidP="000036E4">
            <w:pPr>
              <w:pStyle w:val="TAC"/>
              <w:rPr>
                <w:lang w:eastAsia="ja-JP"/>
              </w:rPr>
            </w:pPr>
            <w:r>
              <w:rPr>
                <w:lang w:eastAsia="ja-JP"/>
              </w:rPr>
              <w:t>CA_n257M</w:t>
            </w:r>
          </w:p>
        </w:tc>
        <w:tc>
          <w:tcPr>
            <w:tcW w:w="544" w:type="pct"/>
            <w:tcBorders>
              <w:top w:val="single" w:sz="6" w:space="0" w:color="auto"/>
              <w:left w:val="single" w:sz="6" w:space="0" w:color="auto"/>
              <w:bottom w:val="single" w:sz="4" w:space="0" w:color="auto"/>
              <w:right w:val="single" w:sz="6" w:space="0" w:color="auto"/>
            </w:tcBorders>
          </w:tcPr>
          <w:p w14:paraId="75433820" w14:textId="77777777" w:rsidR="000036E4" w:rsidRDefault="000036E4" w:rsidP="000036E4">
            <w:pPr>
              <w:pStyle w:val="TAC"/>
            </w:pPr>
            <w:r>
              <w:t>CA_n257G</w:t>
            </w:r>
          </w:p>
          <w:p w14:paraId="2ECD1D89" w14:textId="77777777" w:rsidR="000036E4" w:rsidRDefault="000036E4" w:rsidP="000036E4">
            <w:pPr>
              <w:pStyle w:val="TAC"/>
            </w:pPr>
            <w:r>
              <w:t>CA_n257H</w:t>
            </w:r>
          </w:p>
          <w:p w14:paraId="0DF2D8A1" w14:textId="77777777" w:rsidR="000036E4" w:rsidRDefault="000036E4" w:rsidP="000036E4">
            <w:pPr>
              <w:pStyle w:val="TAC"/>
            </w:pPr>
            <w:r>
              <w:t>CA_n257I</w:t>
            </w:r>
          </w:p>
          <w:p w14:paraId="386D5362" w14:textId="77777777" w:rsidR="000036E4" w:rsidRPr="000036E4" w:rsidRDefault="000036E4" w:rsidP="000036E4">
            <w:pPr>
              <w:pStyle w:val="TAC"/>
              <w:rPr>
                <w:lang w:val="es-US"/>
              </w:rPr>
            </w:pPr>
            <w:r w:rsidRPr="008B5769">
              <w:rPr>
                <w:lang w:val="es-US"/>
              </w:rPr>
              <w:t>CA_n257J</w:t>
            </w:r>
          </w:p>
          <w:p w14:paraId="5524A799" w14:textId="77777777" w:rsidR="000036E4" w:rsidRPr="000036E4" w:rsidRDefault="000036E4" w:rsidP="000036E4">
            <w:pPr>
              <w:pStyle w:val="TAC"/>
              <w:rPr>
                <w:lang w:val="es-US"/>
              </w:rPr>
            </w:pPr>
            <w:r w:rsidRPr="008B5769">
              <w:rPr>
                <w:lang w:val="es-US"/>
              </w:rPr>
              <w:t>CA_n257K</w:t>
            </w:r>
          </w:p>
          <w:p w14:paraId="7A3E7FFB" w14:textId="77777777" w:rsidR="000036E4" w:rsidRPr="000036E4" w:rsidRDefault="000036E4" w:rsidP="000036E4">
            <w:pPr>
              <w:pStyle w:val="TAC"/>
              <w:rPr>
                <w:lang w:val="es-US" w:eastAsia="ja-JP"/>
              </w:rPr>
            </w:pPr>
            <w:r w:rsidRPr="008B5769">
              <w:rPr>
                <w:lang w:val="es-US"/>
              </w:rPr>
              <w:t>CA_n257L</w:t>
            </w:r>
          </w:p>
          <w:p w14:paraId="3356C166" w14:textId="4AC0B37F" w:rsidR="000036E4" w:rsidRPr="00C04A08" w:rsidRDefault="000036E4" w:rsidP="000036E4">
            <w:pPr>
              <w:pStyle w:val="TAC"/>
            </w:pPr>
            <w:r>
              <w:rPr>
                <w:lang w:eastAsia="ja-JP"/>
              </w:rPr>
              <w:t>CA_n257M</w:t>
            </w:r>
          </w:p>
        </w:tc>
        <w:tc>
          <w:tcPr>
            <w:tcW w:w="367" w:type="pct"/>
            <w:tcBorders>
              <w:top w:val="single" w:sz="6" w:space="0" w:color="auto"/>
              <w:left w:val="single" w:sz="6" w:space="0" w:color="auto"/>
              <w:bottom w:val="single" w:sz="4" w:space="0" w:color="auto"/>
              <w:right w:val="single" w:sz="6" w:space="0" w:color="auto"/>
            </w:tcBorders>
            <w:hideMark/>
          </w:tcPr>
          <w:p w14:paraId="224628D1" w14:textId="36C56C48" w:rsidR="000036E4" w:rsidRPr="00C04A08" w:rsidRDefault="000036E4" w:rsidP="000036E4">
            <w:pPr>
              <w:pStyle w:val="TAC"/>
              <w:rPr>
                <w:lang w:eastAsia="ja-JP"/>
              </w:rPr>
            </w:pPr>
            <w:r>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7898ADB1" w14:textId="4A34D142"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44C625A" w14:textId="02DA6A42"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165E4B2" w14:textId="5FA79262"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4D035DE0" w14:textId="4CE6A428"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53532B8" w14:textId="43C08C91"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34E7763D" w14:textId="686E4FE3" w:rsidR="000036E4" w:rsidRPr="00C04A08" w:rsidRDefault="000036E4" w:rsidP="000036E4">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2EAFE13F" w14:textId="5385E687" w:rsidR="000036E4" w:rsidRPr="00C04A08" w:rsidRDefault="000036E4" w:rsidP="000036E4">
            <w:pPr>
              <w:pStyle w:val="TAC"/>
              <w:rPr>
                <w:lang w:eastAsia="ja-JP"/>
              </w:rPr>
            </w:pPr>
            <w:r>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2C60F49F" w14:textId="6A36F175" w:rsidR="000036E4" w:rsidRPr="00C04A08" w:rsidRDefault="000036E4" w:rsidP="000036E4">
            <w:pPr>
              <w:pStyle w:val="TAC"/>
              <w:rPr>
                <w:lang w:eastAsia="ja-JP"/>
              </w:rPr>
            </w:pPr>
            <w:r>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1E953D39" w14:textId="404EE022" w:rsidR="000036E4" w:rsidRPr="00C04A08" w:rsidRDefault="000036E4" w:rsidP="000036E4">
            <w:pPr>
              <w:pStyle w:val="TAC"/>
              <w:rPr>
                <w:lang w:eastAsia="ja-JP"/>
              </w:rPr>
            </w:pPr>
            <w:r>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5E5A75CB" w14:textId="77777777" w:rsidR="000036E4" w:rsidRPr="00C04A08" w:rsidRDefault="000036E4" w:rsidP="000036E4">
            <w:pPr>
              <w:pStyle w:val="TAC"/>
              <w:rPr>
                <w:lang w:eastAsia="ja-JP"/>
              </w:rPr>
            </w:pPr>
          </w:p>
        </w:tc>
      </w:tr>
      <w:tr w:rsidR="00BF6F78" w:rsidRPr="00C04A08" w14:paraId="28E8BFCC"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FB0EC75" w14:textId="77777777" w:rsidR="00BF6F78" w:rsidRPr="00C04A08" w:rsidRDefault="00BF6F78" w:rsidP="00BF6F78">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116C0F10" w14:textId="77777777" w:rsidR="00BF6F78" w:rsidRPr="00C04A08" w:rsidRDefault="00BF6F78" w:rsidP="00BF6F78">
            <w:pPr>
              <w:pStyle w:val="TAC"/>
            </w:pPr>
            <w:r w:rsidRPr="00C04A08">
              <w:t>CA_n258B</w:t>
            </w:r>
          </w:p>
        </w:tc>
        <w:tc>
          <w:tcPr>
            <w:tcW w:w="367" w:type="pct"/>
            <w:tcBorders>
              <w:top w:val="single" w:sz="6" w:space="0" w:color="auto"/>
              <w:left w:val="single" w:sz="6" w:space="0" w:color="auto"/>
              <w:bottom w:val="single" w:sz="4" w:space="0" w:color="auto"/>
              <w:right w:val="single" w:sz="6" w:space="0" w:color="auto"/>
            </w:tcBorders>
          </w:tcPr>
          <w:p w14:paraId="798A8205"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1AAF646"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6B6AA0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8A5BD2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55C57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A84AF8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F4EDDA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9B3DE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1A334D0"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D2E049A"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973574C" w14:textId="77777777" w:rsidR="00BF6F78" w:rsidRPr="00C04A08" w:rsidRDefault="00BF6F78" w:rsidP="00BF6F78">
            <w:pPr>
              <w:pStyle w:val="TAC"/>
              <w:rPr>
                <w:lang w:eastAsia="ja-JP"/>
              </w:rPr>
            </w:pPr>
            <w:r w:rsidRPr="00C04A08">
              <w:rPr>
                <w:lang w:eastAsia="ja-JP"/>
              </w:rPr>
              <w:t>1</w:t>
            </w:r>
          </w:p>
        </w:tc>
      </w:tr>
      <w:tr w:rsidR="00BF6F78" w:rsidRPr="00C04A08" w14:paraId="50A0B3F4"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412D000" w14:textId="77777777" w:rsidR="00BF6F78" w:rsidRPr="00C04A08" w:rsidRDefault="00BF6F78" w:rsidP="00BF6F78">
            <w:pPr>
              <w:pStyle w:val="TAC"/>
              <w:rPr>
                <w:lang w:eastAsia="ja-JP"/>
              </w:rPr>
            </w:pPr>
            <w:r w:rsidRPr="00C04A08">
              <w:lastRenderedPageBreak/>
              <w:t>CA_n258C</w:t>
            </w:r>
          </w:p>
        </w:tc>
        <w:tc>
          <w:tcPr>
            <w:tcW w:w="544" w:type="pct"/>
            <w:tcBorders>
              <w:top w:val="single" w:sz="6" w:space="0" w:color="auto"/>
              <w:left w:val="single" w:sz="6" w:space="0" w:color="auto"/>
              <w:bottom w:val="single" w:sz="4" w:space="0" w:color="auto"/>
              <w:right w:val="single" w:sz="6" w:space="0" w:color="auto"/>
            </w:tcBorders>
          </w:tcPr>
          <w:p w14:paraId="60C25023" w14:textId="77777777" w:rsidR="00BF6F78" w:rsidRPr="00C04A08" w:rsidRDefault="00BF6F78" w:rsidP="00BF6F78">
            <w:pPr>
              <w:pStyle w:val="TAC"/>
            </w:pPr>
            <w:r w:rsidRPr="00C04A08">
              <w:t>CA_n258B</w:t>
            </w:r>
          </w:p>
          <w:p w14:paraId="19893B24" w14:textId="77777777" w:rsidR="00BF6F78" w:rsidRPr="00C04A08" w:rsidRDefault="00BF6F78" w:rsidP="00BF6F78">
            <w:pPr>
              <w:pStyle w:val="TAC"/>
            </w:pPr>
            <w:r w:rsidRPr="00C04A08">
              <w:t>CA_n258C</w:t>
            </w:r>
          </w:p>
        </w:tc>
        <w:tc>
          <w:tcPr>
            <w:tcW w:w="367" w:type="pct"/>
            <w:tcBorders>
              <w:top w:val="single" w:sz="6" w:space="0" w:color="auto"/>
              <w:left w:val="single" w:sz="6" w:space="0" w:color="auto"/>
              <w:bottom w:val="single" w:sz="4" w:space="0" w:color="auto"/>
              <w:right w:val="single" w:sz="6" w:space="0" w:color="auto"/>
            </w:tcBorders>
          </w:tcPr>
          <w:p w14:paraId="40AE812F"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019ECF41"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481A8A9"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3D30302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B3A4B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C350A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F9216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83625C"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C611326" w14:textId="77777777" w:rsidR="00BF6F78" w:rsidRPr="00C04A08" w:rsidRDefault="00BF6F78" w:rsidP="00BF6F78">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63288DB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25D0A6EE" w14:textId="77777777" w:rsidR="00BF6F78" w:rsidRPr="00C04A08" w:rsidRDefault="00BF6F78" w:rsidP="00BF6F78">
            <w:pPr>
              <w:pStyle w:val="TAC"/>
              <w:rPr>
                <w:lang w:eastAsia="ja-JP"/>
              </w:rPr>
            </w:pPr>
          </w:p>
        </w:tc>
      </w:tr>
      <w:tr w:rsidR="00BF6F78" w:rsidRPr="00C04A08" w14:paraId="302C0DE3"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0247A06" w14:textId="77777777" w:rsidR="00BF6F78" w:rsidRPr="00C04A08" w:rsidRDefault="00BF6F78" w:rsidP="00BF6F78">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5269FE9D" w14:textId="77777777" w:rsidR="00BF6F78" w:rsidRPr="00C04A08" w:rsidRDefault="00BF6F78" w:rsidP="00BF6F78">
            <w:pPr>
              <w:pStyle w:val="TAC"/>
            </w:pPr>
            <w:r w:rsidRPr="00C04A08">
              <w:t>CA_n258D</w:t>
            </w:r>
          </w:p>
        </w:tc>
        <w:tc>
          <w:tcPr>
            <w:tcW w:w="367" w:type="pct"/>
            <w:tcBorders>
              <w:top w:val="single" w:sz="6" w:space="0" w:color="auto"/>
              <w:left w:val="single" w:sz="6" w:space="0" w:color="auto"/>
              <w:bottom w:val="single" w:sz="4" w:space="0" w:color="auto"/>
              <w:right w:val="single" w:sz="6" w:space="0" w:color="auto"/>
            </w:tcBorders>
          </w:tcPr>
          <w:p w14:paraId="47599CFC"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53E8421E"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03D592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93233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BA9ED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6D72B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D73FB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B4D3E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63339FD"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7644615E"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85857C6" w14:textId="77777777" w:rsidR="00BF6F78" w:rsidRPr="00C04A08" w:rsidRDefault="00BF6F78" w:rsidP="00BF6F78">
            <w:pPr>
              <w:pStyle w:val="TAC"/>
              <w:rPr>
                <w:lang w:eastAsia="ja-JP"/>
              </w:rPr>
            </w:pPr>
            <w:r w:rsidRPr="00C04A08">
              <w:rPr>
                <w:lang w:eastAsia="ja-JP"/>
              </w:rPr>
              <w:t>2</w:t>
            </w:r>
          </w:p>
        </w:tc>
      </w:tr>
      <w:tr w:rsidR="00BF6F78" w:rsidRPr="00C04A08" w14:paraId="02C1D4FA"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51D97D5" w14:textId="77777777" w:rsidR="00BF6F78" w:rsidRPr="00C04A08" w:rsidRDefault="00BF6F78" w:rsidP="00BF6F78">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7B567C19" w14:textId="77777777" w:rsidR="00BF6F78" w:rsidRPr="00C04A08" w:rsidRDefault="00BF6F78" w:rsidP="00BF6F78">
            <w:pPr>
              <w:pStyle w:val="TAC"/>
            </w:pPr>
            <w:r w:rsidRPr="00C04A08">
              <w:t>CA_n258D</w:t>
            </w:r>
          </w:p>
          <w:p w14:paraId="3FE3D45A" w14:textId="77777777" w:rsidR="00BF6F78" w:rsidRPr="00C04A08" w:rsidRDefault="00BF6F78" w:rsidP="00BF6F78">
            <w:pPr>
              <w:pStyle w:val="TAC"/>
            </w:pPr>
            <w:r w:rsidRPr="00C04A08">
              <w:t>CA_n258E</w:t>
            </w:r>
          </w:p>
        </w:tc>
        <w:tc>
          <w:tcPr>
            <w:tcW w:w="367" w:type="pct"/>
            <w:tcBorders>
              <w:top w:val="single" w:sz="6" w:space="0" w:color="auto"/>
              <w:left w:val="single" w:sz="6" w:space="0" w:color="auto"/>
              <w:bottom w:val="single" w:sz="4" w:space="0" w:color="auto"/>
              <w:right w:val="single" w:sz="6" w:space="0" w:color="auto"/>
            </w:tcBorders>
          </w:tcPr>
          <w:p w14:paraId="2256518C"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4831AF5"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4AE2490"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7BD6FF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7C634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3F9052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46FCF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633CEA"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B24A4CB"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17D2B3A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943A29B" w14:textId="77777777" w:rsidR="00BF6F78" w:rsidRPr="00C04A08" w:rsidRDefault="00BF6F78" w:rsidP="00BF6F78">
            <w:pPr>
              <w:pStyle w:val="TAC"/>
              <w:rPr>
                <w:lang w:eastAsia="ja-JP"/>
              </w:rPr>
            </w:pPr>
          </w:p>
        </w:tc>
      </w:tr>
      <w:tr w:rsidR="000036E4" w:rsidRPr="00C04A08" w14:paraId="22736CE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611424EE" w14:textId="0DA776F1" w:rsidR="000036E4" w:rsidRPr="00C04A08" w:rsidRDefault="000036E4" w:rsidP="000036E4">
            <w:pPr>
              <w:pStyle w:val="TAC"/>
              <w:rPr>
                <w:lang w:eastAsia="ja-JP"/>
              </w:rPr>
            </w:pPr>
            <w:r>
              <w:t>CA_n258F</w:t>
            </w:r>
          </w:p>
        </w:tc>
        <w:tc>
          <w:tcPr>
            <w:tcW w:w="544" w:type="pct"/>
            <w:tcBorders>
              <w:top w:val="single" w:sz="6" w:space="0" w:color="auto"/>
              <w:left w:val="single" w:sz="6" w:space="0" w:color="auto"/>
              <w:bottom w:val="single" w:sz="4" w:space="0" w:color="auto"/>
              <w:right w:val="single" w:sz="6" w:space="0" w:color="auto"/>
            </w:tcBorders>
          </w:tcPr>
          <w:p w14:paraId="1FE50BA8" w14:textId="77777777" w:rsidR="000036E4" w:rsidRPr="000036E4" w:rsidRDefault="000036E4" w:rsidP="000036E4">
            <w:pPr>
              <w:pStyle w:val="TAC"/>
              <w:rPr>
                <w:lang w:val="es-US"/>
              </w:rPr>
            </w:pPr>
            <w:r w:rsidRPr="008B5769">
              <w:rPr>
                <w:lang w:val="es-US"/>
              </w:rPr>
              <w:t>CA_n258D</w:t>
            </w:r>
          </w:p>
          <w:p w14:paraId="30FCEDBF" w14:textId="77777777" w:rsidR="000036E4" w:rsidRPr="000036E4" w:rsidRDefault="000036E4" w:rsidP="000036E4">
            <w:pPr>
              <w:pStyle w:val="TAC"/>
              <w:rPr>
                <w:lang w:val="es-US"/>
              </w:rPr>
            </w:pPr>
            <w:r w:rsidRPr="008B5769">
              <w:rPr>
                <w:lang w:val="es-US"/>
              </w:rPr>
              <w:t>CA_n258E</w:t>
            </w:r>
          </w:p>
          <w:p w14:paraId="1F90D20A" w14:textId="72397753" w:rsidR="000036E4" w:rsidRPr="00C04A08" w:rsidRDefault="000036E4" w:rsidP="000036E4">
            <w:pPr>
              <w:pStyle w:val="TAC"/>
            </w:pPr>
            <w:r w:rsidRPr="008B5769">
              <w:rPr>
                <w:lang w:val="es-US"/>
              </w:rPr>
              <w:t>CA_n258F</w:t>
            </w:r>
          </w:p>
        </w:tc>
        <w:tc>
          <w:tcPr>
            <w:tcW w:w="367" w:type="pct"/>
            <w:tcBorders>
              <w:top w:val="single" w:sz="6" w:space="0" w:color="auto"/>
              <w:left w:val="single" w:sz="6" w:space="0" w:color="auto"/>
              <w:bottom w:val="single" w:sz="4" w:space="0" w:color="auto"/>
              <w:right w:val="single" w:sz="6" w:space="0" w:color="auto"/>
            </w:tcBorders>
          </w:tcPr>
          <w:p w14:paraId="11D6820F" w14:textId="1C84AFBE" w:rsidR="000036E4" w:rsidRPr="00C04A08" w:rsidRDefault="000036E4" w:rsidP="000036E4">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6D48244E" w14:textId="02226A7A"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03A5C0A5" w14:textId="36EACFD5"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08DC3A9C" w14:textId="080BA1EF"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03C11CC9"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7A01A5"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9DDA61"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CF80FF"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294949A" w14:textId="385C9578"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69158307" w14:textId="4D4DA142"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79508E63" w14:textId="77777777" w:rsidR="000036E4" w:rsidRPr="00C04A08" w:rsidRDefault="000036E4" w:rsidP="000036E4">
            <w:pPr>
              <w:pStyle w:val="TAC"/>
              <w:rPr>
                <w:lang w:eastAsia="ja-JP"/>
              </w:rPr>
            </w:pPr>
          </w:p>
        </w:tc>
      </w:tr>
      <w:tr w:rsidR="00BF6F78" w:rsidRPr="00C04A08" w14:paraId="0C2C1976"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1263E13" w14:textId="77777777" w:rsidR="00BF6F78" w:rsidRPr="00C04A08" w:rsidRDefault="00BF6F78" w:rsidP="00BF6F78">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73283C69" w14:textId="77777777" w:rsidR="00BF6F78" w:rsidRPr="00C04A08" w:rsidRDefault="00BF6F78" w:rsidP="00BF6F78">
            <w:pPr>
              <w:pStyle w:val="TAC"/>
            </w:pPr>
            <w:r w:rsidRPr="00C04A08">
              <w:t>CA_n258G</w:t>
            </w:r>
          </w:p>
        </w:tc>
        <w:tc>
          <w:tcPr>
            <w:tcW w:w="367" w:type="pct"/>
            <w:tcBorders>
              <w:top w:val="single" w:sz="6" w:space="0" w:color="auto"/>
              <w:left w:val="single" w:sz="6" w:space="0" w:color="auto"/>
              <w:bottom w:val="single" w:sz="4" w:space="0" w:color="auto"/>
              <w:right w:val="single" w:sz="6" w:space="0" w:color="auto"/>
            </w:tcBorders>
          </w:tcPr>
          <w:p w14:paraId="69A27C5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989A4C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083011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CEB6C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47238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2A91B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25D32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B21802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F3EA9AB"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61FFD9DD"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F55DDD6" w14:textId="77777777" w:rsidR="00BF6F78" w:rsidRPr="00C04A08" w:rsidRDefault="00BF6F78" w:rsidP="00BF6F78">
            <w:pPr>
              <w:pStyle w:val="TAC"/>
              <w:rPr>
                <w:lang w:eastAsia="ja-JP"/>
              </w:rPr>
            </w:pPr>
            <w:r w:rsidRPr="00C04A08">
              <w:rPr>
                <w:lang w:eastAsia="ja-JP"/>
              </w:rPr>
              <w:t>3</w:t>
            </w:r>
          </w:p>
        </w:tc>
      </w:tr>
      <w:tr w:rsidR="00BF6F78" w:rsidRPr="00C04A08" w14:paraId="52B68A43"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2D9789F" w14:textId="77777777" w:rsidR="00BF6F78" w:rsidRPr="00C04A08" w:rsidRDefault="00BF6F78" w:rsidP="00BF6F78">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3BF51A71" w14:textId="77777777" w:rsidR="00BF6F78" w:rsidRPr="00C04A08" w:rsidRDefault="00BF6F78" w:rsidP="00BF6F78">
            <w:pPr>
              <w:pStyle w:val="TAC"/>
            </w:pPr>
            <w:r w:rsidRPr="00C04A08">
              <w:t>CA_n258G</w:t>
            </w:r>
          </w:p>
          <w:p w14:paraId="4504411C" w14:textId="77777777" w:rsidR="00BF6F78" w:rsidRPr="00C04A08" w:rsidRDefault="00BF6F78" w:rsidP="00BF6F78">
            <w:pPr>
              <w:pStyle w:val="TAC"/>
            </w:pPr>
            <w:r w:rsidRPr="00C04A08">
              <w:t>CA_n258H</w:t>
            </w:r>
          </w:p>
        </w:tc>
        <w:tc>
          <w:tcPr>
            <w:tcW w:w="367" w:type="pct"/>
            <w:tcBorders>
              <w:top w:val="single" w:sz="6" w:space="0" w:color="auto"/>
              <w:left w:val="single" w:sz="6" w:space="0" w:color="auto"/>
              <w:bottom w:val="single" w:sz="4" w:space="0" w:color="auto"/>
              <w:right w:val="single" w:sz="6" w:space="0" w:color="auto"/>
            </w:tcBorders>
          </w:tcPr>
          <w:p w14:paraId="4F42A3C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A9172D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EE82E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11FF27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A59B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944555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8A7A3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7E7B3F"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34B0ABC"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50E7A8E2"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246D717" w14:textId="77777777" w:rsidR="00BF6F78" w:rsidRPr="00C04A08" w:rsidRDefault="00BF6F78" w:rsidP="00BF6F78">
            <w:pPr>
              <w:pStyle w:val="TAC"/>
              <w:rPr>
                <w:lang w:eastAsia="ja-JP"/>
              </w:rPr>
            </w:pPr>
          </w:p>
        </w:tc>
      </w:tr>
      <w:tr w:rsidR="00BF6F78" w:rsidRPr="00C04A08" w14:paraId="4C1732EF"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FE2FE50" w14:textId="77777777" w:rsidR="00BF6F78" w:rsidRPr="00C04A08" w:rsidRDefault="00BF6F78" w:rsidP="00BF6F78">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024311F7" w14:textId="77777777" w:rsidR="00BF6F78" w:rsidRPr="00C04A08" w:rsidRDefault="00BF6F78" w:rsidP="00BF6F78">
            <w:pPr>
              <w:pStyle w:val="TAC"/>
            </w:pPr>
            <w:r w:rsidRPr="00C04A08">
              <w:t>CA_n258G</w:t>
            </w:r>
          </w:p>
          <w:p w14:paraId="6214EE78" w14:textId="77777777" w:rsidR="00BF6F78" w:rsidRPr="00C04A08" w:rsidRDefault="00BF6F78" w:rsidP="00BF6F78">
            <w:pPr>
              <w:pStyle w:val="TAC"/>
            </w:pPr>
            <w:r w:rsidRPr="00C04A08">
              <w:t>CA_n258H</w:t>
            </w:r>
          </w:p>
          <w:p w14:paraId="580D6536" w14:textId="77777777" w:rsidR="00BF6F78" w:rsidRPr="00C04A08" w:rsidRDefault="00BF6F78" w:rsidP="00BF6F78">
            <w:pPr>
              <w:pStyle w:val="TAC"/>
            </w:pPr>
            <w:r w:rsidRPr="00C04A08">
              <w:t>CA_n258I</w:t>
            </w:r>
          </w:p>
        </w:tc>
        <w:tc>
          <w:tcPr>
            <w:tcW w:w="367" w:type="pct"/>
            <w:tcBorders>
              <w:top w:val="single" w:sz="6" w:space="0" w:color="auto"/>
              <w:left w:val="single" w:sz="6" w:space="0" w:color="auto"/>
              <w:bottom w:val="single" w:sz="4" w:space="0" w:color="auto"/>
              <w:right w:val="single" w:sz="6" w:space="0" w:color="auto"/>
            </w:tcBorders>
          </w:tcPr>
          <w:p w14:paraId="14F09D8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DD77CB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D82EF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8E229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5D15CC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E2514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54259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322EA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F3483A0"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2CAA6B9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0ED565F" w14:textId="77777777" w:rsidR="00BF6F78" w:rsidRPr="00C04A08" w:rsidRDefault="00BF6F78" w:rsidP="00BF6F78">
            <w:pPr>
              <w:pStyle w:val="TAC"/>
              <w:rPr>
                <w:lang w:eastAsia="ja-JP"/>
              </w:rPr>
            </w:pPr>
          </w:p>
        </w:tc>
      </w:tr>
      <w:tr w:rsidR="00BF6F78" w:rsidRPr="00C04A08" w14:paraId="7A90D328"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109CC0C" w14:textId="77777777" w:rsidR="00BF6F78" w:rsidRPr="00C04A08" w:rsidRDefault="00BF6F78" w:rsidP="00BF6F78">
            <w:pPr>
              <w:pStyle w:val="TAC"/>
              <w:rPr>
                <w:lang w:eastAsia="ja-JP"/>
              </w:rPr>
            </w:pPr>
            <w:r w:rsidRPr="00C04A08">
              <w:t>CA_n258J</w:t>
            </w:r>
          </w:p>
        </w:tc>
        <w:tc>
          <w:tcPr>
            <w:tcW w:w="544" w:type="pct"/>
            <w:tcBorders>
              <w:top w:val="single" w:sz="6" w:space="0" w:color="auto"/>
              <w:left w:val="single" w:sz="6" w:space="0" w:color="auto"/>
              <w:bottom w:val="single" w:sz="4" w:space="0" w:color="auto"/>
              <w:right w:val="single" w:sz="6" w:space="0" w:color="auto"/>
            </w:tcBorders>
          </w:tcPr>
          <w:p w14:paraId="5FE5BE4D" w14:textId="77777777" w:rsidR="00BF6F78" w:rsidRPr="00C04A08" w:rsidRDefault="00BF6F78" w:rsidP="00BF6F78">
            <w:pPr>
              <w:pStyle w:val="TAC"/>
            </w:pPr>
            <w:r w:rsidRPr="00C04A08">
              <w:t>CA_n258G</w:t>
            </w:r>
          </w:p>
          <w:p w14:paraId="0BC276ED" w14:textId="77777777" w:rsidR="00BF6F78" w:rsidRPr="00C04A08" w:rsidRDefault="00BF6F78" w:rsidP="00BF6F78">
            <w:pPr>
              <w:pStyle w:val="TAC"/>
            </w:pPr>
            <w:r w:rsidRPr="00C04A08">
              <w:t>CA_n258H</w:t>
            </w:r>
          </w:p>
          <w:p w14:paraId="3E592B9A" w14:textId="77777777" w:rsidR="00BF6F78" w:rsidRPr="00C04A08" w:rsidRDefault="00BF6F78" w:rsidP="00BF6F78">
            <w:pPr>
              <w:pStyle w:val="TAC"/>
            </w:pPr>
            <w:r w:rsidRPr="00C04A08">
              <w:t>CA_n258I</w:t>
            </w:r>
          </w:p>
          <w:p w14:paraId="7DEA940D" w14:textId="77777777" w:rsidR="00BF6F78" w:rsidRPr="00C04A08" w:rsidRDefault="00BF6F78" w:rsidP="00BF6F78">
            <w:pPr>
              <w:pStyle w:val="TAC"/>
            </w:pPr>
            <w:r w:rsidRPr="00C04A08">
              <w:t>CA_n258J</w:t>
            </w:r>
          </w:p>
        </w:tc>
        <w:tc>
          <w:tcPr>
            <w:tcW w:w="367" w:type="pct"/>
            <w:tcBorders>
              <w:top w:val="single" w:sz="6" w:space="0" w:color="auto"/>
              <w:left w:val="single" w:sz="6" w:space="0" w:color="auto"/>
              <w:bottom w:val="single" w:sz="4" w:space="0" w:color="auto"/>
              <w:right w:val="single" w:sz="6" w:space="0" w:color="auto"/>
            </w:tcBorders>
          </w:tcPr>
          <w:p w14:paraId="2B3EA026"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C929B29"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F574711"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24E227B"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A8D913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08BE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76895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7FB962"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2F791DC"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5EA373AC"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F9963A7" w14:textId="77777777" w:rsidR="00BF6F78" w:rsidRPr="00C04A08" w:rsidRDefault="00BF6F78" w:rsidP="00BF6F78">
            <w:pPr>
              <w:pStyle w:val="TAC"/>
              <w:rPr>
                <w:lang w:eastAsia="ja-JP"/>
              </w:rPr>
            </w:pPr>
          </w:p>
        </w:tc>
      </w:tr>
      <w:tr w:rsidR="00BF6F78" w:rsidRPr="00C04A08" w14:paraId="16966A78"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101AF67" w14:textId="77777777" w:rsidR="00BF6F78" w:rsidRPr="00C04A08" w:rsidRDefault="00BF6F78" w:rsidP="00BF6F78">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58B2BE49" w14:textId="77777777" w:rsidR="00BF6F78" w:rsidRPr="00C04A08" w:rsidRDefault="00BF6F78" w:rsidP="00BF6F78">
            <w:pPr>
              <w:pStyle w:val="TAC"/>
            </w:pPr>
            <w:r w:rsidRPr="00C04A08">
              <w:t>CA_n258G</w:t>
            </w:r>
          </w:p>
          <w:p w14:paraId="5C3AD561" w14:textId="77777777" w:rsidR="00BF6F78" w:rsidRPr="00C04A08" w:rsidRDefault="00BF6F78" w:rsidP="00BF6F78">
            <w:pPr>
              <w:pStyle w:val="TAC"/>
            </w:pPr>
            <w:r w:rsidRPr="00C04A08">
              <w:t>CA_n258H</w:t>
            </w:r>
          </w:p>
          <w:p w14:paraId="5818C26E" w14:textId="77777777" w:rsidR="00BF6F78" w:rsidRPr="00C04A08" w:rsidRDefault="00BF6F78" w:rsidP="00BF6F78">
            <w:pPr>
              <w:pStyle w:val="TAC"/>
            </w:pPr>
            <w:r w:rsidRPr="00C04A08">
              <w:t>CA_n258I</w:t>
            </w:r>
          </w:p>
          <w:p w14:paraId="48E7C7C8" w14:textId="77777777" w:rsidR="00BF6F78" w:rsidRPr="00C04A08" w:rsidRDefault="00BF6F78" w:rsidP="00BF6F78">
            <w:pPr>
              <w:pStyle w:val="TAC"/>
            </w:pPr>
            <w:r w:rsidRPr="00C04A08">
              <w:t>CA_n258J</w:t>
            </w:r>
          </w:p>
          <w:p w14:paraId="7EE82AFB" w14:textId="77777777" w:rsidR="00BF6F78" w:rsidRPr="00C04A08" w:rsidRDefault="00BF6F78" w:rsidP="00BF6F78">
            <w:pPr>
              <w:pStyle w:val="TAC"/>
            </w:pPr>
            <w:r w:rsidRPr="00C04A08">
              <w:t>CA_n258K</w:t>
            </w:r>
          </w:p>
        </w:tc>
        <w:tc>
          <w:tcPr>
            <w:tcW w:w="367" w:type="pct"/>
            <w:tcBorders>
              <w:top w:val="single" w:sz="6" w:space="0" w:color="auto"/>
              <w:left w:val="single" w:sz="6" w:space="0" w:color="auto"/>
              <w:bottom w:val="single" w:sz="4" w:space="0" w:color="auto"/>
              <w:right w:val="single" w:sz="6" w:space="0" w:color="auto"/>
            </w:tcBorders>
          </w:tcPr>
          <w:p w14:paraId="2BC5CB88"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E1DED0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D1C2B5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CB6BE9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BA332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48E43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266E5C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8A8D3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E58431B"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4B1351A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F2F59D7" w14:textId="77777777" w:rsidR="00BF6F78" w:rsidRPr="00C04A08" w:rsidRDefault="00BF6F78" w:rsidP="00BF6F78">
            <w:pPr>
              <w:pStyle w:val="TAC"/>
              <w:rPr>
                <w:lang w:eastAsia="ja-JP"/>
              </w:rPr>
            </w:pPr>
          </w:p>
        </w:tc>
      </w:tr>
      <w:tr w:rsidR="000036E4" w:rsidRPr="00C04A08" w14:paraId="6956E9BE"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37F3D82" w14:textId="4D1C90D9" w:rsidR="000036E4" w:rsidRPr="00C04A08" w:rsidRDefault="000036E4" w:rsidP="000036E4">
            <w:pPr>
              <w:pStyle w:val="TAC"/>
              <w:rPr>
                <w:lang w:eastAsia="ja-JP"/>
              </w:rPr>
            </w:pPr>
            <w:r>
              <w:t>CA_n258L</w:t>
            </w:r>
          </w:p>
        </w:tc>
        <w:tc>
          <w:tcPr>
            <w:tcW w:w="544" w:type="pct"/>
            <w:tcBorders>
              <w:top w:val="single" w:sz="6" w:space="0" w:color="auto"/>
              <w:left w:val="single" w:sz="6" w:space="0" w:color="auto"/>
              <w:bottom w:val="single" w:sz="4" w:space="0" w:color="auto"/>
              <w:right w:val="single" w:sz="6" w:space="0" w:color="auto"/>
            </w:tcBorders>
          </w:tcPr>
          <w:p w14:paraId="4BC54674" w14:textId="77777777" w:rsidR="000036E4" w:rsidRDefault="000036E4" w:rsidP="000036E4">
            <w:pPr>
              <w:pStyle w:val="TAC"/>
            </w:pPr>
            <w:r>
              <w:t>CA_n258G</w:t>
            </w:r>
          </w:p>
          <w:p w14:paraId="6A2CAA5A" w14:textId="77777777" w:rsidR="000036E4" w:rsidRDefault="000036E4" w:rsidP="000036E4">
            <w:pPr>
              <w:pStyle w:val="TAC"/>
            </w:pPr>
            <w:r>
              <w:t>CA_n258H</w:t>
            </w:r>
          </w:p>
          <w:p w14:paraId="4E903335" w14:textId="77777777" w:rsidR="000036E4" w:rsidRDefault="000036E4" w:rsidP="000036E4">
            <w:pPr>
              <w:pStyle w:val="TAC"/>
            </w:pPr>
            <w:r>
              <w:t>CA_n258I</w:t>
            </w:r>
          </w:p>
          <w:p w14:paraId="0D096368" w14:textId="77777777" w:rsidR="000036E4" w:rsidRPr="000036E4" w:rsidRDefault="000036E4" w:rsidP="000036E4">
            <w:pPr>
              <w:pStyle w:val="TAC"/>
              <w:rPr>
                <w:lang w:val="es-US"/>
              </w:rPr>
            </w:pPr>
            <w:r w:rsidRPr="008B5769">
              <w:rPr>
                <w:lang w:val="es-US"/>
              </w:rPr>
              <w:t>CA_n258J</w:t>
            </w:r>
          </w:p>
          <w:p w14:paraId="3C373684" w14:textId="77777777" w:rsidR="000036E4" w:rsidRPr="000036E4" w:rsidRDefault="000036E4" w:rsidP="000036E4">
            <w:pPr>
              <w:pStyle w:val="TAC"/>
              <w:rPr>
                <w:lang w:val="es-US"/>
              </w:rPr>
            </w:pPr>
            <w:r w:rsidRPr="008B5769">
              <w:rPr>
                <w:lang w:val="es-US"/>
              </w:rPr>
              <w:t>CA_n258K</w:t>
            </w:r>
          </w:p>
          <w:p w14:paraId="20EC0CA5" w14:textId="2D334676" w:rsidR="000036E4" w:rsidRPr="00C04A08" w:rsidRDefault="000036E4" w:rsidP="000036E4">
            <w:pPr>
              <w:pStyle w:val="TAC"/>
            </w:pPr>
            <w:r w:rsidRPr="008B5769">
              <w:rPr>
                <w:lang w:val="es-US"/>
              </w:rPr>
              <w:t>CA_n258L</w:t>
            </w:r>
          </w:p>
        </w:tc>
        <w:tc>
          <w:tcPr>
            <w:tcW w:w="367" w:type="pct"/>
            <w:tcBorders>
              <w:top w:val="single" w:sz="6" w:space="0" w:color="auto"/>
              <w:left w:val="single" w:sz="6" w:space="0" w:color="auto"/>
              <w:bottom w:val="single" w:sz="4" w:space="0" w:color="auto"/>
              <w:right w:val="single" w:sz="6" w:space="0" w:color="auto"/>
            </w:tcBorders>
          </w:tcPr>
          <w:p w14:paraId="1AADE31F" w14:textId="0F1A5288"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1BEEDEB0" w14:textId="5AA0F04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5E1CD88" w14:textId="6C5700D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296B675" w14:textId="53FDCEEA"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AE272C8" w14:textId="1F7721F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C5A390D" w14:textId="06EE581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C4B6BC1" w14:textId="5A5A6806"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471C89F"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C2A38D4" w14:textId="41026872" w:rsidR="000036E4" w:rsidRPr="00C04A08" w:rsidRDefault="000036E4" w:rsidP="000036E4">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3AD2F847" w14:textId="4E449F7E" w:rsidR="000036E4" w:rsidRPr="00C04A08" w:rsidRDefault="000036E4" w:rsidP="000036E4">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4A8B9EC6" w14:textId="77777777" w:rsidR="000036E4" w:rsidRPr="00C04A08" w:rsidRDefault="000036E4" w:rsidP="000036E4">
            <w:pPr>
              <w:pStyle w:val="TAC"/>
              <w:rPr>
                <w:lang w:eastAsia="ja-JP"/>
              </w:rPr>
            </w:pPr>
          </w:p>
        </w:tc>
      </w:tr>
      <w:tr w:rsidR="000036E4" w:rsidRPr="00C04A08" w14:paraId="0FA8503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65219BB" w14:textId="6D2C369D" w:rsidR="000036E4" w:rsidRPr="00C04A08" w:rsidRDefault="000036E4" w:rsidP="000036E4">
            <w:pPr>
              <w:pStyle w:val="TAC"/>
              <w:rPr>
                <w:lang w:eastAsia="ja-JP"/>
              </w:rPr>
            </w:pPr>
            <w:r>
              <w:t>CA_n258M</w:t>
            </w:r>
          </w:p>
        </w:tc>
        <w:tc>
          <w:tcPr>
            <w:tcW w:w="544" w:type="pct"/>
            <w:tcBorders>
              <w:top w:val="single" w:sz="6" w:space="0" w:color="auto"/>
              <w:left w:val="single" w:sz="6" w:space="0" w:color="auto"/>
              <w:bottom w:val="single" w:sz="4" w:space="0" w:color="auto"/>
              <w:right w:val="single" w:sz="6" w:space="0" w:color="auto"/>
            </w:tcBorders>
          </w:tcPr>
          <w:p w14:paraId="072D7B9A" w14:textId="77777777" w:rsidR="000036E4" w:rsidRDefault="000036E4" w:rsidP="000036E4">
            <w:pPr>
              <w:pStyle w:val="TAC"/>
            </w:pPr>
            <w:r>
              <w:t>CA_n258G</w:t>
            </w:r>
          </w:p>
          <w:p w14:paraId="76EB8421" w14:textId="77777777" w:rsidR="000036E4" w:rsidRDefault="000036E4" w:rsidP="000036E4">
            <w:pPr>
              <w:pStyle w:val="TAC"/>
            </w:pPr>
            <w:r>
              <w:t>CA_n258H</w:t>
            </w:r>
          </w:p>
          <w:p w14:paraId="4438E73D" w14:textId="77777777" w:rsidR="000036E4" w:rsidRDefault="000036E4" w:rsidP="000036E4">
            <w:pPr>
              <w:pStyle w:val="TAC"/>
            </w:pPr>
            <w:r>
              <w:t>CA_n258I</w:t>
            </w:r>
          </w:p>
          <w:p w14:paraId="560BF5BC" w14:textId="77777777" w:rsidR="000036E4" w:rsidRPr="000036E4" w:rsidRDefault="000036E4" w:rsidP="000036E4">
            <w:pPr>
              <w:pStyle w:val="TAC"/>
              <w:rPr>
                <w:lang w:val="es-US"/>
              </w:rPr>
            </w:pPr>
            <w:r w:rsidRPr="008B5769">
              <w:rPr>
                <w:lang w:val="es-US"/>
              </w:rPr>
              <w:t>CA_n258J</w:t>
            </w:r>
          </w:p>
          <w:p w14:paraId="23DF20B0" w14:textId="77777777" w:rsidR="000036E4" w:rsidRPr="000036E4" w:rsidRDefault="000036E4" w:rsidP="000036E4">
            <w:pPr>
              <w:pStyle w:val="TAC"/>
              <w:rPr>
                <w:lang w:val="es-US"/>
              </w:rPr>
            </w:pPr>
            <w:r w:rsidRPr="008B5769">
              <w:rPr>
                <w:lang w:val="es-US"/>
              </w:rPr>
              <w:t>CA_n258K</w:t>
            </w:r>
          </w:p>
          <w:p w14:paraId="41F5CF49" w14:textId="77777777" w:rsidR="000036E4" w:rsidRPr="000036E4" w:rsidRDefault="000036E4" w:rsidP="000036E4">
            <w:pPr>
              <w:pStyle w:val="TAC"/>
              <w:rPr>
                <w:lang w:val="es-US"/>
              </w:rPr>
            </w:pPr>
            <w:r w:rsidRPr="008B5769">
              <w:rPr>
                <w:lang w:val="es-US"/>
              </w:rPr>
              <w:t>CA_n258L</w:t>
            </w:r>
          </w:p>
          <w:p w14:paraId="455406C7" w14:textId="0E1E0B13" w:rsidR="000036E4" w:rsidRPr="00C04A08" w:rsidRDefault="000036E4" w:rsidP="000036E4">
            <w:pPr>
              <w:pStyle w:val="TAC"/>
            </w:pPr>
            <w:r>
              <w:t>CA_n258M</w:t>
            </w:r>
          </w:p>
        </w:tc>
        <w:tc>
          <w:tcPr>
            <w:tcW w:w="367" w:type="pct"/>
            <w:tcBorders>
              <w:top w:val="single" w:sz="6" w:space="0" w:color="auto"/>
              <w:left w:val="single" w:sz="6" w:space="0" w:color="auto"/>
              <w:bottom w:val="single" w:sz="4" w:space="0" w:color="auto"/>
              <w:right w:val="single" w:sz="6" w:space="0" w:color="auto"/>
            </w:tcBorders>
          </w:tcPr>
          <w:p w14:paraId="4394DB08" w14:textId="3767181A"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40A39A79" w14:textId="6E3A1F5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F69E241" w14:textId="573CE29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C19D0B2" w14:textId="2E576A2E"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5682AE3" w14:textId="5D64011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8420170" w14:textId="1C3CCDF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73DD74A" w14:textId="6776F5F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A79152A" w14:textId="1969D66D" w:rsidR="000036E4" w:rsidRPr="00C04A08" w:rsidRDefault="000036E4" w:rsidP="000036E4">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222DB996" w14:textId="08A96BCE"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4F35745A" w14:textId="29492877"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50BD77C3" w14:textId="77777777" w:rsidR="000036E4" w:rsidRPr="00C04A08" w:rsidRDefault="000036E4" w:rsidP="000036E4">
            <w:pPr>
              <w:pStyle w:val="TAC"/>
              <w:rPr>
                <w:lang w:eastAsia="ja-JP"/>
              </w:rPr>
            </w:pPr>
          </w:p>
        </w:tc>
      </w:tr>
      <w:tr w:rsidR="006117E3" w:rsidRPr="00C04A08" w14:paraId="1031AC9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AD21855" w14:textId="7BE97FAA" w:rsidR="006117E3" w:rsidRPr="00C04A08" w:rsidRDefault="006117E3" w:rsidP="006117E3">
            <w:pPr>
              <w:pStyle w:val="TAC"/>
              <w:rPr>
                <w:lang w:val="en-US" w:eastAsia="zh-CN"/>
              </w:rPr>
            </w:pPr>
            <w:r>
              <w:rPr>
                <w:lang w:val="fr-FR"/>
              </w:rPr>
              <w:t>CA_n258O</w:t>
            </w:r>
          </w:p>
        </w:tc>
        <w:tc>
          <w:tcPr>
            <w:tcW w:w="544" w:type="pct"/>
            <w:tcBorders>
              <w:top w:val="single" w:sz="6" w:space="0" w:color="auto"/>
              <w:left w:val="single" w:sz="6" w:space="0" w:color="auto"/>
              <w:bottom w:val="single" w:sz="4" w:space="0" w:color="auto"/>
              <w:right w:val="single" w:sz="6" w:space="0" w:color="auto"/>
            </w:tcBorders>
          </w:tcPr>
          <w:p w14:paraId="38FC23C9" w14:textId="044F1FA8" w:rsidR="006117E3" w:rsidRPr="00C04A08" w:rsidRDefault="006117E3" w:rsidP="006117E3">
            <w:pPr>
              <w:pStyle w:val="TAC"/>
              <w:rPr>
                <w:lang w:val="en-US" w:eastAsia="zh-CN"/>
              </w:rPr>
            </w:pPr>
            <w:r>
              <w:rPr>
                <w:lang w:val="fr-FR"/>
              </w:rPr>
              <w:t>CA_n258O</w:t>
            </w:r>
          </w:p>
        </w:tc>
        <w:tc>
          <w:tcPr>
            <w:tcW w:w="367" w:type="pct"/>
            <w:tcBorders>
              <w:top w:val="single" w:sz="6" w:space="0" w:color="auto"/>
              <w:left w:val="single" w:sz="6" w:space="0" w:color="auto"/>
              <w:bottom w:val="single" w:sz="4" w:space="0" w:color="auto"/>
              <w:right w:val="single" w:sz="6" w:space="0" w:color="auto"/>
            </w:tcBorders>
          </w:tcPr>
          <w:p w14:paraId="3BF5A49F" w14:textId="6A7E2920"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59B92FFE" w14:textId="04FC9A34"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30730103"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FA8C7B"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EC33F6"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4921FB6"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D75D90"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2D2BFD" w14:textId="77777777" w:rsidR="006117E3" w:rsidRPr="00C04A08" w:rsidRDefault="006117E3" w:rsidP="006117E3">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0FD581B" w14:textId="69B46DBE" w:rsidR="006117E3" w:rsidRPr="00C04A08" w:rsidRDefault="006117E3" w:rsidP="006117E3">
            <w:pPr>
              <w:pStyle w:val="TAC"/>
              <w:rPr>
                <w:lang w:val="en-US" w:eastAsia="zh-CN"/>
              </w:rPr>
            </w:pPr>
            <w:r>
              <w:rPr>
                <w:lang w:val="fr-FR"/>
              </w:rPr>
              <w:t>200</w:t>
            </w:r>
          </w:p>
        </w:tc>
        <w:tc>
          <w:tcPr>
            <w:tcW w:w="222" w:type="pct"/>
            <w:tcBorders>
              <w:top w:val="single" w:sz="6" w:space="0" w:color="auto"/>
              <w:left w:val="single" w:sz="6" w:space="0" w:color="auto"/>
              <w:bottom w:val="single" w:sz="4" w:space="0" w:color="auto"/>
              <w:right w:val="single" w:sz="4" w:space="0" w:color="auto"/>
            </w:tcBorders>
          </w:tcPr>
          <w:p w14:paraId="422A03C9" w14:textId="49E2FC59" w:rsidR="006117E3" w:rsidRPr="00C04A08" w:rsidRDefault="006117E3" w:rsidP="006117E3">
            <w:pPr>
              <w:pStyle w:val="TAC"/>
              <w:rPr>
                <w:lang w:val="en-US" w:eastAsia="zh-CN"/>
              </w:rPr>
            </w:pPr>
            <w:r>
              <w:rPr>
                <w:lang w:val="fr-FR"/>
              </w:rPr>
              <w:t>0</w:t>
            </w:r>
          </w:p>
        </w:tc>
        <w:tc>
          <w:tcPr>
            <w:tcW w:w="348" w:type="pct"/>
            <w:tcBorders>
              <w:top w:val="single" w:sz="4" w:space="0" w:color="auto"/>
              <w:left w:val="single" w:sz="4" w:space="0" w:color="auto"/>
              <w:bottom w:val="nil"/>
              <w:right w:val="single" w:sz="4" w:space="0" w:color="auto"/>
            </w:tcBorders>
            <w:shd w:val="clear" w:color="auto" w:fill="auto"/>
          </w:tcPr>
          <w:p w14:paraId="60E01926" w14:textId="044432A7" w:rsidR="006117E3" w:rsidRPr="00C04A08" w:rsidRDefault="006117E3" w:rsidP="006117E3">
            <w:pPr>
              <w:pStyle w:val="TAC"/>
            </w:pPr>
            <w:r>
              <w:rPr>
                <w:lang w:eastAsia="ja-JP"/>
              </w:rPr>
              <w:t>4</w:t>
            </w:r>
          </w:p>
        </w:tc>
      </w:tr>
      <w:tr w:rsidR="006117E3" w:rsidRPr="00C04A08" w14:paraId="5D6665F9"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22B3F16" w14:textId="47D3A6DA" w:rsidR="006117E3" w:rsidRPr="00C04A08" w:rsidRDefault="006117E3" w:rsidP="006117E3">
            <w:pPr>
              <w:pStyle w:val="TAC"/>
              <w:rPr>
                <w:lang w:val="en-US" w:eastAsia="zh-CN"/>
              </w:rPr>
            </w:pPr>
            <w:r>
              <w:rPr>
                <w:lang w:val="fr-FR"/>
              </w:rPr>
              <w:t>CA_n258P</w:t>
            </w:r>
          </w:p>
        </w:tc>
        <w:tc>
          <w:tcPr>
            <w:tcW w:w="544" w:type="pct"/>
            <w:tcBorders>
              <w:top w:val="single" w:sz="6" w:space="0" w:color="auto"/>
              <w:left w:val="single" w:sz="6" w:space="0" w:color="auto"/>
              <w:bottom w:val="single" w:sz="4" w:space="0" w:color="auto"/>
              <w:right w:val="single" w:sz="6" w:space="0" w:color="auto"/>
            </w:tcBorders>
          </w:tcPr>
          <w:p w14:paraId="23F7B282" w14:textId="77777777" w:rsidR="006117E3" w:rsidRDefault="006117E3" w:rsidP="006117E3">
            <w:pPr>
              <w:pStyle w:val="TAC"/>
              <w:rPr>
                <w:lang w:val="fr-FR"/>
              </w:rPr>
            </w:pPr>
            <w:r>
              <w:rPr>
                <w:lang w:val="fr-FR"/>
              </w:rPr>
              <w:t>CA_n258O</w:t>
            </w:r>
          </w:p>
          <w:p w14:paraId="701FE2FD" w14:textId="7087E656" w:rsidR="006117E3" w:rsidRPr="00C04A08" w:rsidRDefault="006117E3" w:rsidP="006117E3">
            <w:pPr>
              <w:pStyle w:val="TAC"/>
              <w:rPr>
                <w:lang w:val="en-US" w:eastAsia="zh-CN"/>
              </w:rPr>
            </w:pPr>
            <w:r>
              <w:rPr>
                <w:lang w:val="fr-FR"/>
              </w:rPr>
              <w:t>CA_n258P</w:t>
            </w:r>
          </w:p>
        </w:tc>
        <w:tc>
          <w:tcPr>
            <w:tcW w:w="367" w:type="pct"/>
            <w:tcBorders>
              <w:top w:val="single" w:sz="6" w:space="0" w:color="auto"/>
              <w:left w:val="single" w:sz="6" w:space="0" w:color="auto"/>
              <w:bottom w:val="single" w:sz="4" w:space="0" w:color="auto"/>
              <w:right w:val="single" w:sz="6" w:space="0" w:color="auto"/>
            </w:tcBorders>
          </w:tcPr>
          <w:p w14:paraId="1254065D" w14:textId="289C6B87"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3C84DA67" w14:textId="13D5DE4E"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4FBB793C" w14:textId="0EBE1C06" w:rsidR="006117E3" w:rsidRPr="00C04A08" w:rsidRDefault="006117E3" w:rsidP="006117E3">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6626C823"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8D8E2A5"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7BBE6A"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D44C6B2"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875A81" w14:textId="77777777" w:rsidR="006117E3" w:rsidRPr="00C04A08" w:rsidRDefault="006117E3" w:rsidP="006117E3">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DA7D769" w14:textId="2E45C2CF" w:rsidR="006117E3" w:rsidRPr="00C04A08" w:rsidRDefault="006117E3" w:rsidP="006117E3">
            <w:pPr>
              <w:pStyle w:val="TAC"/>
              <w:rPr>
                <w:lang w:val="en-US" w:eastAsia="zh-CN"/>
              </w:rPr>
            </w:pPr>
            <w:r>
              <w:rPr>
                <w:lang w:val="fr-FR"/>
              </w:rPr>
              <w:t>300</w:t>
            </w:r>
          </w:p>
        </w:tc>
        <w:tc>
          <w:tcPr>
            <w:tcW w:w="222" w:type="pct"/>
            <w:tcBorders>
              <w:top w:val="single" w:sz="6" w:space="0" w:color="auto"/>
              <w:left w:val="single" w:sz="6" w:space="0" w:color="auto"/>
              <w:bottom w:val="single" w:sz="4" w:space="0" w:color="auto"/>
              <w:right w:val="single" w:sz="4" w:space="0" w:color="auto"/>
            </w:tcBorders>
          </w:tcPr>
          <w:p w14:paraId="0AFFBB1A" w14:textId="454F549E" w:rsidR="006117E3" w:rsidRPr="00C04A08" w:rsidRDefault="006117E3" w:rsidP="006117E3">
            <w:pPr>
              <w:pStyle w:val="TAC"/>
              <w:rPr>
                <w:lang w:val="en-US" w:eastAsia="zh-CN"/>
              </w:rPr>
            </w:pPr>
            <w:r>
              <w:rPr>
                <w:lang w:val="fr-FR"/>
              </w:rPr>
              <w:t>0</w:t>
            </w:r>
          </w:p>
        </w:tc>
        <w:tc>
          <w:tcPr>
            <w:tcW w:w="348" w:type="pct"/>
            <w:tcBorders>
              <w:top w:val="nil"/>
              <w:left w:val="single" w:sz="4" w:space="0" w:color="auto"/>
              <w:bottom w:val="nil"/>
              <w:right w:val="single" w:sz="4" w:space="0" w:color="auto"/>
            </w:tcBorders>
            <w:shd w:val="clear" w:color="auto" w:fill="auto"/>
          </w:tcPr>
          <w:p w14:paraId="0FB993C3" w14:textId="77777777" w:rsidR="006117E3" w:rsidRPr="00C04A08" w:rsidRDefault="006117E3" w:rsidP="006117E3">
            <w:pPr>
              <w:pStyle w:val="TAC"/>
            </w:pPr>
          </w:p>
        </w:tc>
      </w:tr>
      <w:tr w:rsidR="006117E3" w:rsidRPr="00C04A08" w14:paraId="2898F02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7CC8ABAB" w14:textId="1DB4CA0C" w:rsidR="006117E3" w:rsidRPr="00C04A08" w:rsidRDefault="006117E3" w:rsidP="006117E3">
            <w:pPr>
              <w:pStyle w:val="TAC"/>
              <w:rPr>
                <w:lang w:val="en-US" w:eastAsia="zh-CN"/>
              </w:rPr>
            </w:pPr>
            <w:r>
              <w:rPr>
                <w:lang w:val="fr-FR"/>
              </w:rPr>
              <w:lastRenderedPageBreak/>
              <w:t>CA_n258Q</w:t>
            </w:r>
          </w:p>
        </w:tc>
        <w:tc>
          <w:tcPr>
            <w:tcW w:w="544" w:type="pct"/>
            <w:tcBorders>
              <w:top w:val="single" w:sz="6" w:space="0" w:color="auto"/>
              <w:left w:val="single" w:sz="6" w:space="0" w:color="auto"/>
              <w:bottom w:val="single" w:sz="4" w:space="0" w:color="auto"/>
              <w:right w:val="single" w:sz="6" w:space="0" w:color="auto"/>
            </w:tcBorders>
          </w:tcPr>
          <w:p w14:paraId="0F6E0DF0" w14:textId="77777777" w:rsidR="006117E3" w:rsidRDefault="006117E3" w:rsidP="006117E3">
            <w:pPr>
              <w:pStyle w:val="TAC"/>
              <w:rPr>
                <w:lang w:val="fr-FR"/>
              </w:rPr>
            </w:pPr>
            <w:r>
              <w:rPr>
                <w:lang w:val="fr-FR"/>
              </w:rPr>
              <w:t>CA_n258O</w:t>
            </w:r>
          </w:p>
          <w:p w14:paraId="0C19702E" w14:textId="77777777" w:rsidR="006117E3" w:rsidRDefault="006117E3" w:rsidP="006117E3">
            <w:pPr>
              <w:pStyle w:val="TAC"/>
              <w:rPr>
                <w:lang w:val="fr-FR"/>
              </w:rPr>
            </w:pPr>
            <w:r>
              <w:rPr>
                <w:lang w:val="fr-FR"/>
              </w:rPr>
              <w:t>CA_n258P</w:t>
            </w:r>
          </w:p>
          <w:p w14:paraId="396EABC5" w14:textId="46F14CD5" w:rsidR="006117E3" w:rsidRPr="00C04A08" w:rsidRDefault="006117E3" w:rsidP="006117E3">
            <w:pPr>
              <w:pStyle w:val="TAC"/>
              <w:rPr>
                <w:lang w:val="en-US" w:eastAsia="zh-CN"/>
              </w:rPr>
            </w:pPr>
            <w:r>
              <w:rPr>
                <w:lang w:val="fr-FR"/>
              </w:rPr>
              <w:t>CA_n258Q</w:t>
            </w:r>
          </w:p>
        </w:tc>
        <w:tc>
          <w:tcPr>
            <w:tcW w:w="367" w:type="pct"/>
            <w:tcBorders>
              <w:top w:val="single" w:sz="6" w:space="0" w:color="auto"/>
              <w:left w:val="single" w:sz="6" w:space="0" w:color="auto"/>
              <w:bottom w:val="single" w:sz="4" w:space="0" w:color="auto"/>
              <w:right w:val="single" w:sz="6" w:space="0" w:color="auto"/>
            </w:tcBorders>
          </w:tcPr>
          <w:p w14:paraId="65C066BA" w14:textId="321D6318"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2131D653" w14:textId="2C6F4FC9" w:rsidR="006117E3" w:rsidRPr="00C04A08" w:rsidRDefault="006117E3" w:rsidP="006117E3">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0FF7DF15" w14:textId="4554911C" w:rsidR="006117E3" w:rsidRPr="00C04A08" w:rsidRDefault="006117E3" w:rsidP="006117E3">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3335F38F" w14:textId="584FB6C3" w:rsidR="006117E3" w:rsidRPr="00C04A08" w:rsidRDefault="006117E3" w:rsidP="006117E3">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37CD8101"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1DAC4D9"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BEAF98" w14:textId="77777777" w:rsidR="006117E3" w:rsidRPr="00C04A08" w:rsidRDefault="006117E3" w:rsidP="006117E3">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63303C" w14:textId="77777777" w:rsidR="006117E3" w:rsidRPr="00C04A08" w:rsidRDefault="006117E3" w:rsidP="006117E3">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E3E5BB7" w14:textId="05233DA5" w:rsidR="006117E3" w:rsidRPr="00C04A08" w:rsidRDefault="006117E3" w:rsidP="006117E3">
            <w:pPr>
              <w:pStyle w:val="TAC"/>
              <w:rPr>
                <w:lang w:val="en-US" w:eastAsia="zh-CN"/>
              </w:rPr>
            </w:pPr>
            <w:r>
              <w:rPr>
                <w:lang w:val="fr-FR"/>
              </w:rPr>
              <w:t>400</w:t>
            </w:r>
          </w:p>
        </w:tc>
        <w:tc>
          <w:tcPr>
            <w:tcW w:w="222" w:type="pct"/>
            <w:tcBorders>
              <w:top w:val="single" w:sz="6" w:space="0" w:color="auto"/>
              <w:left w:val="single" w:sz="6" w:space="0" w:color="auto"/>
              <w:bottom w:val="single" w:sz="4" w:space="0" w:color="auto"/>
              <w:right w:val="single" w:sz="4" w:space="0" w:color="auto"/>
            </w:tcBorders>
          </w:tcPr>
          <w:p w14:paraId="4951673A" w14:textId="34009E83" w:rsidR="006117E3" w:rsidRPr="00C04A08" w:rsidRDefault="006117E3" w:rsidP="006117E3">
            <w:pPr>
              <w:pStyle w:val="TAC"/>
              <w:rPr>
                <w:lang w:val="en-US" w:eastAsia="zh-CN"/>
              </w:rPr>
            </w:pPr>
            <w:r>
              <w:rPr>
                <w:lang w:val="fr-FR"/>
              </w:rPr>
              <w:t>0</w:t>
            </w:r>
          </w:p>
        </w:tc>
        <w:tc>
          <w:tcPr>
            <w:tcW w:w="348" w:type="pct"/>
            <w:tcBorders>
              <w:top w:val="nil"/>
              <w:left w:val="single" w:sz="4" w:space="0" w:color="auto"/>
              <w:bottom w:val="single" w:sz="4" w:space="0" w:color="auto"/>
              <w:right w:val="single" w:sz="4" w:space="0" w:color="auto"/>
            </w:tcBorders>
            <w:shd w:val="clear" w:color="auto" w:fill="auto"/>
          </w:tcPr>
          <w:p w14:paraId="52F1FD8D" w14:textId="77777777" w:rsidR="006117E3" w:rsidRPr="00C04A08" w:rsidRDefault="006117E3" w:rsidP="006117E3">
            <w:pPr>
              <w:pStyle w:val="TAC"/>
            </w:pPr>
          </w:p>
        </w:tc>
      </w:tr>
      <w:tr w:rsidR="00BF6F78" w:rsidRPr="00C04A08" w14:paraId="605D0B95"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71A997C" w14:textId="77777777" w:rsidR="00BF6F78" w:rsidRPr="00C04A08" w:rsidRDefault="00BF6F78" w:rsidP="00BF6F78">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627F10C6" w14:textId="77777777" w:rsidR="00BF6F78" w:rsidRPr="00C04A08" w:rsidRDefault="00BF6F78" w:rsidP="00BF6F78">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3FB356E5" w14:textId="77777777" w:rsidR="00BF6F78" w:rsidRPr="00C04A08" w:rsidRDefault="00BF6F78" w:rsidP="00BF6F78">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5E19564C" w14:textId="77777777" w:rsidR="00BF6F78" w:rsidRPr="00C04A08" w:rsidRDefault="00BF6F78" w:rsidP="00BF6F78">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0D1089E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87837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CC361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42F3F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96BA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89236A"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8206449" w14:textId="77777777" w:rsidR="00BF6F78" w:rsidRPr="00C04A08" w:rsidRDefault="00BF6F78" w:rsidP="00BF6F78">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3DB42900" w14:textId="77777777" w:rsidR="00BF6F78" w:rsidRPr="00C04A08" w:rsidRDefault="00BF6F78" w:rsidP="00BF6F78">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4395AEBB" w14:textId="77777777" w:rsidR="00BF6F78" w:rsidRPr="00C04A08" w:rsidRDefault="00BF6F78" w:rsidP="00BF6F78">
            <w:pPr>
              <w:pStyle w:val="TAC"/>
              <w:rPr>
                <w:lang w:eastAsia="ja-JP"/>
              </w:rPr>
            </w:pPr>
            <w:r w:rsidRPr="00C04A08">
              <w:t>1</w:t>
            </w:r>
          </w:p>
        </w:tc>
      </w:tr>
      <w:tr w:rsidR="00BF6F78" w:rsidRPr="00C04A08" w14:paraId="6ED5E865"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6C923030" w14:textId="77777777" w:rsidR="00BF6F78" w:rsidRPr="00C04A08" w:rsidRDefault="00BF6F78" w:rsidP="00BF6F78">
            <w:pPr>
              <w:pStyle w:val="TAC"/>
            </w:pPr>
            <w:r w:rsidRPr="00C04A08">
              <w:rPr>
                <w:lang w:val="en-US" w:eastAsia="zh-CN"/>
              </w:rPr>
              <w:t>CA_n259C</w:t>
            </w:r>
          </w:p>
        </w:tc>
        <w:tc>
          <w:tcPr>
            <w:tcW w:w="544" w:type="pct"/>
            <w:tcBorders>
              <w:top w:val="single" w:sz="6" w:space="0" w:color="auto"/>
              <w:left w:val="single" w:sz="6" w:space="0" w:color="auto"/>
              <w:bottom w:val="single" w:sz="4" w:space="0" w:color="auto"/>
              <w:right w:val="single" w:sz="6" w:space="0" w:color="auto"/>
            </w:tcBorders>
          </w:tcPr>
          <w:p w14:paraId="3F4F9234" w14:textId="77777777" w:rsidR="00BF6F78" w:rsidRPr="00C04A08" w:rsidRDefault="00BF6F78" w:rsidP="00BF6F78">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6AA8BCF7" w14:textId="77777777" w:rsidR="00BF6F78" w:rsidRPr="00C04A08" w:rsidRDefault="00BF6F78" w:rsidP="00BF6F78">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66663508" w14:textId="77777777" w:rsidR="00BF6F78" w:rsidRPr="00C04A08" w:rsidRDefault="00BF6F78" w:rsidP="00BF6F78">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7A0D63EC" w14:textId="77777777" w:rsidR="00BF6F78" w:rsidRPr="00C04A08" w:rsidRDefault="00BF6F78" w:rsidP="00BF6F78">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6EBF43C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980AA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DC742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61598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B3999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F17BC4C" w14:textId="77777777" w:rsidR="00BF6F78" w:rsidRPr="00C04A08" w:rsidRDefault="00BF6F78" w:rsidP="00BF6F78">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2C9FA147" w14:textId="77777777" w:rsidR="00BF6F78" w:rsidRPr="00C04A08" w:rsidRDefault="00BF6F78" w:rsidP="00BF6F78">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02FAE954" w14:textId="77777777" w:rsidR="00BF6F78" w:rsidRPr="00C04A08" w:rsidRDefault="00BF6F78" w:rsidP="00BF6F78">
            <w:pPr>
              <w:pStyle w:val="TAC"/>
              <w:rPr>
                <w:lang w:eastAsia="ja-JP"/>
              </w:rPr>
            </w:pPr>
          </w:p>
        </w:tc>
      </w:tr>
      <w:tr w:rsidR="00BF6F78" w:rsidRPr="00C04A08" w14:paraId="0445108F"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F416355" w14:textId="77777777" w:rsidR="00BF6F78" w:rsidRPr="00C04A08" w:rsidRDefault="00BF6F78" w:rsidP="00BF6F78">
            <w:pPr>
              <w:pStyle w:val="TAC"/>
            </w:pPr>
            <w:r w:rsidRPr="00C04A08">
              <w:t>CA_n259G</w:t>
            </w:r>
          </w:p>
        </w:tc>
        <w:tc>
          <w:tcPr>
            <w:tcW w:w="544" w:type="pct"/>
            <w:tcBorders>
              <w:top w:val="single" w:sz="6" w:space="0" w:color="auto"/>
              <w:left w:val="single" w:sz="6" w:space="0" w:color="auto"/>
              <w:bottom w:val="single" w:sz="4" w:space="0" w:color="auto"/>
              <w:right w:val="single" w:sz="6" w:space="0" w:color="auto"/>
            </w:tcBorders>
          </w:tcPr>
          <w:p w14:paraId="2A8C6901" w14:textId="77777777" w:rsidR="00BF6F78" w:rsidRPr="00C04A08" w:rsidRDefault="00BF6F78" w:rsidP="00BF6F78">
            <w:pPr>
              <w:pStyle w:val="TAC"/>
            </w:pPr>
            <w:r w:rsidRPr="00C04A08">
              <w:t>CA_n259G</w:t>
            </w:r>
          </w:p>
        </w:tc>
        <w:tc>
          <w:tcPr>
            <w:tcW w:w="367" w:type="pct"/>
            <w:tcBorders>
              <w:top w:val="single" w:sz="6" w:space="0" w:color="auto"/>
              <w:left w:val="single" w:sz="6" w:space="0" w:color="auto"/>
              <w:bottom w:val="single" w:sz="4" w:space="0" w:color="auto"/>
              <w:right w:val="single" w:sz="6" w:space="0" w:color="auto"/>
            </w:tcBorders>
          </w:tcPr>
          <w:p w14:paraId="67A51CE2"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451FBEB"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83A3CD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3CCF1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E2383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92938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32994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2E2C1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D5DD076" w14:textId="77777777" w:rsidR="00BF6F78" w:rsidRPr="00C04A08" w:rsidRDefault="00BF6F78" w:rsidP="00BF6F78">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6313067F"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BED28D9" w14:textId="77777777" w:rsidR="00BF6F78" w:rsidRPr="00C04A08" w:rsidRDefault="00DC2AC0" w:rsidP="00BF6F78">
            <w:pPr>
              <w:pStyle w:val="TAC"/>
              <w:rPr>
                <w:lang w:eastAsia="ja-JP"/>
              </w:rPr>
            </w:pPr>
            <w:r w:rsidRPr="00C04A08">
              <w:rPr>
                <w:lang w:eastAsia="ja-JP"/>
              </w:rPr>
              <w:t>3</w:t>
            </w:r>
          </w:p>
        </w:tc>
      </w:tr>
      <w:tr w:rsidR="00BF6F78" w:rsidRPr="00C04A08" w14:paraId="3332F006"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6898FE03" w14:textId="77777777" w:rsidR="00BF6F78" w:rsidRPr="00C04A08" w:rsidRDefault="00BF6F78" w:rsidP="00BF6F78">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50559E8B" w14:textId="77777777" w:rsidR="00BF6F78" w:rsidRPr="00C04A08" w:rsidRDefault="00BF6F78" w:rsidP="00BF6F78">
            <w:pPr>
              <w:pStyle w:val="TAC"/>
            </w:pPr>
            <w:r w:rsidRPr="00C04A08">
              <w:t>CA_n259G</w:t>
            </w:r>
          </w:p>
          <w:p w14:paraId="7FB01215" w14:textId="77777777" w:rsidR="00BF6F78" w:rsidRPr="00C04A08" w:rsidRDefault="00BF6F78" w:rsidP="00BF6F78">
            <w:pPr>
              <w:pStyle w:val="TAC"/>
            </w:pPr>
            <w:r w:rsidRPr="00C04A08">
              <w:t>CA_n259H</w:t>
            </w:r>
          </w:p>
        </w:tc>
        <w:tc>
          <w:tcPr>
            <w:tcW w:w="367" w:type="pct"/>
            <w:tcBorders>
              <w:top w:val="single" w:sz="6" w:space="0" w:color="auto"/>
              <w:left w:val="single" w:sz="6" w:space="0" w:color="auto"/>
              <w:bottom w:val="single" w:sz="4" w:space="0" w:color="auto"/>
              <w:right w:val="single" w:sz="6" w:space="0" w:color="auto"/>
            </w:tcBorders>
          </w:tcPr>
          <w:p w14:paraId="20B2BCCC"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40199AE"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C716B3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62A45D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C6196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CA600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D21EC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DF3309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59B5C68" w14:textId="77777777" w:rsidR="00BF6F78" w:rsidRPr="00C04A08" w:rsidRDefault="00BF6F78" w:rsidP="00BF6F78">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5434D5ED"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9FFBE44" w14:textId="77777777" w:rsidR="00BF6F78" w:rsidRPr="00C04A08" w:rsidRDefault="00BF6F78" w:rsidP="00BF6F78">
            <w:pPr>
              <w:pStyle w:val="TAC"/>
              <w:rPr>
                <w:lang w:eastAsia="ja-JP"/>
              </w:rPr>
            </w:pPr>
          </w:p>
        </w:tc>
      </w:tr>
      <w:tr w:rsidR="00BF6F78" w:rsidRPr="00C04A08" w14:paraId="2E1E16EE"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42EEE4C" w14:textId="77777777" w:rsidR="00BF6F78" w:rsidRPr="00C04A08" w:rsidRDefault="00BF6F78" w:rsidP="00BF6F78">
            <w:pPr>
              <w:pStyle w:val="TAC"/>
            </w:pPr>
            <w:r w:rsidRPr="00C04A08">
              <w:t>CA_n259I</w:t>
            </w:r>
          </w:p>
        </w:tc>
        <w:tc>
          <w:tcPr>
            <w:tcW w:w="544" w:type="pct"/>
            <w:tcBorders>
              <w:top w:val="single" w:sz="6" w:space="0" w:color="auto"/>
              <w:left w:val="single" w:sz="6" w:space="0" w:color="auto"/>
              <w:bottom w:val="single" w:sz="4" w:space="0" w:color="auto"/>
              <w:right w:val="single" w:sz="6" w:space="0" w:color="auto"/>
            </w:tcBorders>
          </w:tcPr>
          <w:p w14:paraId="5778A476" w14:textId="77777777" w:rsidR="00BF6F78" w:rsidRPr="00C04A08" w:rsidRDefault="00BF6F78" w:rsidP="00BF6F78">
            <w:pPr>
              <w:pStyle w:val="TAC"/>
            </w:pPr>
            <w:r w:rsidRPr="00C04A08">
              <w:t>CA_n259G</w:t>
            </w:r>
          </w:p>
          <w:p w14:paraId="4A4A2E50" w14:textId="77777777" w:rsidR="00BF6F78" w:rsidRPr="00C04A08" w:rsidRDefault="00BF6F78" w:rsidP="00BF6F78">
            <w:pPr>
              <w:pStyle w:val="TAC"/>
            </w:pPr>
            <w:r w:rsidRPr="00C04A08">
              <w:t>CA_n259H</w:t>
            </w:r>
          </w:p>
          <w:p w14:paraId="1ADF9F09" w14:textId="77777777" w:rsidR="00BF6F78" w:rsidRPr="00C04A08" w:rsidRDefault="00BF6F78" w:rsidP="00BF6F78">
            <w:pPr>
              <w:pStyle w:val="TAC"/>
            </w:pPr>
            <w:r w:rsidRPr="00C04A08">
              <w:t>CA_n259I</w:t>
            </w:r>
          </w:p>
        </w:tc>
        <w:tc>
          <w:tcPr>
            <w:tcW w:w="367" w:type="pct"/>
            <w:tcBorders>
              <w:top w:val="single" w:sz="6" w:space="0" w:color="auto"/>
              <w:left w:val="single" w:sz="6" w:space="0" w:color="auto"/>
              <w:bottom w:val="single" w:sz="4" w:space="0" w:color="auto"/>
              <w:right w:val="single" w:sz="6" w:space="0" w:color="auto"/>
            </w:tcBorders>
          </w:tcPr>
          <w:p w14:paraId="0FE4EC4C"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C49D2C9"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728452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F2DF9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784A3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C4203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137CB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A584C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8E39499" w14:textId="77777777" w:rsidR="00BF6F78" w:rsidRPr="00C04A08" w:rsidRDefault="00BF6F78" w:rsidP="00BF6F78">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6DC85E03"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3ACB8E47" w14:textId="77777777" w:rsidR="00BF6F78" w:rsidRPr="00C04A08" w:rsidRDefault="00BF6F78" w:rsidP="00BF6F78">
            <w:pPr>
              <w:pStyle w:val="TAC"/>
              <w:rPr>
                <w:lang w:eastAsia="ja-JP"/>
              </w:rPr>
            </w:pPr>
          </w:p>
        </w:tc>
      </w:tr>
      <w:tr w:rsidR="00BF6F78" w:rsidRPr="00C04A08" w14:paraId="54A93B8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536279D5" w14:textId="77777777" w:rsidR="00BF6F78" w:rsidRPr="00C04A08" w:rsidRDefault="00BF6F78" w:rsidP="00BF6F78">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03E8C443" w14:textId="77777777" w:rsidR="00BF6F78" w:rsidRPr="00C04A08" w:rsidRDefault="00BF6F78" w:rsidP="00BF6F78">
            <w:pPr>
              <w:pStyle w:val="TAC"/>
            </w:pPr>
            <w:r w:rsidRPr="00C04A08">
              <w:t>CA_n259G</w:t>
            </w:r>
          </w:p>
          <w:p w14:paraId="13BDF6B0" w14:textId="77777777" w:rsidR="00BF6F78" w:rsidRPr="00C04A08" w:rsidRDefault="00BF6F78" w:rsidP="00BF6F78">
            <w:pPr>
              <w:pStyle w:val="TAC"/>
            </w:pPr>
            <w:r w:rsidRPr="00C04A08">
              <w:t>CA_n259H</w:t>
            </w:r>
          </w:p>
          <w:p w14:paraId="79AD8830" w14:textId="77777777" w:rsidR="00BF6F78" w:rsidRPr="00C04A08" w:rsidRDefault="00BF6F78" w:rsidP="00BF6F78">
            <w:pPr>
              <w:pStyle w:val="TAC"/>
            </w:pPr>
            <w:r w:rsidRPr="00C04A08">
              <w:t>CA_n259I</w:t>
            </w:r>
          </w:p>
          <w:p w14:paraId="114E99DE" w14:textId="77777777" w:rsidR="00BF6F78" w:rsidRPr="00C04A08" w:rsidRDefault="00BF6F78" w:rsidP="00BF6F78">
            <w:pPr>
              <w:pStyle w:val="TAC"/>
            </w:pPr>
            <w:r w:rsidRPr="00C04A08">
              <w:t>CA_n259J</w:t>
            </w:r>
          </w:p>
        </w:tc>
        <w:tc>
          <w:tcPr>
            <w:tcW w:w="367" w:type="pct"/>
            <w:tcBorders>
              <w:top w:val="single" w:sz="6" w:space="0" w:color="auto"/>
              <w:left w:val="single" w:sz="6" w:space="0" w:color="auto"/>
              <w:bottom w:val="single" w:sz="4" w:space="0" w:color="auto"/>
              <w:right w:val="single" w:sz="6" w:space="0" w:color="auto"/>
            </w:tcBorders>
          </w:tcPr>
          <w:p w14:paraId="0F719A04" w14:textId="77777777" w:rsidR="00BF6F78" w:rsidRPr="00C04A08" w:rsidRDefault="00BF6F78" w:rsidP="00BF6F78">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142E400E" w14:textId="77777777" w:rsidR="00BF6F78" w:rsidRPr="00C04A08" w:rsidRDefault="00BF6F78" w:rsidP="00BF6F78">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4D5C2031" w14:textId="77777777"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624BE019" w14:textId="77777777"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13E1194B" w14:textId="77777777"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3D940F8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24EAE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55CFC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211EAC7" w14:textId="77777777" w:rsidR="00BF6F78" w:rsidRPr="00C04A08" w:rsidRDefault="00BF6F78" w:rsidP="00BF6F78">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44689F12"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CAB5A04" w14:textId="77777777" w:rsidR="00BF6F78" w:rsidRPr="00C04A08" w:rsidRDefault="00BF6F78" w:rsidP="00BF6F78">
            <w:pPr>
              <w:pStyle w:val="TAC"/>
              <w:rPr>
                <w:lang w:eastAsia="ja-JP"/>
              </w:rPr>
            </w:pPr>
          </w:p>
        </w:tc>
      </w:tr>
      <w:tr w:rsidR="00BF6F78" w:rsidRPr="00C04A08" w14:paraId="11BCEF8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7B5E3981" w14:textId="77777777" w:rsidR="00BF6F78" w:rsidRPr="00C04A08" w:rsidRDefault="00BF6F78" w:rsidP="00BF6F78">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68D10D49" w14:textId="77777777" w:rsidR="00BF6F78" w:rsidRPr="00C04A08" w:rsidRDefault="00BF6F78" w:rsidP="00BF6F78">
            <w:pPr>
              <w:pStyle w:val="TAC"/>
            </w:pPr>
            <w:r w:rsidRPr="00C04A08">
              <w:t>CA_n259G</w:t>
            </w:r>
          </w:p>
          <w:p w14:paraId="36F79A70" w14:textId="77777777" w:rsidR="00BF6F78" w:rsidRPr="00C04A08" w:rsidRDefault="00BF6F78" w:rsidP="00BF6F78">
            <w:pPr>
              <w:pStyle w:val="TAC"/>
            </w:pPr>
            <w:r w:rsidRPr="00C04A08">
              <w:t>CA_n259H</w:t>
            </w:r>
          </w:p>
          <w:p w14:paraId="53EC8A43" w14:textId="77777777" w:rsidR="00BF6F78" w:rsidRPr="00C04A08" w:rsidRDefault="00BF6F78" w:rsidP="00BF6F78">
            <w:pPr>
              <w:pStyle w:val="TAC"/>
            </w:pPr>
            <w:r w:rsidRPr="00C04A08">
              <w:t>CA_n259I</w:t>
            </w:r>
          </w:p>
          <w:p w14:paraId="3481026F" w14:textId="77777777" w:rsidR="00BF6F78" w:rsidRPr="00C04A08" w:rsidRDefault="00BF6F78" w:rsidP="00BF6F78">
            <w:pPr>
              <w:pStyle w:val="TAC"/>
            </w:pPr>
            <w:r w:rsidRPr="00C04A08">
              <w:t>CA_n259J</w:t>
            </w:r>
          </w:p>
          <w:p w14:paraId="54472AD9" w14:textId="77777777" w:rsidR="00BF6F78" w:rsidRPr="00C04A08" w:rsidRDefault="00BF6F78" w:rsidP="00BF6F78">
            <w:pPr>
              <w:pStyle w:val="TAC"/>
            </w:pPr>
            <w:r w:rsidRPr="00C04A08">
              <w:t>CA_n259K</w:t>
            </w:r>
          </w:p>
        </w:tc>
        <w:tc>
          <w:tcPr>
            <w:tcW w:w="367" w:type="pct"/>
            <w:tcBorders>
              <w:top w:val="single" w:sz="6" w:space="0" w:color="auto"/>
              <w:left w:val="single" w:sz="6" w:space="0" w:color="auto"/>
              <w:bottom w:val="single" w:sz="4" w:space="0" w:color="auto"/>
              <w:right w:val="single" w:sz="6" w:space="0" w:color="auto"/>
            </w:tcBorders>
          </w:tcPr>
          <w:p w14:paraId="4943AE75"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488A05C"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7CCBC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6A3644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54A7B0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55E1B19"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42756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9F0320"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547D57E" w14:textId="77777777" w:rsidR="00BF6F78" w:rsidRPr="00C04A08" w:rsidRDefault="00BF6F78" w:rsidP="00BF6F78">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1FD607C9"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0F568A8" w14:textId="77777777" w:rsidR="00BF6F78" w:rsidRPr="00C04A08" w:rsidRDefault="00BF6F78" w:rsidP="00BF6F78">
            <w:pPr>
              <w:pStyle w:val="TAC"/>
              <w:rPr>
                <w:lang w:eastAsia="ja-JP"/>
              </w:rPr>
            </w:pPr>
          </w:p>
        </w:tc>
      </w:tr>
      <w:tr w:rsidR="000036E4" w:rsidRPr="00C04A08" w14:paraId="38D67938"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83E5A60" w14:textId="2EB97C02" w:rsidR="000036E4" w:rsidRPr="00C04A08" w:rsidRDefault="000036E4" w:rsidP="000036E4">
            <w:pPr>
              <w:pStyle w:val="TAC"/>
            </w:pPr>
            <w:r>
              <w:t>CA_n259L</w:t>
            </w:r>
          </w:p>
        </w:tc>
        <w:tc>
          <w:tcPr>
            <w:tcW w:w="544" w:type="pct"/>
            <w:tcBorders>
              <w:top w:val="single" w:sz="6" w:space="0" w:color="auto"/>
              <w:left w:val="single" w:sz="6" w:space="0" w:color="auto"/>
              <w:bottom w:val="single" w:sz="4" w:space="0" w:color="auto"/>
              <w:right w:val="single" w:sz="6" w:space="0" w:color="auto"/>
            </w:tcBorders>
          </w:tcPr>
          <w:p w14:paraId="02F02210" w14:textId="77777777" w:rsidR="000036E4" w:rsidRDefault="000036E4" w:rsidP="000036E4">
            <w:pPr>
              <w:pStyle w:val="TAC"/>
            </w:pPr>
            <w:r>
              <w:t>CA_n259G</w:t>
            </w:r>
          </w:p>
          <w:p w14:paraId="51577EAD" w14:textId="77777777" w:rsidR="000036E4" w:rsidRDefault="000036E4" w:rsidP="000036E4">
            <w:pPr>
              <w:pStyle w:val="TAC"/>
            </w:pPr>
            <w:r>
              <w:t>CA_n259H</w:t>
            </w:r>
          </w:p>
          <w:p w14:paraId="24A39BE7" w14:textId="77777777" w:rsidR="000036E4" w:rsidRDefault="000036E4" w:rsidP="000036E4">
            <w:pPr>
              <w:pStyle w:val="TAC"/>
            </w:pPr>
            <w:r>
              <w:t>CA_n259I</w:t>
            </w:r>
          </w:p>
          <w:p w14:paraId="33A0AA5C" w14:textId="77777777" w:rsidR="000036E4" w:rsidRPr="000036E4" w:rsidRDefault="000036E4" w:rsidP="000036E4">
            <w:pPr>
              <w:pStyle w:val="TAC"/>
              <w:rPr>
                <w:lang w:val="es-US"/>
              </w:rPr>
            </w:pPr>
            <w:r w:rsidRPr="008B5769">
              <w:rPr>
                <w:lang w:val="es-US"/>
              </w:rPr>
              <w:t>CA_n259J</w:t>
            </w:r>
          </w:p>
          <w:p w14:paraId="35B4632A" w14:textId="77777777" w:rsidR="000036E4" w:rsidRPr="000036E4" w:rsidRDefault="000036E4" w:rsidP="000036E4">
            <w:pPr>
              <w:pStyle w:val="TAC"/>
              <w:rPr>
                <w:lang w:val="es-US"/>
              </w:rPr>
            </w:pPr>
            <w:r w:rsidRPr="008B5769">
              <w:rPr>
                <w:lang w:val="es-US"/>
              </w:rPr>
              <w:t>CA_n259K</w:t>
            </w:r>
          </w:p>
          <w:p w14:paraId="0A8B3955" w14:textId="644D10A2" w:rsidR="000036E4" w:rsidRPr="00C04A08" w:rsidRDefault="000036E4" w:rsidP="000036E4">
            <w:pPr>
              <w:pStyle w:val="TAC"/>
            </w:pPr>
            <w:r w:rsidRPr="008B5769">
              <w:rPr>
                <w:lang w:val="es-US"/>
              </w:rPr>
              <w:t>CA_n259L</w:t>
            </w:r>
          </w:p>
        </w:tc>
        <w:tc>
          <w:tcPr>
            <w:tcW w:w="367" w:type="pct"/>
            <w:tcBorders>
              <w:top w:val="single" w:sz="6" w:space="0" w:color="auto"/>
              <w:left w:val="single" w:sz="6" w:space="0" w:color="auto"/>
              <w:bottom w:val="single" w:sz="4" w:space="0" w:color="auto"/>
              <w:right w:val="single" w:sz="6" w:space="0" w:color="auto"/>
            </w:tcBorders>
          </w:tcPr>
          <w:p w14:paraId="1A231EEA" w14:textId="0FAFC83C" w:rsidR="000036E4" w:rsidRPr="00C04A08" w:rsidRDefault="000036E4" w:rsidP="000036E4">
            <w:pPr>
              <w:pStyle w:val="TAC"/>
            </w:pPr>
            <w:r>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5065B0DA" w14:textId="7B1596A6" w:rsidR="000036E4" w:rsidRPr="00C04A08" w:rsidRDefault="000036E4" w:rsidP="000036E4">
            <w:pPr>
              <w:pStyle w:val="TAC"/>
            </w:pPr>
            <w:r>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683E7DB9" w14:textId="13C53F2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06A1CF1" w14:textId="3CB09AF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1E51142" w14:textId="58B8318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BD3E44D" w14:textId="07CA4D7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AEA10D9" w14:textId="5CE47B43"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0953B7B"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817D80A" w14:textId="3B47DF32" w:rsidR="000036E4" w:rsidRPr="00C04A08" w:rsidRDefault="000036E4" w:rsidP="000036E4">
            <w:pPr>
              <w:pStyle w:val="TAC"/>
            </w:pPr>
            <w:r>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25C7E93A" w14:textId="6FA6A8A8" w:rsidR="000036E4" w:rsidRPr="00C04A08" w:rsidRDefault="000036E4" w:rsidP="000036E4">
            <w:pPr>
              <w:pStyle w:val="TAC"/>
            </w:pPr>
            <w:r>
              <w:t>0</w:t>
            </w:r>
          </w:p>
        </w:tc>
        <w:tc>
          <w:tcPr>
            <w:tcW w:w="348" w:type="pct"/>
            <w:tcBorders>
              <w:top w:val="nil"/>
              <w:left w:val="single" w:sz="4" w:space="0" w:color="auto"/>
              <w:bottom w:val="nil"/>
              <w:right w:val="single" w:sz="4" w:space="0" w:color="auto"/>
            </w:tcBorders>
            <w:shd w:val="clear" w:color="auto" w:fill="auto"/>
          </w:tcPr>
          <w:p w14:paraId="014B17A3" w14:textId="77777777" w:rsidR="000036E4" w:rsidRPr="00C04A08" w:rsidRDefault="000036E4" w:rsidP="000036E4">
            <w:pPr>
              <w:pStyle w:val="TAC"/>
              <w:rPr>
                <w:lang w:eastAsia="ja-JP"/>
              </w:rPr>
            </w:pPr>
          </w:p>
        </w:tc>
      </w:tr>
      <w:tr w:rsidR="000036E4" w:rsidRPr="00C04A08" w14:paraId="393D6CD3"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6F52B3F" w14:textId="2E0B55FA" w:rsidR="000036E4" w:rsidRPr="00C04A08" w:rsidRDefault="000036E4" w:rsidP="000036E4">
            <w:pPr>
              <w:pStyle w:val="TAC"/>
            </w:pPr>
            <w:r>
              <w:t>CA_n259M</w:t>
            </w:r>
          </w:p>
        </w:tc>
        <w:tc>
          <w:tcPr>
            <w:tcW w:w="544" w:type="pct"/>
            <w:tcBorders>
              <w:top w:val="single" w:sz="6" w:space="0" w:color="auto"/>
              <w:left w:val="single" w:sz="6" w:space="0" w:color="auto"/>
              <w:bottom w:val="single" w:sz="4" w:space="0" w:color="auto"/>
              <w:right w:val="single" w:sz="6" w:space="0" w:color="auto"/>
            </w:tcBorders>
          </w:tcPr>
          <w:p w14:paraId="621F6725" w14:textId="77777777" w:rsidR="000036E4" w:rsidRDefault="000036E4" w:rsidP="000036E4">
            <w:pPr>
              <w:pStyle w:val="TAC"/>
            </w:pPr>
            <w:r>
              <w:t>CA_n259G</w:t>
            </w:r>
          </w:p>
          <w:p w14:paraId="69C4E363" w14:textId="77777777" w:rsidR="000036E4" w:rsidRDefault="000036E4" w:rsidP="000036E4">
            <w:pPr>
              <w:pStyle w:val="TAC"/>
            </w:pPr>
            <w:r>
              <w:t>CA_n259H</w:t>
            </w:r>
          </w:p>
          <w:p w14:paraId="41542ADA" w14:textId="77777777" w:rsidR="000036E4" w:rsidRDefault="000036E4" w:rsidP="000036E4">
            <w:pPr>
              <w:pStyle w:val="TAC"/>
            </w:pPr>
            <w:r>
              <w:t>CA_n259I</w:t>
            </w:r>
          </w:p>
          <w:p w14:paraId="54FCB786" w14:textId="77777777" w:rsidR="000036E4" w:rsidRPr="000036E4" w:rsidRDefault="000036E4" w:rsidP="000036E4">
            <w:pPr>
              <w:pStyle w:val="TAC"/>
              <w:rPr>
                <w:lang w:val="es-US"/>
              </w:rPr>
            </w:pPr>
            <w:r w:rsidRPr="008B5769">
              <w:rPr>
                <w:lang w:val="es-US"/>
              </w:rPr>
              <w:t>CA_n259J</w:t>
            </w:r>
          </w:p>
          <w:p w14:paraId="7E1970B5" w14:textId="77777777" w:rsidR="000036E4" w:rsidRPr="000036E4" w:rsidRDefault="000036E4" w:rsidP="000036E4">
            <w:pPr>
              <w:pStyle w:val="TAC"/>
              <w:rPr>
                <w:lang w:val="es-US"/>
              </w:rPr>
            </w:pPr>
            <w:r w:rsidRPr="008B5769">
              <w:rPr>
                <w:lang w:val="es-US"/>
              </w:rPr>
              <w:t>CA_n259K</w:t>
            </w:r>
          </w:p>
          <w:p w14:paraId="3105D893" w14:textId="77777777" w:rsidR="000036E4" w:rsidRPr="000036E4" w:rsidRDefault="000036E4" w:rsidP="000036E4">
            <w:pPr>
              <w:pStyle w:val="TAC"/>
              <w:rPr>
                <w:lang w:val="es-US"/>
              </w:rPr>
            </w:pPr>
            <w:r w:rsidRPr="008B5769">
              <w:rPr>
                <w:lang w:val="es-US"/>
              </w:rPr>
              <w:t>CA_n259L</w:t>
            </w:r>
          </w:p>
          <w:p w14:paraId="00421F0C" w14:textId="48524CF4" w:rsidR="000036E4" w:rsidRPr="00C04A08" w:rsidRDefault="000036E4" w:rsidP="000036E4">
            <w:pPr>
              <w:pStyle w:val="TAC"/>
            </w:pPr>
            <w:r>
              <w:t>CA_n259M</w:t>
            </w:r>
          </w:p>
        </w:tc>
        <w:tc>
          <w:tcPr>
            <w:tcW w:w="367" w:type="pct"/>
            <w:tcBorders>
              <w:top w:val="single" w:sz="6" w:space="0" w:color="auto"/>
              <w:left w:val="single" w:sz="6" w:space="0" w:color="auto"/>
              <w:bottom w:val="single" w:sz="4" w:space="0" w:color="auto"/>
              <w:right w:val="single" w:sz="6" w:space="0" w:color="auto"/>
            </w:tcBorders>
          </w:tcPr>
          <w:p w14:paraId="03ADCFBA" w14:textId="10858E7D" w:rsidR="000036E4" w:rsidRPr="00C04A08" w:rsidRDefault="000036E4" w:rsidP="000036E4">
            <w:pPr>
              <w:pStyle w:val="TAC"/>
            </w:pPr>
            <w:r>
              <w:t>50, 100</w:t>
            </w:r>
          </w:p>
        </w:tc>
        <w:tc>
          <w:tcPr>
            <w:tcW w:w="367" w:type="pct"/>
            <w:tcBorders>
              <w:top w:val="single" w:sz="6" w:space="0" w:color="auto"/>
              <w:left w:val="single" w:sz="6" w:space="0" w:color="auto"/>
              <w:bottom w:val="single" w:sz="4" w:space="0" w:color="auto"/>
              <w:right w:val="single" w:sz="6" w:space="0" w:color="auto"/>
            </w:tcBorders>
          </w:tcPr>
          <w:p w14:paraId="3E06C72C" w14:textId="252D23CD" w:rsidR="000036E4" w:rsidRPr="00C04A08" w:rsidRDefault="000036E4" w:rsidP="000036E4">
            <w:pPr>
              <w:pStyle w:val="TAC"/>
            </w:pPr>
            <w:r>
              <w:t>100</w:t>
            </w:r>
          </w:p>
        </w:tc>
        <w:tc>
          <w:tcPr>
            <w:tcW w:w="367" w:type="pct"/>
            <w:tcBorders>
              <w:top w:val="single" w:sz="6" w:space="0" w:color="auto"/>
              <w:left w:val="single" w:sz="6" w:space="0" w:color="auto"/>
              <w:bottom w:val="single" w:sz="4" w:space="0" w:color="auto"/>
              <w:right w:val="single" w:sz="6" w:space="0" w:color="auto"/>
            </w:tcBorders>
          </w:tcPr>
          <w:p w14:paraId="2513B877" w14:textId="104DE5D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09879E3" w14:textId="55784DC6"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488A5F8" w14:textId="2B70FD2B"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9541740" w14:textId="140266BD"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A0CD6E0" w14:textId="28ADCA9E"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99C4D68" w14:textId="53E729C7" w:rsidR="000036E4" w:rsidRPr="00C04A08" w:rsidRDefault="000036E4" w:rsidP="000036E4">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4C525630" w14:textId="6FC4B82F" w:rsidR="000036E4" w:rsidRPr="00C04A08" w:rsidRDefault="000036E4" w:rsidP="000036E4">
            <w:pPr>
              <w:pStyle w:val="TAC"/>
            </w:pPr>
            <w:r>
              <w:t>800</w:t>
            </w:r>
          </w:p>
        </w:tc>
        <w:tc>
          <w:tcPr>
            <w:tcW w:w="222" w:type="pct"/>
            <w:tcBorders>
              <w:top w:val="single" w:sz="6" w:space="0" w:color="auto"/>
              <w:left w:val="single" w:sz="6" w:space="0" w:color="auto"/>
              <w:bottom w:val="single" w:sz="4" w:space="0" w:color="auto"/>
              <w:right w:val="single" w:sz="4" w:space="0" w:color="auto"/>
            </w:tcBorders>
          </w:tcPr>
          <w:p w14:paraId="0DC14D40" w14:textId="300BCF71" w:rsidR="000036E4" w:rsidRPr="00C04A08" w:rsidRDefault="000036E4" w:rsidP="000036E4">
            <w:pPr>
              <w:pStyle w:val="TAC"/>
            </w:pPr>
            <w:r>
              <w:t>0</w:t>
            </w:r>
          </w:p>
        </w:tc>
        <w:tc>
          <w:tcPr>
            <w:tcW w:w="348" w:type="pct"/>
            <w:tcBorders>
              <w:top w:val="nil"/>
              <w:left w:val="single" w:sz="4" w:space="0" w:color="auto"/>
              <w:bottom w:val="single" w:sz="4" w:space="0" w:color="auto"/>
              <w:right w:val="single" w:sz="4" w:space="0" w:color="auto"/>
            </w:tcBorders>
            <w:shd w:val="clear" w:color="auto" w:fill="auto"/>
          </w:tcPr>
          <w:p w14:paraId="4BBD539C" w14:textId="77777777" w:rsidR="000036E4" w:rsidRPr="00C04A08" w:rsidRDefault="000036E4" w:rsidP="000036E4">
            <w:pPr>
              <w:pStyle w:val="TAC"/>
              <w:rPr>
                <w:lang w:eastAsia="ja-JP"/>
              </w:rPr>
            </w:pPr>
          </w:p>
        </w:tc>
      </w:tr>
      <w:tr w:rsidR="00BF6F78" w:rsidRPr="00C04A08" w14:paraId="1BC0295B"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484BCBD" w14:textId="77777777" w:rsidR="00BF6F78" w:rsidRPr="00C04A08" w:rsidRDefault="00BF6F78" w:rsidP="00BF6F78">
            <w:pPr>
              <w:pStyle w:val="TAC"/>
              <w:rPr>
                <w:lang w:eastAsia="ja-JP"/>
              </w:rPr>
            </w:pPr>
            <w:r w:rsidRPr="00C04A08">
              <w:t>CA_n260B</w:t>
            </w:r>
          </w:p>
        </w:tc>
        <w:tc>
          <w:tcPr>
            <w:tcW w:w="544" w:type="pct"/>
            <w:tcBorders>
              <w:top w:val="single" w:sz="6" w:space="0" w:color="auto"/>
              <w:left w:val="single" w:sz="6" w:space="0" w:color="auto"/>
              <w:bottom w:val="single" w:sz="4" w:space="0" w:color="auto"/>
              <w:right w:val="single" w:sz="6" w:space="0" w:color="auto"/>
            </w:tcBorders>
          </w:tcPr>
          <w:p w14:paraId="73494937" w14:textId="77777777" w:rsidR="00BF6F78" w:rsidRPr="00C04A08" w:rsidRDefault="00BF6F78" w:rsidP="00BF6F78">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5D8AC9C6"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306BA871"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D29C60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9EBF4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1BE9B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E302A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E9985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85F9A7"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1C7506A"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2664B6B2"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0C18962" w14:textId="77777777" w:rsidR="00BF6F78" w:rsidRPr="00C04A08" w:rsidRDefault="00BF6F78" w:rsidP="00BF6F78">
            <w:pPr>
              <w:pStyle w:val="TAC"/>
              <w:rPr>
                <w:lang w:eastAsia="ja-JP"/>
              </w:rPr>
            </w:pPr>
            <w:r w:rsidRPr="00C04A08">
              <w:rPr>
                <w:lang w:eastAsia="ja-JP"/>
              </w:rPr>
              <w:t>1</w:t>
            </w:r>
          </w:p>
        </w:tc>
      </w:tr>
      <w:tr w:rsidR="00BF6F78" w:rsidRPr="00C04A08" w14:paraId="433DBE01"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5FF36BE" w14:textId="77777777" w:rsidR="00BF6F78" w:rsidRPr="00C04A08" w:rsidRDefault="00BF6F78" w:rsidP="00BF6F78">
            <w:pPr>
              <w:pStyle w:val="TAC"/>
              <w:rPr>
                <w:lang w:eastAsia="ja-JP"/>
              </w:rPr>
            </w:pPr>
            <w:r w:rsidRPr="00C04A08">
              <w:t>CA_n260C</w:t>
            </w:r>
          </w:p>
        </w:tc>
        <w:tc>
          <w:tcPr>
            <w:tcW w:w="544" w:type="pct"/>
            <w:tcBorders>
              <w:top w:val="single" w:sz="6" w:space="0" w:color="auto"/>
              <w:left w:val="single" w:sz="6" w:space="0" w:color="auto"/>
              <w:bottom w:val="single" w:sz="4" w:space="0" w:color="auto"/>
              <w:right w:val="single" w:sz="6" w:space="0" w:color="auto"/>
            </w:tcBorders>
          </w:tcPr>
          <w:p w14:paraId="1AE3DC39" w14:textId="77777777" w:rsidR="00BF6F78" w:rsidRPr="00C04A08" w:rsidRDefault="00BF6F78" w:rsidP="00BF6F78">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3284338D"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14BA6E95"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F31131C"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8B6EFD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1CD13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9231D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8E2A2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F393A7"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77428C9" w14:textId="77777777" w:rsidR="00BF6F78" w:rsidRPr="00C04A08" w:rsidRDefault="00BF6F78" w:rsidP="00BF6F78">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3E4D8CEC"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02414C6" w14:textId="77777777" w:rsidR="00BF6F78" w:rsidRPr="00C04A08" w:rsidRDefault="00BF6F78" w:rsidP="00BF6F78">
            <w:pPr>
              <w:pStyle w:val="TAC"/>
              <w:rPr>
                <w:lang w:eastAsia="ja-JP"/>
              </w:rPr>
            </w:pPr>
          </w:p>
        </w:tc>
      </w:tr>
      <w:tr w:rsidR="00BF6F78" w:rsidRPr="00C04A08" w14:paraId="2DAF9B11" w14:textId="77777777" w:rsidTr="001C457E">
        <w:trPr>
          <w:trHeight w:val="187"/>
        </w:trPr>
        <w:tc>
          <w:tcPr>
            <w:tcW w:w="507" w:type="pct"/>
            <w:tcBorders>
              <w:top w:val="single" w:sz="6" w:space="0" w:color="auto"/>
              <w:left w:val="single" w:sz="4" w:space="0" w:color="auto"/>
              <w:right w:val="single" w:sz="6" w:space="0" w:color="auto"/>
            </w:tcBorders>
          </w:tcPr>
          <w:p w14:paraId="32AF108B" w14:textId="77777777" w:rsidR="00BF6F78" w:rsidRPr="00C04A08" w:rsidRDefault="00BF6F78" w:rsidP="00BF6F78">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011A78B8" w14:textId="77777777" w:rsidR="00BF6F78" w:rsidRPr="00C04A08" w:rsidRDefault="00BF6F78" w:rsidP="00BF6F78">
            <w:pPr>
              <w:pStyle w:val="TAC"/>
            </w:pPr>
            <w:r w:rsidRPr="00C04A08">
              <w:t>CA_n260D</w:t>
            </w:r>
          </w:p>
        </w:tc>
        <w:tc>
          <w:tcPr>
            <w:tcW w:w="367" w:type="pct"/>
            <w:tcBorders>
              <w:top w:val="single" w:sz="6" w:space="0" w:color="auto"/>
              <w:left w:val="single" w:sz="6" w:space="0" w:color="auto"/>
              <w:bottom w:val="single" w:sz="4" w:space="0" w:color="auto"/>
              <w:right w:val="single" w:sz="6" w:space="0" w:color="auto"/>
            </w:tcBorders>
          </w:tcPr>
          <w:p w14:paraId="6F95E49C"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4703699"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3FEB6F9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25A0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842B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91324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42FA0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7FB544"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5059C4CC"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1EDFB0CF"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68EC1DB" w14:textId="77777777" w:rsidR="00BF6F78" w:rsidRPr="00C04A08" w:rsidRDefault="00BF6F78" w:rsidP="00BF6F78">
            <w:pPr>
              <w:pStyle w:val="TAC"/>
              <w:rPr>
                <w:lang w:eastAsia="ja-JP"/>
              </w:rPr>
            </w:pPr>
            <w:r w:rsidRPr="00C04A08">
              <w:rPr>
                <w:lang w:eastAsia="ja-JP"/>
              </w:rPr>
              <w:t>2</w:t>
            </w:r>
          </w:p>
        </w:tc>
      </w:tr>
      <w:tr w:rsidR="00BF6F78" w:rsidRPr="00C04A08" w14:paraId="0D9CAEBF" w14:textId="77777777" w:rsidTr="001C457E">
        <w:trPr>
          <w:trHeight w:val="187"/>
        </w:trPr>
        <w:tc>
          <w:tcPr>
            <w:tcW w:w="507" w:type="pct"/>
            <w:tcBorders>
              <w:top w:val="single" w:sz="6" w:space="0" w:color="auto"/>
              <w:left w:val="single" w:sz="4" w:space="0" w:color="auto"/>
              <w:right w:val="single" w:sz="6" w:space="0" w:color="auto"/>
            </w:tcBorders>
          </w:tcPr>
          <w:p w14:paraId="44DCB0F8" w14:textId="77777777" w:rsidR="00BF6F78" w:rsidRPr="00C04A08" w:rsidRDefault="00BF6F78" w:rsidP="00BF6F78">
            <w:pPr>
              <w:pStyle w:val="TAC"/>
              <w:rPr>
                <w:lang w:eastAsia="ja-JP"/>
              </w:rPr>
            </w:pPr>
            <w:r w:rsidRPr="00C04A08">
              <w:lastRenderedPageBreak/>
              <w:t>CA_n260E</w:t>
            </w:r>
          </w:p>
        </w:tc>
        <w:tc>
          <w:tcPr>
            <w:tcW w:w="544" w:type="pct"/>
            <w:tcBorders>
              <w:top w:val="single" w:sz="6" w:space="0" w:color="auto"/>
              <w:left w:val="single" w:sz="6" w:space="0" w:color="auto"/>
              <w:right w:val="single" w:sz="6" w:space="0" w:color="auto"/>
            </w:tcBorders>
          </w:tcPr>
          <w:p w14:paraId="617DF31B" w14:textId="77777777" w:rsidR="00BF6F78" w:rsidRPr="00C04A08" w:rsidRDefault="00BF6F78" w:rsidP="00BF6F78">
            <w:pPr>
              <w:pStyle w:val="TAC"/>
            </w:pPr>
            <w:r w:rsidRPr="00C04A08">
              <w:t>CA_n260D</w:t>
            </w:r>
          </w:p>
          <w:p w14:paraId="37E44AEB" w14:textId="77777777" w:rsidR="00BF6F78" w:rsidRPr="00C04A08" w:rsidRDefault="00BF6F78" w:rsidP="00BF6F78">
            <w:pPr>
              <w:pStyle w:val="TAC"/>
            </w:pPr>
            <w:r w:rsidRPr="00C04A08">
              <w:t>CA_n260E</w:t>
            </w:r>
          </w:p>
        </w:tc>
        <w:tc>
          <w:tcPr>
            <w:tcW w:w="367" w:type="pct"/>
            <w:tcBorders>
              <w:top w:val="single" w:sz="6" w:space="0" w:color="auto"/>
              <w:left w:val="single" w:sz="6" w:space="0" w:color="auto"/>
              <w:bottom w:val="single" w:sz="4" w:space="0" w:color="auto"/>
              <w:right w:val="single" w:sz="6" w:space="0" w:color="auto"/>
            </w:tcBorders>
          </w:tcPr>
          <w:p w14:paraId="4C1AF9BA"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1EB450A"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9C45CC2"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D276D4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C98C8F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6262C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753FC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1D291D"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5FBEF342"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3B870DE2"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72C67F3" w14:textId="77777777" w:rsidR="00BF6F78" w:rsidRPr="00C04A08" w:rsidRDefault="00BF6F78" w:rsidP="00BF6F78">
            <w:pPr>
              <w:pStyle w:val="TAC"/>
              <w:rPr>
                <w:lang w:eastAsia="ja-JP"/>
              </w:rPr>
            </w:pPr>
          </w:p>
        </w:tc>
      </w:tr>
      <w:tr w:rsidR="000036E4" w:rsidRPr="00C04A08" w14:paraId="147B58F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EE88437" w14:textId="7AAF3BCD" w:rsidR="000036E4" w:rsidRPr="00C04A08" w:rsidRDefault="000036E4" w:rsidP="000036E4">
            <w:pPr>
              <w:pStyle w:val="TAC"/>
              <w:rPr>
                <w:lang w:eastAsia="ja-JP"/>
              </w:rPr>
            </w:pPr>
            <w:r>
              <w:t>CA_n260F</w:t>
            </w:r>
          </w:p>
        </w:tc>
        <w:tc>
          <w:tcPr>
            <w:tcW w:w="544" w:type="pct"/>
            <w:tcBorders>
              <w:top w:val="single" w:sz="6" w:space="0" w:color="auto"/>
              <w:left w:val="single" w:sz="6" w:space="0" w:color="auto"/>
              <w:bottom w:val="single" w:sz="4" w:space="0" w:color="auto"/>
              <w:right w:val="single" w:sz="6" w:space="0" w:color="auto"/>
            </w:tcBorders>
          </w:tcPr>
          <w:p w14:paraId="2E68CA6D" w14:textId="77777777" w:rsidR="000036E4" w:rsidRPr="000036E4" w:rsidRDefault="000036E4" w:rsidP="000036E4">
            <w:pPr>
              <w:pStyle w:val="TAC"/>
              <w:rPr>
                <w:lang w:val="es-US"/>
              </w:rPr>
            </w:pPr>
            <w:r w:rsidRPr="008B5769">
              <w:rPr>
                <w:lang w:val="es-US"/>
              </w:rPr>
              <w:t>CA_n260D</w:t>
            </w:r>
          </w:p>
          <w:p w14:paraId="052A877A" w14:textId="77777777" w:rsidR="000036E4" w:rsidRPr="000036E4" w:rsidRDefault="000036E4" w:rsidP="000036E4">
            <w:pPr>
              <w:pStyle w:val="TAC"/>
              <w:rPr>
                <w:lang w:val="es-US"/>
              </w:rPr>
            </w:pPr>
            <w:r w:rsidRPr="008B5769">
              <w:rPr>
                <w:lang w:val="es-US"/>
              </w:rPr>
              <w:t>CA_n260E</w:t>
            </w:r>
          </w:p>
          <w:p w14:paraId="69502358" w14:textId="4B9BF88F" w:rsidR="000036E4" w:rsidRPr="00C04A08" w:rsidRDefault="000036E4" w:rsidP="000036E4">
            <w:pPr>
              <w:pStyle w:val="TAC"/>
            </w:pPr>
            <w:r w:rsidRPr="008B5769">
              <w:rPr>
                <w:lang w:val="es-US"/>
              </w:rPr>
              <w:t>CA_n260F</w:t>
            </w:r>
          </w:p>
        </w:tc>
        <w:tc>
          <w:tcPr>
            <w:tcW w:w="367" w:type="pct"/>
            <w:tcBorders>
              <w:top w:val="single" w:sz="6" w:space="0" w:color="auto"/>
              <w:left w:val="single" w:sz="6" w:space="0" w:color="auto"/>
              <w:bottom w:val="single" w:sz="4" w:space="0" w:color="auto"/>
              <w:right w:val="single" w:sz="6" w:space="0" w:color="auto"/>
            </w:tcBorders>
          </w:tcPr>
          <w:p w14:paraId="4268CD3F" w14:textId="1A4BE7D3" w:rsidR="000036E4" w:rsidRPr="00C04A08" w:rsidRDefault="000036E4" w:rsidP="000036E4">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4996C167" w14:textId="15921723"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37866C41" w14:textId="122DB4B2"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3AF3B94E" w14:textId="202CED57"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3318A7F3"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EFDB1C"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B5A61A"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AB2009F"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9CEB10B" w14:textId="0785ABFE"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096AF8AC" w14:textId="333A205A"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67D293C2" w14:textId="77777777" w:rsidR="000036E4" w:rsidRPr="00C04A08" w:rsidRDefault="000036E4" w:rsidP="000036E4">
            <w:pPr>
              <w:pStyle w:val="TAC"/>
              <w:rPr>
                <w:lang w:eastAsia="ja-JP"/>
              </w:rPr>
            </w:pPr>
          </w:p>
        </w:tc>
      </w:tr>
      <w:tr w:rsidR="00BF6F78" w:rsidRPr="00C04A08" w14:paraId="7758A8AE" w14:textId="77777777" w:rsidTr="001C457E">
        <w:trPr>
          <w:trHeight w:val="187"/>
        </w:trPr>
        <w:tc>
          <w:tcPr>
            <w:tcW w:w="507" w:type="pct"/>
            <w:tcBorders>
              <w:top w:val="single" w:sz="6" w:space="0" w:color="auto"/>
              <w:left w:val="single" w:sz="4" w:space="0" w:color="auto"/>
              <w:right w:val="single" w:sz="6" w:space="0" w:color="auto"/>
            </w:tcBorders>
          </w:tcPr>
          <w:p w14:paraId="5B0FB266" w14:textId="77777777" w:rsidR="00BF6F78" w:rsidRPr="00C04A08" w:rsidRDefault="00BF6F78" w:rsidP="00BF6F78">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043BCA46" w14:textId="77777777" w:rsidR="00BF6F78" w:rsidRPr="00C04A08" w:rsidRDefault="00BF6F78" w:rsidP="00BF6F78">
            <w:pPr>
              <w:pStyle w:val="TAC"/>
            </w:pPr>
            <w:r w:rsidRPr="00C04A08">
              <w:t>CA_n260G</w:t>
            </w:r>
          </w:p>
        </w:tc>
        <w:tc>
          <w:tcPr>
            <w:tcW w:w="367" w:type="pct"/>
            <w:tcBorders>
              <w:top w:val="single" w:sz="6" w:space="0" w:color="auto"/>
              <w:left w:val="single" w:sz="6" w:space="0" w:color="auto"/>
              <w:bottom w:val="single" w:sz="4" w:space="0" w:color="auto"/>
              <w:right w:val="single" w:sz="6" w:space="0" w:color="auto"/>
            </w:tcBorders>
          </w:tcPr>
          <w:p w14:paraId="04CBA365"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3480381"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CBB2CF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3B946B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5DBAB4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46D53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6E02E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716D85"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508363DA"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5B9A888C"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2754158" w14:textId="77777777" w:rsidR="00BF6F78" w:rsidRPr="00C04A08" w:rsidRDefault="00BF6F78" w:rsidP="00BF6F78">
            <w:pPr>
              <w:pStyle w:val="TAC"/>
              <w:rPr>
                <w:lang w:eastAsia="ja-JP"/>
              </w:rPr>
            </w:pPr>
            <w:r w:rsidRPr="00C04A08">
              <w:rPr>
                <w:lang w:eastAsia="ja-JP"/>
              </w:rPr>
              <w:t>3</w:t>
            </w:r>
          </w:p>
        </w:tc>
      </w:tr>
      <w:tr w:rsidR="00BF6F78" w:rsidRPr="00C04A08" w14:paraId="418FB0E9" w14:textId="77777777" w:rsidTr="001C457E">
        <w:trPr>
          <w:trHeight w:val="187"/>
        </w:trPr>
        <w:tc>
          <w:tcPr>
            <w:tcW w:w="507" w:type="pct"/>
            <w:tcBorders>
              <w:top w:val="single" w:sz="6" w:space="0" w:color="auto"/>
              <w:left w:val="single" w:sz="4" w:space="0" w:color="auto"/>
              <w:right w:val="single" w:sz="6" w:space="0" w:color="auto"/>
            </w:tcBorders>
          </w:tcPr>
          <w:p w14:paraId="1F4C01A4" w14:textId="77777777" w:rsidR="00BF6F78" w:rsidRPr="00C04A08" w:rsidRDefault="00BF6F78" w:rsidP="00BF6F78">
            <w:pPr>
              <w:pStyle w:val="TAC"/>
              <w:rPr>
                <w:lang w:eastAsia="ja-JP"/>
              </w:rPr>
            </w:pPr>
            <w:r w:rsidRPr="00C04A08">
              <w:t>CA_n260H</w:t>
            </w:r>
          </w:p>
        </w:tc>
        <w:tc>
          <w:tcPr>
            <w:tcW w:w="544" w:type="pct"/>
            <w:tcBorders>
              <w:top w:val="single" w:sz="6" w:space="0" w:color="auto"/>
              <w:left w:val="single" w:sz="6" w:space="0" w:color="auto"/>
              <w:right w:val="single" w:sz="6" w:space="0" w:color="auto"/>
            </w:tcBorders>
          </w:tcPr>
          <w:p w14:paraId="41E7AFBE" w14:textId="77777777" w:rsidR="00BF6F78" w:rsidRPr="00C04A08" w:rsidRDefault="00BF6F78" w:rsidP="00BF6F78">
            <w:pPr>
              <w:pStyle w:val="TAC"/>
            </w:pPr>
            <w:r w:rsidRPr="00C04A08">
              <w:t>CA_n260G</w:t>
            </w:r>
          </w:p>
          <w:p w14:paraId="704DEA95" w14:textId="77777777" w:rsidR="00BF6F78" w:rsidRPr="00C04A08" w:rsidRDefault="00BF6F78" w:rsidP="00BF6F78">
            <w:pPr>
              <w:pStyle w:val="TAC"/>
            </w:pPr>
            <w:r w:rsidRPr="00C04A08">
              <w:t>CA_n260H</w:t>
            </w:r>
          </w:p>
        </w:tc>
        <w:tc>
          <w:tcPr>
            <w:tcW w:w="367" w:type="pct"/>
            <w:tcBorders>
              <w:top w:val="single" w:sz="6" w:space="0" w:color="auto"/>
              <w:left w:val="single" w:sz="6" w:space="0" w:color="auto"/>
              <w:bottom w:val="single" w:sz="4" w:space="0" w:color="auto"/>
              <w:right w:val="single" w:sz="6" w:space="0" w:color="auto"/>
            </w:tcBorders>
          </w:tcPr>
          <w:p w14:paraId="782D38C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9E93F9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38FDA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9672D3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3E1FA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51E60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F2342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C8341B"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2183CB86"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582393BE"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7E7C579" w14:textId="77777777" w:rsidR="00BF6F78" w:rsidRPr="00C04A08" w:rsidRDefault="00BF6F78" w:rsidP="00BF6F78">
            <w:pPr>
              <w:pStyle w:val="TAC"/>
              <w:rPr>
                <w:lang w:eastAsia="ja-JP"/>
              </w:rPr>
            </w:pPr>
          </w:p>
        </w:tc>
      </w:tr>
      <w:tr w:rsidR="00BF6F78" w:rsidRPr="00C04A08" w14:paraId="04EF42F0" w14:textId="77777777" w:rsidTr="001C457E">
        <w:trPr>
          <w:trHeight w:val="187"/>
        </w:trPr>
        <w:tc>
          <w:tcPr>
            <w:tcW w:w="507" w:type="pct"/>
            <w:tcBorders>
              <w:top w:val="single" w:sz="6" w:space="0" w:color="auto"/>
              <w:left w:val="single" w:sz="4" w:space="0" w:color="auto"/>
              <w:right w:val="single" w:sz="6" w:space="0" w:color="auto"/>
            </w:tcBorders>
          </w:tcPr>
          <w:p w14:paraId="4082C172" w14:textId="77777777" w:rsidR="00BF6F78" w:rsidRPr="00C04A08" w:rsidRDefault="00BF6F78" w:rsidP="00BF6F78">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73441458" w14:textId="77777777" w:rsidR="00BF6F78" w:rsidRPr="00C04A08" w:rsidRDefault="00BF6F78" w:rsidP="00BF6F78">
            <w:pPr>
              <w:pStyle w:val="TAC"/>
            </w:pPr>
            <w:r w:rsidRPr="00C04A08">
              <w:t>CA_n260G</w:t>
            </w:r>
          </w:p>
          <w:p w14:paraId="15CD5D52" w14:textId="77777777" w:rsidR="00BF6F78" w:rsidRPr="00C04A08" w:rsidRDefault="00BF6F78" w:rsidP="00BF6F78">
            <w:pPr>
              <w:pStyle w:val="TAC"/>
            </w:pPr>
            <w:r w:rsidRPr="00C04A08">
              <w:t>CA_n260H</w:t>
            </w:r>
          </w:p>
          <w:p w14:paraId="0281D541" w14:textId="77777777" w:rsidR="00BF6F78" w:rsidRPr="00C04A08" w:rsidRDefault="00BF6F78" w:rsidP="00BF6F78">
            <w:pPr>
              <w:pStyle w:val="TAC"/>
            </w:pPr>
            <w:r w:rsidRPr="00C04A08">
              <w:t>CA_n260I</w:t>
            </w:r>
          </w:p>
        </w:tc>
        <w:tc>
          <w:tcPr>
            <w:tcW w:w="367" w:type="pct"/>
            <w:tcBorders>
              <w:top w:val="single" w:sz="6" w:space="0" w:color="auto"/>
              <w:left w:val="single" w:sz="6" w:space="0" w:color="auto"/>
              <w:bottom w:val="single" w:sz="4" w:space="0" w:color="auto"/>
              <w:right w:val="single" w:sz="6" w:space="0" w:color="auto"/>
            </w:tcBorders>
          </w:tcPr>
          <w:p w14:paraId="49DED68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4D8266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345FA7B"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A7424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1A7B3D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AAB1C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729FA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643971"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BFC611D"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1C26972A"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F81E307" w14:textId="77777777" w:rsidR="00BF6F78" w:rsidRPr="00C04A08" w:rsidRDefault="00BF6F78" w:rsidP="00BF6F78">
            <w:pPr>
              <w:pStyle w:val="TAC"/>
              <w:rPr>
                <w:lang w:eastAsia="ja-JP"/>
              </w:rPr>
            </w:pPr>
          </w:p>
        </w:tc>
      </w:tr>
      <w:tr w:rsidR="00BF6F78" w:rsidRPr="00C04A08" w14:paraId="2B1063FD"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69E797EC" w14:textId="77777777" w:rsidR="00BF6F78" w:rsidRPr="00C04A08" w:rsidRDefault="00BF6F78" w:rsidP="00BF6F78">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74BC356A" w14:textId="77777777" w:rsidR="00BF6F78" w:rsidRPr="00C04A08" w:rsidRDefault="00BF6F78" w:rsidP="00BF6F78">
            <w:pPr>
              <w:pStyle w:val="TAC"/>
            </w:pPr>
            <w:r w:rsidRPr="00C04A08">
              <w:t>CA_n260G</w:t>
            </w:r>
          </w:p>
          <w:p w14:paraId="735A06EF" w14:textId="77777777" w:rsidR="00BF6F78" w:rsidRPr="00C04A08" w:rsidRDefault="00BF6F78" w:rsidP="00BF6F78">
            <w:pPr>
              <w:pStyle w:val="TAC"/>
            </w:pPr>
            <w:r w:rsidRPr="00C04A08">
              <w:t>CA_n260H</w:t>
            </w:r>
          </w:p>
          <w:p w14:paraId="5FC90086" w14:textId="77777777" w:rsidR="00BF6F78" w:rsidRPr="00C04A08" w:rsidRDefault="00BF6F78" w:rsidP="00BF6F78">
            <w:pPr>
              <w:pStyle w:val="TAC"/>
            </w:pPr>
            <w:r w:rsidRPr="00C04A08">
              <w:t>CA_n260I</w:t>
            </w:r>
          </w:p>
          <w:p w14:paraId="3D25FEB4" w14:textId="77777777" w:rsidR="00BF6F78" w:rsidRPr="00C04A08" w:rsidRDefault="00BF6F78" w:rsidP="00BF6F78">
            <w:pPr>
              <w:pStyle w:val="TAC"/>
            </w:pPr>
            <w:r w:rsidRPr="00C04A08">
              <w:t>CA_n260J</w:t>
            </w:r>
          </w:p>
        </w:tc>
        <w:tc>
          <w:tcPr>
            <w:tcW w:w="367" w:type="pct"/>
            <w:tcBorders>
              <w:top w:val="single" w:sz="6" w:space="0" w:color="auto"/>
              <w:left w:val="single" w:sz="6" w:space="0" w:color="auto"/>
              <w:bottom w:val="single" w:sz="4" w:space="0" w:color="auto"/>
              <w:right w:val="single" w:sz="6" w:space="0" w:color="auto"/>
            </w:tcBorders>
          </w:tcPr>
          <w:p w14:paraId="75A91A0D"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3595CA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45781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21C23E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C9B2FB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813EB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4ED84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8CBFCAD"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4A94D5E"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7E09F04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E52D709" w14:textId="77777777" w:rsidR="00BF6F78" w:rsidRPr="00C04A08" w:rsidRDefault="00BF6F78" w:rsidP="00BF6F78">
            <w:pPr>
              <w:pStyle w:val="TAC"/>
              <w:rPr>
                <w:lang w:eastAsia="ja-JP"/>
              </w:rPr>
            </w:pPr>
          </w:p>
        </w:tc>
      </w:tr>
      <w:tr w:rsidR="00BF6F78" w:rsidRPr="00C04A08" w14:paraId="3906D1AE"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ED8B415" w14:textId="77777777" w:rsidR="00BF6F78" w:rsidRPr="00C04A08" w:rsidRDefault="00BF6F78" w:rsidP="00BF6F78">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4A8154EE" w14:textId="77777777" w:rsidR="00BF6F78" w:rsidRPr="00C04A08" w:rsidRDefault="00BF6F78" w:rsidP="00BF6F78">
            <w:pPr>
              <w:pStyle w:val="TAC"/>
              <w:rPr>
                <w:rFonts w:cs="Arial"/>
                <w:szCs w:val="18"/>
              </w:rPr>
            </w:pPr>
            <w:r w:rsidRPr="00C04A08">
              <w:rPr>
                <w:rFonts w:cs="Arial"/>
                <w:szCs w:val="18"/>
              </w:rPr>
              <w:t>CA_n260G</w:t>
            </w:r>
          </w:p>
          <w:p w14:paraId="5EA41D5A" w14:textId="77777777" w:rsidR="00BF6F78" w:rsidRPr="00C04A08" w:rsidRDefault="00BF6F78" w:rsidP="00BF6F78">
            <w:pPr>
              <w:pStyle w:val="TAC"/>
              <w:rPr>
                <w:rFonts w:cs="Arial"/>
                <w:szCs w:val="18"/>
              </w:rPr>
            </w:pPr>
            <w:r w:rsidRPr="00C04A08">
              <w:rPr>
                <w:rFonts w:cs="Arial"/>
                <w:szCs w:val="18"/>
              </w:rPr>
              <w:t>CA_n260H</w:t>
            </w:r>
          </w:p>
          <w:p w14:paraId="5906FF4D" w14:textId="77777777" w:rsidR="00BF6F78" w:rsidRPr="00C04A08" w:rsidRDefault="00BF6F78" w:rsidP="00BF6F78">
            <w:pPr>
              <w:pStyle w:val="TAC"/>
            </w:pPr>
            <w:r w:rsidRPr="00C04A08">
              <w:rPr>
                <w:rFonts w:cs="Arial"/>
                <w:szCs w:val="18"/>
              </w:rPr>
              <w:t>CA_n260I</w:t>
            </w:r>
          </w:p>
          <w:p w14:paraId="7C7D259B" w14:textId="77777777" w:rsidR="00BF6F78" w:rsidRPr="00C04A08" w:rsidRDefault="00BF6F78" w:rsidP="00BF6F78">
            <w:pPr>
              <w:pStyle w:val="TAC"/>
              <w:rPr>
                <w:rFonts w:cs="Arial"/>
                <w:szCs w:val="18"/>
              </w:rPr>
            </w:pPr>
            <w:r w:rsidRPr="00C04A08">
              <w:t>CA_n260J</w:t>
            </w:r>
          </w:p>
          <w:p w14:paraId="68189614" w14:textId="77777777" w:rsidR="00BF6F78" w:rsidRPr="00C04A08" w:rsidRDefault="00BF6F78" w:rsidP="00BF6F78">
            <w:pPr>
              <w:pStyle w:val="TAC"/>
            </w:pPr>
            <w:r w:rsidRPr="00C04A08">
              <w:rPr>
                <w:rFonts w:cs="Arial"/>
                <w:szCs w:val="18"/>
              </w:rPr>
              <w:t>CA_n260K</w:t>
            </w:r>
          </w:p>
        </w:tc>
        <w:tc>
          <w:tcPr>
            <w:tcW w:w="367" w:type="pct"/>
            <w:tcBorders>
              <w:top w:val="single" w:sz="6" w:space="0" w:color="auto"/>
              <w:left w:val="single" w:sz="6" w:space="0" w:color="auto"/>
              <w:bottom w:val="single" w:sz="4" w:space="0" w:color="auto"/>
              <w:right w:val="single" w:sz="6" w:space="0" w:color="auto"/>
            </w:tcBorders>
          </w:tcPr>
          <w:p w14:paraId="1242775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AE880D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4A4BD0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EF5BE5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493096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DCCEC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CF53C4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171C8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CAF5178"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4CD55949"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FCF268E" w14:textId="77777777" w:rsidR="00BF6F78" w:rsidRPr="00C04A08" w:rsidRDefault="00BF6F78" w:rsidP="00BF6F78">
            <w:pPr>
              <w:pStyle w:val="TAC"/>
              <w:rPr>
                <w:lang w:eastAsia="ja-JP"/>
              </w:rPr>
            </w:pPr>
          </w:p>
        </w:tc>
      </w:tr>
      <w:tr w:rsidR="000036E4" w:rsidRPr="00C04A08" w14:paraId="4C594231"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55A6CD9C" w14:textId="7510B15F" w:rsidR="000036E4" w:rsidRPr="00C04A08" w:rsidRDefault="000036E4" w:rsidP="000036E4">
            <w:pPr>
              <w:pStyle w:val="TAC"/>
              <w:rPr>
                <w:lang w:eastAsia="ja-JP"/>
              </w:rPr>
            </w:pPr>
            <w:r>
              <w:t>CA_n260L</w:t>
            </w:r>
          </w:p>
        </w:tc>
        <w:tc>
          <w:tcPr>
            <w:tcW w:w="544" w:type="pct"/>
            <w:tcBorders>
              <w:top w:val="single" w:sz="6" w:space="0" w:color="auto"/>
              <w:left w:val="single" w:sz="6" w:space="0" w:color="auto"/>
              <w:bottom w:val="single" w:sz="4" w:space="0" w:color="auto"/>
              <w:right w:val="single" w:sz="6" w:space="0" w:color="auto"/>
            </w:tcBorders>
          </w:tcPr>
          <w:p w14:paraId="48671E20" w14:textId="77777777" w:rsidR="000036E4" w:rsidRDefault="000036E4" w:rsidP="000036E4">
            <w:pPr>
              <w:pStyle w:val="TAC"/>
              <w:rPr>
                <w:rFonts w:cs="Arial"/>
                <w:szCs w:val="18"/>
              </w:rPr>
            </w:pPr>
            <w:r>
              <w:rPr>
                <w:rFonts w:cs="Arial"/>
                <w:szCs w:val="18"/>
              </w:rPr>
              <w:t>CA_n260G</w:t>
            </w:r>
          </w:p>
          <w:p w14:paraId="36FB9F2C" w14:textId="77777777" w:rsidR="000036E4" w:rsidRDefault="000036E4" w:rsidP="000036E4">
            <w:pPr>
              <w:pStyle w:val="TAC"/>
              <w:rPr>
                <w:rFonts w:cs="Arial"/>
                <w:szCs w:val="18"/>
              </w:rPr>
            </w:pPr>
            <w:r>
              <w:rPr>
                <w:rFonts w:cs="Arial"/>
                <w:szCs w:val="18"/>
              </w:rPr>
              <w:t>CA_n260H</w:t>
            </w:r>
          </w:p>
          <w:p w14:paraId="6E1623E3" w14:textId="77777777" w:rsidR="000036E4" w:rsidRDefault="000036E4" w:rsidP="000036E4">
            <w:pPr>
              <w:pStyle w:val="TAC"/>
            </w:pPr>
            <w:r>
              <w:rPr>
                <w:rFonts w:cs="Arial"/>
                <w:szCs w:val="18"/>
              </w:rPr>
              <w:t>CA_n260I</w:t>
            </w:r>
          </w:p>
          <w:p w14:paraId="626BB18D" w14:textId="77777777" w:rsidR="000036E4" w:rsidRPr="000036E4" w:rsidRDefault="000036E4" w:rsidP="000036E4">
            <w:pPr>
              <w:pStyle w:val="TAC"/>
              <w:rPr>
                <w:rFonts w:cs="Arial"/>
                <w:szCs w:val="18"/>
                <w:lang w:val="es-US"/>
              </w:rPr>
            </w:pPr>
            <w:r w:rsidRPr="008B5769">
              <w:rPr>
                <w:lang w:val="es-US"/>
              </w:rPr>
              <w:t>CA_n260J</w:t>
            </w:r>
          </w:p>
          <w:p w14:paraId="58875240" w14:textId="77777777" w:rsidR="000036E4" w:rsidRPr="000036E4" w:rsidRDefault="000036E4" w:rsidP="000036E4">
            <w:pPr>
              <w:pStyle w:val="TAC"/>
              <w:rPr>
                <w:rFonts w:cs="Arial"/>
                <w:szCs w:val="18"/>
                <w:lang w:val="es-US"/>
              </w:rPr>
            </w:pPr>
            <w:r w:rsidRPr="008B5769">
              <w:rPr>
                <w:rFonts w:cs="Arial"/>
                <w:szCs w:val="18"/>
                <w:lang w:val="es-US"/>
              </w:rPr>
              <w:t>CA_n260K</w:t>
            </w:r>
          </w:p>
          <w:p w14:paraId="72E19A13" w14:textId="5A6B4DE5" w:rsidR="000036E4" w:rsidRPr="00C04A08" w:rsidRDefault="000036E4" w:rsidP="000036E4">
            <w:pPr>
              <w:pStyle w:val="TAC"/>
            </w:pPr>
            <w:r w:rsidRPr="008B5769">
              <w:rPr>
                <w:rFonts w:cs="Arial"/>
                <w:szCs w:val="18"/>
                <w:lang w:val="es-US"/>
              </w:rPr>
              <w:t>CA_n260L</w:t>
            </w:r>
          </w:p>
        </w:tc>
        <w:tc>
          <w:tcPr>
            <w:tcW w:w="367" w:type="pct"/>
            <w:tcBorders>
              <w:top w:val="single" w:sz="6" w:space="0" w:color="auto"/>
              <w:left w:val="single" w:sz="6" w:space="0" w:color="auto"/>
              <w:bottom w:val="single" w:sz="4" w:space="0" w:color="auto"/>
              <w:right w:val="single" w:sz="6" w:space="0" w:color="auto"/>
            </w:tcBorders>
          </w:tcPr>
          <w:p w14:paraId="53E0C99B" w14:textId="26D8BF7E"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71A31F24" w14:textId="2CB8F71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9EE8E22" w14:textId="5499E44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FCF711C" w14:textId="7C6AA524"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433394F" w14:textId="31B5A0E3"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C2A422C" w14:textId="6EA2A9F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C396DD9" w14:textId="553D703B"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237EBD6"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65F2797" w14:textId="05537346" w:rsidR="000036E4" w:rsidRPr="00C04A08" w:rsidRDefault="000036E4" w:rsidP="000036E4">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7B7EA432" w14:textId="7D3EF8E5" w:rsidR="000036E4" w:rsidRPr="00C04A08" w:rsidRDefault="000036E4" w:rsidP="000036E4">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446E08ED" w14:textId="77777777" w:rsidR="000036E4" w:rsidRPr="00C04A08" w:rsidRDefault="000036E4" w:rsidP="000036E4">
            <w:pPr>
              <w:pStyle w:val="TAC"/>
              <w:rPr>
                <w:lang w:eastAsia="ja-JP"/>
              </w:rPr>
            </w:pPr>
          </w:p>
        </w:tc>
      </w:tr>
      <w:tr w:rsidR="000036E4" w:rsidRPr="00C04A08" w14:paraId="27093ECA"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74D2054" w14:textId="5CE698EB" w:rsidR="000036E4" w:rsidRPr="00C04A08" w:rsidRDefault="000036E4" w:rsidP="000036E4">
            <w:pPr>
              <w:pStyle w:val="TAC"/>
              <w:rPr>
                <w:lang w:eastAsia="ja-JP"/>
              </w:rPr>
            </w:pPr>
            <w:r>
              <w:t>CA_n260M</w:t>
            </w:r>
          </w:p>
        </w:tc>
        <w:tc>
          <w:tcPr>
            <w:tcW w:w="544" w:type="pct"/>
            <w:tcBorders>
              <w:top w:val="single" w:sz="6" w:space="0" w:color="auto"/>
              <w:left w:val="single" w:sz="6" w:space="0" w:color="auto"/>
              <w:bottom w:val="single" w:sz="4" w:space="0" w:color="auto"/>
              <w:right w:val="single" w:sz="6" w:space="0" w:color="auto"/>
            </w:tcBorders>
          </w:tcPr>
          <w:p w14:paraId="399ABD25" w14:textId="77777777" w:rsidR="000036E4" w:rsidRDefault="000036E4" w:rsidP="000036E4">
            <w:pPr>
              <w:pStyle w:val="TAC"/>
              <w:rPr>
                <w:rFonts w:cs="Arial"/>
                <w:szCs w:val="18"/>
              </w:rPr>
            </w:pPr>
            <w:r>
              <w:rPr>
                <w:rFonts w:cs="Arial"/>
                <w:szCs w:val="18"/>
              </w:rPr>
              <w:t>CA_n260G</w:t>
            </w:r>
          </w:p>
          <w:p w14:paraId="005714BA" w14:textId="77777777" w:rsidR="000036E4" w:rsidRDefault="000036E4" w:rsidP="000036E4">
            <w:pPr>
              <w:pStyle w:val="TAC"/>
              <w:rPr>
                <w:rFonts w:cs="Arial"/>
                <w:szCs w:val="18"/>
              </w:rPr>
            </w:pPr>
            <w:r>
              <w:rPr>
                <w:rFonts w:cs="Arial"/>
                <w:szCs w:val="18"/>
              </w:rPr>
              <w:t>CA_n260H</w:t>
            </w:r>
          </w:p>
          <w:p w14:paraId="27C2E6B5" w14:textId="77777777" w:rsidR="000036E4" w:rsidRDefault="000036E4" w:rsidP="000036E4">
            <w:pPr>
              <w:pStyle w:val="TAC"/>
            </w:pPr>
            <w:r>
              <w:rPr>
                <w:rFonts w:cs="Arial"/>
                <w:szCs w:val="18"/>
              </w:rPr>
              <w:t>CA_n260I</w:t>
            </w:r>
          </w:p>
          <w:p w14:paraId="7B197E00" w14:textId="77777777" w:rsidR="000036E4" w:rsidRPr="000036E4" w:rsidRDefault="000036E4" w:rsidP="000036E4">
            <w:pPr>
              <w:pStyle w:val="TAC"/>
              <w:rPr>
                <w:rFonts w:cs="Arial"/>
                <w:szCs w:val="18"/>
                <w:lang w:val="es-US"/>
              </w:rPr>
            </w:pPr>
            <w:r w:rsidRPr="008B5769">
              <w:rPr>
                <w:lang w:val="es-US"/>
              </w:rPr>
              <w:t>CA_n260J</w:t>
            </w:r>
          </w:p>
          <w:p w14:paraId="1C03C2D5" w14:textId="77777777" w:rsidR="000036E4" w:rsidRPr="000036E4" w:rsidRDefault="000036E4" w:rsidP="000036E4">
            <w:pPr>
              <w:pStyle w:val="TAC"/>
              <w:rPr>
                <w:rFonts w:cs="Arial"/>
                <w:szCs w:val="18"/>
                <w:lang w:val="es-US"/>
              </w:rPr>
            </w:pPr>
            <w:r w:rsidRPr="008B5769">
              <w:rPr>
                <w:rFonts w:cs="Arial"/>
                <w:szCs w:val="18"/>
                <w:lang w:val="es-US"/>
              </w:rPr>
              <w:t>CA_n260K</w:t>
            </w:r>
          </w:p>
          <w:p w14:paraId="57563088" w14:textId="77777777" w:rsidR="000036E4" w:rsidRPr="000036E4" w:rsidRDefault="000036E4" w:rsidP="000036E4">
            <w:pPr>
              <w:pStyle w:val="TAC"/>
              <w:rPr>
                <w:rFonts w:cs="Arial"/>
                <w:szCs w:val="18"/>
                <w:lang w:val="es-US"/>
              </w:rPr>
            </w:pPr>
            <w:r w:rsidRPr="008B5769">
              <w:rPr>
                <w:rFonts w:cs="Arial"/>
                <w:szCs w:val="18"/>
                <w:lang w:val="es-US"/>
              </w:rPr>
              <w:t>CA_n260L</w:t>
            </w:r>
          </w:p>
          <w:p w14:paraId="63803E57" w14:textId="2090B25E" w:rsidR="000036E4" w:rsidRPr="00C04A08" w:rsidRDefault="000036E4" w:rsidP="000036E4">
            <w:pPr>
              <w:pStyle w:val="TAC"/>
            </w:pPr>
            <w:r>
              <w:rPr>
                <w:rFonts w:cs="Arial"/>
                <w:szCs w:val="18"/>
              </w:rPr>
              <w:t>CA_n260M</w:t>
            </w:r>
          </w:p>
        </w:tc>
        <w:tc>
          <w:tcPr>
            <w:tcW w:w="367" w:type="pct"/>
            <w:tcBorders>
              <w:top w:val="single" w:sz="6" w:space="0" w:color="auto"/>
              <w:left w:val="single" w:sz="6" w:space="0" w:color="auto"/>
              <w:bottom w:val="single" w:sz="4" w:space="0" w:color="auto"/>
              <w:right w:val="single" w:sz="6" w:space="0" w:color="auto"/>
            </w:tcBorders>
          </w:tcPr>
          <w:p w14:paraId="49E474FC" w14:textId="20FACFF4"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5C68B82B" w14:textId="5066622F"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86E348B" w14:textId="3D85401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6E29A0D" w14:textId="2DE3FCD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E3CD197" w14:textId="0B6D58B2"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E418B36" w14:textId="2E662CBD"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3866C1D" w14:textId="44D0598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6EE51AC" w14:textId="796B0AED" w:rsidR="000036E4" w:rsidRPr="00C04A08" w:rsidRDefault="000036E4" w:rsidP="000036E4">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2FC03C14" w14:textId="005B6E1F"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7CCDAA32" w14:textId="5C7FE61A"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790745AF" w14:textId="77777777" w:rsidR="000036E4" w:rsidRPr="00C04A08" w:rsidRDefault="000036E4" w:rsidP="000036E4">
            <w:pPr>
              <w:pStyle w:val="TAC"/>
              <w:rPr>
                <w:lang w:eastAsia="ja-JP"/>
              </w:rPr>
            </w:pPr>
          </w:p>
        </w:tc>
      </w:tr>
      <w:tr w:rsidR="00BF6F78" w:rsidRPr="00C04A08" w14:paraId="3827371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8BA9ABC" w14:textId="77777777" w:rsidR="00BF6F78" w:rsidRPr="00C04A08" w:rsidRDefault="00BF6F78" w:rsidP="00BF6F78">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19CEDF7D" w14:textId="77777777" w:rsidR="00BF6F78" w:rsidRPr="00C04A08" w:rsidRDefault="00BF6F78" w:rsidP="00BF6F78">
            <w:pPr>
              <w:pStyle w:val="TAC"/>
            </w:pPr>
            <w:r w:rsidRPr="00C04A08">
              <w:t>CA_n260O</w:t>
            </w:r>
          </w:p>
        </w:tc>
        <w:tc>
          <w:tcPr>
            <w:tcW w:w="367" w:type="pct"/>
            <w:tcBorders>
              <w:top w:val="single" w:sz="6" w:space="0" w:color="auto"/>
              <w:left w:val="single" w:sz="6" w:space="0" w:color="auto"/>
              <w:bottom w:val="single" w:sz="4" w:space="0" w:color="auto"/>
              <w:right w:val="single" w:sz="6" w:space="0" w:color="auto"/>
            </w:tcBorders>
          </w:tcPr>
          <w:p w14:paraId="306072F0"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F262153"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4D9599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4E2FF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92452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730A9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6AD3A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472E87"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3D097A1"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2455EA3C"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F07C542" w14:textId="77777777" w:rsidR="00BF6F78" w:rsidRPr="00C04A08" w:rsidRDefault="00BF6F78" w:rsidP="00BF6F78">
            <w:pPr>
              <w:pStyle w:val="TAC"/>
              <w:rPr>
                <w:lang w:eastAsia="ja-JP"/>
              </w:rPr>
            </w:pPr>
            <w:r w:rsidRPr="00C04A08">
              <w:rPr>
                <w:lang w:eastAsia="ja-JP"/>
              </w:rPr>
              <w:t>4</w:t>
            </w:r>
          </w:p>
        </w:tc>
      </w:tr>
      <w:tr w:rsidR="00BF6F78" w:rsidRPr="00C04A08" w14:paraId="18B8B162"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53784298" w14:textId="77777777" w:rsidR="00BF6F78" w:rsidRPr="00C04A08" w:rsidRDefault="00BF6F78" w:rsidP="00BF6F78">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479F9CA2" w14:textId="77777777" w:rsidR="00BF6F78" w:rsidRPr="00C04A08" w:rsidRDefault="00BF6F78" w:rsidP="00BF6F78">
            <w:pPr>
              <w:pStyle w:val="TAC"/>
            </w:pPr>
            <w:r w:rsidRPr="00C04A08">
              <w:t>CA_n260O</w:t>
            </w:r>
          </w:p>
          <w:p w14:paraId="5148BD68" w14:textId="77777777" w:rsidR="00BF6F78" w:rsidRPr="00C04A08" w:rsidRDefault="00BF6F78" w:rsidP="00BF6F78">
            <w:pPr>
              <w:pStyle w:val="TAC"/>
            </w:pPr>
            <w:r w:rsidRPr="00C04A08">
              <w:t>CA_n260P</w:t>
            </w:r>
          </w:p>
        </w:tc>
        <w:tc>
          <w:tcPr>
            <w:tcW w:w="367" w:type="pct"/>
            <w:tcBorders>
              <w:top w:val="single" w:sz="6" w:space="0" w:color="auto"/>
              <w:left w:val="single" w:sz="6" w:space="0" w:color="auto"/>
              <w:bottom w:val="single" w:sz="4" w:space="0" w:color="auto"/>
              <w:right w:val="single" w:sz="6" w:space="0" w:color="auto"/>
            </w:tcBorders>
          </w:tcPr>
          <w:p w14:paraId="6E970E5A"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40E8F27"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D9699C5"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595E2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2A89D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F7063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B6A1F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70FBE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97C2E46"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6C08022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A4874E2" w14:textId="77777777" w:rsidR="00BF6F78" w:rsidRPr="00C04A08" w:rsidRDefault="00BF6F78" w:rsidP="00BF6F78">
            <w:pPr>
              <w:pStyle w:val="TAC"/>
              <w:rPr>
                <w:lang w:eastAsia="ja-JP"/>
              </w:rPr>
            </w:pPr>
          </w:p>
        </w:tc>
      </w:tr>
      <w:tr w:rsidR="000036E4" w:rsidRPr="00C04A08" w14:paraId="0AF04BC2"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079C7AF" w14:textId="232E2BE9" w:rsidR="000036E4" w:rsidRPr="00C04A08" w:rsidRDefault="000036E4" w:rsidP="000036E4">
            <w:pPr>
              <w:pStyle w:val="TAC"/>
              <w:rPr>
                <w:lang w:eastAsia="ja-JP"/>
              </w:rPr>
            </w:pPr>
            <w:r>
              <w:t>CA_n260Q</w:t>
            </w:r>
          </w:p>
        </w:tc>
        <w:tc>
          <w:tcPr>
            <w:tcW w:w="544" w:type="pct"/>
            <w:tcBorders>
              <w:top w:val="single" w:sz="6" w:space="0" w:color="auto"/>
              <w:left w:val="single" w:sz="6" w:space="0" w:color="auto"/>
              <w:bottom w:val="single" w:sz="4" w:space="0" w:color="auto"/>
              <w:right w:val="single" w:sz="6" w:space="0" w:color="auto"/>
            </w:tcBorders>
          </w:tcPr>
          <w:p w14:paraId="5896CB80" w14:textId="77777777" w:rsidR="000036E4" w:rsidRPr="000036E4" w:rsidRDefault="000036E4" w:rsidP="000036E4">
            <w:pPr>
              <w:pStyle w:val="TAC"/>
              <w:rPr>
                <w:lang w:val="es-US"/>
              </w:rPr>
            </w:pPr>
            <w:r w:rsidRPr="008B5769">
              <w:rPr>
                <w:lang w:val="es-US"/>
              </w:rPr>
              <w:t>CA_n260O</w:t>
            </w:r>
          </w:p>
          <w:p w14:paraId="2C09C7F1" w14:textId="77777777" w:rsidR="000036E4" w:rsidRPr="000036E4" w:rsidRDefault="000036E4" w:rsidP="000036E4">
            <w:pPr>
              <w:pStyle w:val="TAC"/>
              <w:rPr>
                <w:lang w:val="es-US"/>
              </w:rPr>
            </w:pPr>
            <w:r w:rsidRPr="008B5769">
              <w:rPr>
                <w:lang w:val="es-US"/>
              </w:rPr>
              <w:t>CA_n260P</w:t>
            </w:r>
          </w:p>
          <w:p w14:paraId="09800754" w14:textId="0E48253F" w:rsidR="000036E4" w:rsidRPr="00C04A08" w:rsidRDefault="000036E4" w:rsidP="000036E4">
            <w:pPr>
              <w:pStyle w:val="TAC"/>
            </w:pPr>
            <w:r w:rsidRPr="008B5769">
              <w:rPr>
                <w:lang w:val="es-US"/>
              </w:rPr>
              <w:t>CA_n260Q</w:t>
            </w:r>
          </w:p>
        </w:tc>
        <w:tc>
          <w:tcPr>
            <w:tcW w:w="367" w:type="pct"/>
            <w:tcBorders>
              <w:top w:val="single" w:sz="6" w:space="0" w:color="auto"/>
              <w:left w:val="single" w:sz="6" w:space="0" w:color="auto"/>
              <w:bottom w:val="single" w:sz="4" w:space="0" w:color="auto"/>
              <w:right w:val="single" w:sz="6" w:space="0" w:color="auto"/>
            </w:tcBorders>
          </w:tcPr>
          <w:p w14:paraId="0FA5E87A" w14:textId="513199EC"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6AD44451" w14:textId="28218744"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6C4DD9E0" w14:textId="5656F112"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1AC495C" w14:textId="0688BD9F"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4986FFF3"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15E997"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AF2E4E"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90481E"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B2B8263" w14:textId="7D724CFF" w:rsidR="000036E4" w:rsidRPr="00C04A08" w:rsidRDefault="000036E4" w:rsidP="000036E4">
            <w:pPr>
              <w:pStyle w:val="TAC"/>
              <w:rPr>
                <w:lang w:eastAsia="ja-JP"/>
              </w:rPr>
            </w:pPr>
            <w:r>
              <w:t>400</w:t>
            </w:r>
          </w:p>
        </w:tc>
        <w:tc>
          <w:tcPr>
            <w:tcW w:w="222" w:type="pct"/>
            <w:tcBorders>
              <w:top w:val="single" w:sz="6" w:space="0" w:color="auto"/>
              <w:left w:val="single" w:sz="6" w:space="0" w:color="auto"/>
              <w:bottom w:val="single" w:sz="4" w:space="0" w:color="auto"/>
              <w:right w:val="single" w:sz="4" w:space="0" w:color="auto"/>
            </w:tcBorders>
          </w:tcPr>
          <w:p w14:paraId="5F35E17C" w14:textId="2DBBFBCD"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311843DD" w14:textId="77777777" w:rsidR="000036E4" w:rsidRPr="00C04A08" w:rsidRDefault="000036E4" w:rsidP="000036E4">
            <w:pPr>
              <w:pStyle w:val="TAC"/>
              <w:rPr>
                <w:lang w:eastAsia="ja-JP"/>
              </w:rPr>
            </w:pPr>
          </w:p>
        </w:tc>
      </w:tr>
      <w:tr w:rsidR="00BF6F78" w:rsidRPr="00C04A08" w14:paraId="1FEF7824"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F96F61E" w14:textId="77777777" w:rsidR="00BF6F78" w:rsidRPr="00C04A08" w:rsidRDefault="00BF6F78" w:rsidP="00BF6F78">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1D6CAFEC" w14:textId="77777777" w:rsidR="00BF6F78" w:rsidRPr="00C04A08" w:rsidRDefault="00BF6F78" w:rsidP="00BF6F78">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6DA5AE19"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0814EC39"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5B6F2F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94BB2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DCF94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253C32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271948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5B696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FE6E836"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68673303"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A1CDA4C" w14:textId="77777777" w:rsidR="00BF6F78" w:rsidRPr="00C04A08" w:rsidRDefault="00BF6F78" w:rsidP="00BF6F78">
            <w:pPr>
              <w:pStyle w:val="TAC"/>
              <w:rPr>
                <w:lang w:eastAsia="ja-JP"/>
              </w:rPr>
            </w:pPr>
            <w:r w:rsidRPr="00C04A08">
              <w:rPr>
                <w:lang w:eastAsia="ja-JP"/>
              </w:rPr>
              <w:t>1</w:t>
            </w:r>
          </w:p>
        </w:tc>
      </w:tr>
      <w:tr w:rsidR="00BF6F78" w:rsidRPr="00C04A08" w14:paraId="7FCBAFEE"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0E0D173" w14:textId="77777777" w:rsidR="00BF6F78" w:rsidRPr="00C04A08" w:rsidRDefault="00BF6F78" w:rsidP="00BF6F78">
            <w:pPr>
              <w:pStyle w:val="TAC"/>
              <w:rPr>
                <w:lang w:eastAsia="ja-JP"/>
              </w:rPr>
            </w:pPr>
            <w:r w:rsidRPr="00C04A08">
              <w:lastRenderedPageBreak/>
              <w:t>CA_n261C</w:t>
            </w:r>
          </w:p>
        </w:tc>
        <w:tc>
          <w:tcPr>
            <w:tcW w:w="544" w:type="pct"/>
            <w:tcBorders>
              <w:top w:val="single" w:sz="6" w:space="0" w:color="auto"/>
              <w:left w:val="single" w:sz="6" w:space="0" w:color="auto"/>
              <w:bottom w:val="single" w:sz="4" w:space="0" w:color="auto"/>
              <w:right w:val="single" w:sz="6" w:space="0" w:color="auto"/>
            </w:tcBorders>
          </w:tcPr>
          <w:p w14:paraId="0BCFF07D" w14:textId="77777777" w:rsidR="00BF6F78" w:rsidRPr="00C04A08" w:rsidRDefault="00BF6F78" w:rsidP="00BF6F78">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4349985E" w14:textId="77777777" w:rsidR="00BF6F78" w:rsidRPr="00C04A08" w:rsidRDefault="00BF6F78" w:rsidP="00BF6F78">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79672763"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55EE79F"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4E86C8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98E9A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48D81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964F6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702D7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08CA696" w14:textId="77777777" w:rsidR="00BF6F78" w:rsidRPr="00C04A08" w:rsidRDefault="00BF6F78" w:rsidP="00BF6F78">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0EDFB49E"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3720C8FF" w14:textId="77777777" w:rsidR="00BF6F78" w:rsidRPr="00C04A08" w:rsidRDefault="00BF6F78" w:rsidP="00BF6F78">
            <w:pPr>
              <w:pStyle w:val="TAC"/>
              <w:rPr>
                <w:lang w:eastAsia="ja-JP"/>
              </w:rPr>
            </w:pPr>
          </w:p>
        </w:tc>
      </w:tr>
      <w:tr w:rsidR="00BF6F78" w:rsidRPr="00C04A08" w14:paraId="69DE4D4C" w14:textId="77777777" w:rsidTr="001C457E">
        <w:trPr>
          <w:trHeight w:val="187"/>
        </w:trPr>
        <w:tc>
          <w:tcPr>
            <w:tcW w:w="507" w:type="pct"/>
            <w:tcBorders>
              <w:top w:val="single" w:sz="6" w:space="0" w:color="auto"/>
              <w:left w:val="single" w:sz="4" w:space="0" w:color="auto"/>
              <w:right w:val="single" w:sz="6" w:space="0" w:color="auto"/>
            </w:tcBorders>
          </w:tcPr>
          <w:p w14:paraId="442940BC" w14:textId="77777777" w:rsidR="00BF6F78" w:rsidRPr="00C04A08" w:rsidRDefault="00BF6F78" w:rsidP="00BF6F78">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7DA54F20" w14:textId="77777777" w:rsidR="00BF6F78" w:rsidRPr="00C04A08" w:rsidRDefault="00BF6F78" w:rsidP="00BF6F78">
            <w:pPr>
              <w:pStyle w:val="TAC"/>
            </w:pPr>
            <w:r w:rsidRPr="00C04A08">
              <w:t>CA_n261D</w:t>
            </w:r>
          </w:p>
        </w:tc>
        <w:tc>
          <w:tcPr>
            <w:tcW w:w="367" w:type="pct"/>
            <w:tcBorders>
              <w:top w:val="single" w:sz="6" w:space="0" w:color="auto"/>
              <w:left w:val="single" w:sz="6" w:space="0" w:color="auto"/>
              <w:bottom w:val="single" w:sz="4" w:space="0" w:color="auto"/>
              <w:right w:val="single" w:sz="6" w:space="0" w:color="auto"/>
            </w:tcBorders>
          </w:tcPr>
          <w:p w14:paraId="49D96EDE"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57F1862"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7D74A5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4C6E5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31949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D1E12F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C94FD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09A07B"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75E8EA8"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0193CC87"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1E1A1682" w14:textId="77777777" w:rsidR="00BF6F78" w:rsidRPr="00C04A08" w:rsidRDefault="00BF6F78" w:rsidP="00BF6F78">
            <w:pPr>
              <w:pStyle w:val="TAC"/>
              <w:rPr>
                <w:lang w:eastAsia="ja-JP"/>
              </w:rPr>
            </w:pPr>
            <w:r w:rsidRPr="00C04A08">
              <w:rPr>
                <w:lang w:eastAsia="ja-JP"/>
              </w:rPr>
              <w:t>2</w:t>
            </w:r>
          </w:p>
        </w:tc>
      </w:tr>
      <w:tr w:rsidR="00BF6F78" w:rsidRPr="00C04A08" w14:paraId="36D9BCE6" w14:textId="77777777" w:rsidTr="001C457E">
        <w:trPr>
          <w:trHeight w:val="187"/>
        </w:trPr>
        <w:tc>
          <w:tcPr>
            <w:tcW w:w="507" w:type="pct"/>
            <w:tcBorders>
              <w:top w:val="single" w:sz="6" w:space="0" w:color="auto"/>
              <w:left w:val="single" w:sz="4" w:space="0" w:color="auto"/>
              <w:right w:val="single" w:sz="6" w:space="0" w:color="auto"/>
            </w:tcBorders>
          </w:tcPr>
          <w:p w14:paraId="10483A4F" w14:textId="77777777" w:rsidR="00BF6F78" w:rsidRPr="00C04A08" w:rsidRDefault="00BF6F78" w:rsidP="00BF6F78">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3DF1B4D4" w14:textId="77777777" w:rsidR="00BF6F78" w:rsidRPr="00C04A08" w:rsidRDefault="00BF6F78" w:rsidP="00BF6F78">
            <w:pPr>
              <w:pStyle w:val="TAC"/>
            </w:pPr>
            <w:r w:rsidRPr="00C04A08">
              <w:t>CA_n261D</w:t>
            </w:r>
          </w:p>
          <w:p w14:paraId="7CB2F178" w14:textId="77777777" w:rsidR="00BF6F78" w:rsidRPr="00C04A08" w:rsidRDefault="00BF6F78" w:rsidP="00BF6F78">
            <w:pPr>
              <w:pStyle w:val="TAC"/>
            </w:pPr>
            <w:r w:rsidRPr="00C04A08">
              <w:t>CA_n261E</w:t>
            </w:r>
          </w:p>
        </w:tc>
        <w:tc>
          <w:tcPr>
            <w:tcW w:w="367" w:type="pct"/>
            <w:tcBorders>
              <w:top w:val="single" w:sz="6" w:space="0" w:color="auto"/>
              <w:left w:val="single" w:sz="6" w:space="0" w:color="auto"/>
              <w:bottom w:val="single" w:sz="4" w:space="0" w:color="auto"/>
              <w:right w:val="single" w:sz="6" w:space="0" w:color="auto"/>
            </w:tcBorders>
          </w:tcPr>
          <w:p w14:paraId="77E67B3B"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0128356"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14572A7"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04C468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3AD5C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271AB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39A56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8ADA47"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3E48D50"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220E26C2"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3F19B26" w14:textId="77777777" w:rsidR="00BF6F78" w:rsidRPr="00C04A08" w:rsidRDefault="00BF6F78" w:rsidP="00BF6F78">
            <w:pPr>
              <w:pStyle w:val="TAC"/>
              <w:rPr>
                <w:lang w:eastAsia="ja-JP"/>
              </w:rPr>
            </w:pPr>
          </w:p>
        </w:tc>
      </w:tr>
      <w:tr w:rsidR="000036E4" w:rsidRPr="00C04A08" w14:paraId="64F3AF90"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5A3090F4" w14:textId="6BE3D787" w:rsidR="000036E4" w:rsidRPr="00C04A08" w:rsidRDefault="000036E4" w:rsidP="000036E4">
            <w:pPr>
              <w:pStyle w:val="TAC"/>
              <w:rPr>
                <w:lang w:eastAsia="ja-JP"/>
              </w:rPr>
            </w:pPr>
            <w:r>
              <w:t>CA_n261F</w:t>
            </w:r>
          </w:p>
        </w:tc>
        <w:tc>
          <w:tcPr>
            <w:tcW w:w="544" w:type="pct"/>
            <w:tcBorders>
              <w:top w:val="single" w:sz="6" w:space="0" w:color="auto"/>
              <w:left w:val="single" w:sz="6" w:space="0" w:color="auto"/>
              <w:bottom w:val="single" w:sz="4" w:space="0" w:color="auto"/>
              <w:right w:val="single" w:sz="6" w:space="0" w:color="auto"/>
            </w:tcBorders>
          </w:tcPr>
          <w:p w14:paraId="37B215D8" w14:textId="77777777" w:rsidR="000036E4" w:rsidRPr="000036E4" w:rsidRDefault="000036E4" w:rsidP="000036E4">
            <w:pPr>
              <w:pStyle w:val="TAC"/>
              <w:rPr>
                <w:lang w:val="es-US"/>
              </w:rPr>
            </w:pPr>
            <w:r w:rsidRPr="008B5769">
              <w:rPr>
                <w:lang w:val="es-US"/>
              </w:rPr>
              <w:t>CA_n261D</w:t>
            </w:r>
          </w:p>
          <w:p w14:paraId="45FCD124" w14:textId="77777777" w:rsidR="000036E4" w:rsidRPr="000036E4" w:rsidRDefault="000036E4" w:rsidP="000036E4">
            <w:pPr>
              <w:pStyle w:val="TAC"/>
              <w:rPr>
                <w:lang w:val="es-US"/>
              </w:rPr>
            </w:pPr>
            <w:r w:rsidRPr="008B5769">
              <w:rPr>
                <w:lang w:val="es-US"/>
              </w:rPr>
              <w:t>CA_n261E</w:t>
            </w:r>
          </w:p>
          <w:p w14:paraId="66DA34E9" w14:textId="0EF02B79" w:rsidR="000036E4" w:rsidRPr="00C04A08" w:rsidRDefault="000036E4" w:rsidP="000036E4">
            <w:pPr>
              <w:pStyle w:val="TAC"/>
            </w:pPr>
            <w:r w:rsidRPr="008B5769">
              <w:rPr>
                <w:lang w:val="es-US"/>
              </w:rPr>
              <w:t>CA_n261F</w:t>
            </w:r>
          </w:p>
        </w:tc>
        <w:tc>
          <w:tcPr>
            <w:tcW w:w="367" w:type="pct"/>
            <w:tcBorders>
              <w:top w:val="single" w:sz="6" w:space="0" w:color="auto"/>
              <w:left w:val="single" w:sz="6" w:space="0" w:color="auto"/>
              <w:bottom w:val="single" w:sz="4" w:space="0" w:color="auto"/>
              <w:right w:val="single" w:sz="6" w:space="0" w:color="auto"/>
            </w:tcBorders>
          </w:tcPr>
          <w:p w14:paraId="5C2CCA0D" w14:textId="26820C0B" w:rsidR="000036E4" w:rsidRPr="00C04A08" w:rsidRDefault="000036E4" w:rsidP="000036E4">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3D5034C8" w14:textId="472EAA57"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4905B140" w14:textId="7790C144"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7A6DC0DC" w14:textId="1FAA4895" w:rsidR="000036E4" w:rsidRPr="00C04A08" w:rsidRDefault="000036E4" w:rsidP="000036E4">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5F8CA53E"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AC15F7"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D3616C"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4D4B06"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143D00A" w14:textId="78B61CF7"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3190E594" w14:textId="04F1A6F6"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1EC41F5B" w14:textId="77777777" w:rsidR="000036E4" w:rsidRPr="00C04A08" w:rsidRDefault="000036E4" w:rsidP="000036E4">
            <w:pPr>
              <w:pStyle w:val="TAC"/>
              <w:rPr>
                <w:lang w:eastAsia="ja-JP"/>
              </w:rPr>
            </w:pPr>
          </w:p>
        </w:tc>
      </w:tr>
      <w:tr w:rsidR="001C457E" w:rsidRPr="00C04A08" w14:paraId="1E070331" w14:textId="77777777" w:rsidTr="001C457E">
        <w:trPr>
          <w:trHeight w:val="187"/>
        </w:trPr>
        <w:tc>
          <w:tcPr>
            <w:tcW w:w="507" w:type="pct"/>
            <w:tcBorders>
              <w:top w:val="single" w:sz="6" w:space="0" w:color="auto"/>
              <w:left w:val="single" w:sz="4" w:space="0" w:color="auto"/>
              <w:right w:val="single" w:sz="6" w:space="0" w:color="auto"/>
            </w:tcBorders>
          </w:tcPr>
          <w:p w14:paraId="73A3086B" w14:textId="77777777" w:rsidR="001C457E" w:rsidRPr="00C04A08" w:rsidRDefault="001C457E" w:rsidP="001C457E">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5086DA4B" w14:textId="77777777" w:rsidR="001C457E" w:rsidRPr="00C04A08" w:rsidRDefault="001C457E" w:rsidP="001C457E">
            <w:pPr>
              <w:pStyle w:val="TAC"/>
            </w:pPr>
            <w:r w:rsidRPr="00C04A08">
              <w:t>CA_n261G</w:t>
            </w:r>
          </w:p>
        </w:tc>
        <w:tc>
          <w:tcPr>
            <w:tcW w:w="367" w:type="pct"/>
            <w:tcBorders>
              <w:top w:val="single" w:sz="6" w:space="0" w:color="auto"/>
              <w:left w:val="single" w:sz="6" w:space="0" w:color="auto"/>
              <w:bottom w:val="single" w:sz="4" w:space="0" w:color="auto"/>
              <w:right w:val="single" w:sz="6" w:space="0" w:color="auto"/>
            </w:tcBorders>
          </w:tcPr>
          <w:p w14:paraId="60715EF6" w14:textId="32ECB49C" w:rsidR="001C457E" w:rsidRPr="00C04A08" w:rsidRDefault="001C457E" w:rsidP="001C457E">
            <w:pPr>
              <w:pStyle w:val="TAC"/>
              <w:rPr>
                <w:lang w:eastAsia="ja-JP"/>
              </w:rPr>
            </w:pPr>
            <w:r>
              <w:t xml:space="preserve">50, </w:t>
            </w:r>
            <w:r w:rsidRPr="00C04A08">
              <w:t>100</w:t>
            </w:r>
          </w:p>
        </w:tc>
        <w:tc>
          <w:tcPr>
            <w:tcW w:w="367" w:type="pct"/>
            <w:tcBorders>
              <w:top w:val="single" w:sz="6" w:space="0" w:color="auto"/>
              <w:left w:val="single" w:sz="6" w:space="0" w:color="auto"/>
              <w:bottom w:val="single" w:sz="4" w:space="0" w:color="auto"/>
              <w:right w:val="single" w:sz="6" w:space="0" w:color="auto"/>
            </w:tcBorders>
          </w:tcPr>
          <w:p w14:paraId="7854FCE6" w14:textId="4CDF2756" w:rsidR="001C457E" w:rsidRPr="00C04A08" w:rsidRDefault="001C457E" w:rsidP="001C457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F76F538"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AA5450"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715B5A"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CA60D1"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F0F296"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1975B53" w14:textId="77777777" w:rsidR="001C457E" w:rsidRPr="00C04A08" w:rsidRDefault="001C457E" w:rsidP="001C457E">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69782A7" w14:textId="77777777" w:rsidR="001C457E" w:rsidRPr="00C04A08" w:rsidRDefault="001C457E" w:rsidP="001C457E">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0D7C121E" w14:textId="77777777" w:rsidR="001C457E" w:rsidRPr="00C04A08" w:rsidRDefault="001C457E" w:rsidP="001C457E">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BCFCD61" w14:textId="77777777" w:rsidR="001C457E" w:rsidRPr="00C04A08" w:rsidRDefault="001C457E" w:rsidP="001C457E">
            <w:pPr>
              <w:pStyle w:val="TAC"/>
              <w:rPr>
                <w:lang w:eastAsia="ja-JP"/>
              </w:rPr>
            </w:pPr>
            <w:r w:rsidRPr="00C04A08">
              <w:rPr>
                <w:lang w:eastAsia="ja-JP"/>
              </w:rPr>
              <w:t>3</w:t>
            </w:r>
          </w:p>
        </w:tc>
      </w:tr>
      <w:tr w:rsidR="001C457E" w:rsidRPr="00C04A08" w14:paraId="28CF4D1C" w14:textId="77777777" w:rsidTr="001C457E">
        <w:trPr>
          <w:trHeight w:val="187"/>
        </w:trPr>
        <w:tc>
          <w:tcPr>
            <w:tcW w:w="507" w:type="pct"/>
            <w:tcBorders>
              <w:top w:val="single" w:sz="6" w:space="0" w:color="auto"/>
              <w:left w:val="single" w:sz="4" w:space="0" w:color="auto"/>
              <w:right w:val="single" w:sz="6" w:space="0" w:color="auto"/>
            </w:tcBorders>
          </w:tcPr>
          <w:p w14:paraId="0E123982" w14:textId="77777777" w:rsidR="001C457E" w:rsidRPr="00C04A08" w:rsidRDefault="001C457E" w:rsidP="001C457E">
            <w:pPr>
              <w:pStyle w:val="TAC"/>
              <w:rPr>
                <w:lang w:eastAsia="ja-JP"/>
              </w:rPr>
            </w:pPr>
            <w:r w:rsidRPr="00C04A08">
              <w:t>CA_n261H</w:t>
            </w:r>
          </w:p>
        </w:tc>
        <w:tc>
          <w:tcPr>
            <w:tcW w:w="544" w:type="pct"/>
            <w:tcBorders>
              <w:top w:val="single" w:sz="6" w:space="0" w:color="auto"/>
              <w:left w:val="single" w:sz="6" w:space="0" w:color="auto"/>
              <w:right w:val="single" w:sz="6" w:space="0" w:color="auto"/>
            </w:tcBorders>
          </w:tcPr>
          <w:p w14:paraId="6C34E75F" w14:textId="77777777" w:rsidR="001C457E" w:rsidRPr="00C04A08" w:rsidRDefault="001C457E" w:rsidP="001C457E">
            <w:pPr>
              <w:pStyle w:val="TAC"/>
            </w:pPr>
            <w:r w:rsidRPr="00C04A08">
              <w:rPr>
                <w:rFonts w:cs="Arial"/>
                <w:lang w:val="en-US" w:eastAsia="ja-JP"/>
              </w:rPr>
              <w:t>CA</w:t>
            </w:r>
            <w:r w:rsidRPr="00C04A08">
              <w:rPr>
                <w:rFonts w:cs="Arial"/>
                <w:lang w:val="sv-SE" w:eastAsia="ja-JP"/>
              </w:rPr>
              <w:t>_n261G</w:t>
            </w:r>
          </w:p>
          <w:p w14:paraId="449D1BBA" w14:textId="77777777" w:rsidR="001C457E" w:rsidRPr="00C04A08" w:rsidRDefault="001C457E" w:rsidP="001C457E">
            <w:pPr>
              <w:pStyle w:val="TAC"/>
            </w:pPr>
            <w:r w:rsidRPr="00C04A08">
              <w:t>CA_n261H</w:t>
            </w:r>
          </w:p>
        </w:tc>
        <w:tc>
          <w:tcPr>
            <w:tcW w:w="367" w:type="pct"/>
            <w:tcBorders>
              <w:top w:val="single" w:sz="6" w:space="0" w:color="auto"/>
              <w:left w:val="single" w:sz="6" w:space="0" w:color="auto"/>
              <w:bottom w:val="single" w:sz="4" w:space="0" w:color="auto"/>
              <w:right w:val="single" w:sz="6" w:space="0" w:color="auto"/>
            </w:tcBorders>
          </w:tcPr>
          <w:p w14:paraId="5A3D7DEB" w14:textId="3BB912FF" w:rsidR="001C457E" w:rsidRPr="00C04A08" w:rsidRDefault="001C457E" w:rsidP="001C457E">
            <w:pPr>
              <w:pStyle w:val="TAC"/>
              <w:rPr>
                <w:lang w:eastAsia="ja-JP"/>
              </w:rPr>
            </w:pPr>
            <w:r>
              <w:t xml:space="preserve">50, </w:t>
            </w:r>
            <w:r w:rsidRPr="00C04A08">
              <w:t>100</w:t>
            </w:r>
          </w:p>
        </w:tc>
        <w:tc>
          <w:tcPr>
            <w:tcW w:w="367" w:type="pct"/>
            <w:tcBorders>
              <w:top w:val="single" w:sz="6" w:space="0" w:color="auto"/>
              <w:left w:val="single" w:sz="6" w:space="0" w:color="auto"/>
              <w:bottom w:val="single" w:sz="4" w:space="0" w:color="auto"/>
              <w:right w:val="single" w:sz="6" w:space="0" w:color="auto"/>
            </w:tcBorders>
          </w:tcPr>
          <w:p w14:paraId="041487ED" w14:textId="0731BA26" w:rsidR="001C457E" w:rsidRPr="00C04A08" w:rsidRDefault="001C457E" w:rsidP="001C457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2AF43A0" w14:textId="27F4F951" w:rsidR="001C457E" w:rsidRPr="00C04A08" w:rsidRDefault="001C457E" w:rsidP="001C457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8C21144"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1D23C4"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F1C34F"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5DE94E0" w14:textId="77777777" w:rsidR="001C457E" w:rsidRPr="00C04A08" w:rsidRDefault="001C457E" w:rsidP="001C457E">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370233C9" w14:textId="77777777" w:rsidR="001C457E" w:rsidRPr="00C04A08" w:rsidRDefault="001C457E" w:rsidP="001C457E">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6A897AC3" w14:textId="77777777" w:rsidR="001C457E" w:rsidRPr="00C04A08" w:rsidRDefault="001C457E" w:rsidP="001C457E">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37377564" w14:textId="77777777" w:rsidR="001C457E" w:rsidRPr="00C04A08" w:rsidRDefault="001C457E" w:rsidP="001C457E">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59F3C0B" w14:textId="77777777" w:rsidR="001C457E" w:rsidRPr="00C04A08" w:rsidRDefault="001C457E" w:rsidP="001C457E">
            <w:pPr>
              <w:pStyle w:val="TAC"/>
              <w:rPr>
                <w:lang w:eastAsia="ja-JP"/>
              </w:rPr>
            </w:pPr>
          </w:p>
        </w:tc>
      </w:tr>
      <w:tr w:rsidR="00BF6F78" w:rsidRPr="00C04A08" w14:paraId="02A5DC44" w14:textId="77777777" w:rsidTr="001C457E">
        <w:trPr>
          <w:trHeight w:val="187"/>
        </w:trPr>
        <w:tc>
          <w:tcPr>
            <w:tcW w:w="507" w:type="pct"/>
            <w:tcBorders>
              <w:top w:val="single" w:sz="6" w:space="0" w:color="auto"/>
              <w:left w:val="single" w:sz="4" w:space="0" w:color="auto"/>
              <w:right w:val="single" w:sz="6" w:space="0" w:color="auto"/>
            </w:tcBorders>
          </w:tcPr>
          <w:p w14:paraId="33CE0037" w14:textId="77777777" w:rsidR="00BF6F78" w:rsidRPr="00C04A08" w:rsidRDefault="00BF6F78" w:rsidP="00BF6F78">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00EB1E0B" w14:textId="77777777" w:rsidR="00BF6F78" w:rsidRPr="00C04A08" w:rsidRDefault="00BF6F78" w:rsidP="00BF6F78">
            <w:pPr>
              <w:pStyle w:val="TAC"/>
              <w:rPr>
                <w:rFonts w:cs="Arial"/>
                <w:lang w:val="en-US" w:eastAsia="ja-JP"/>
              </w:rPr>
            </w:pPr>
            <w:r w:rsidRPr="00C04A08">
              <w:rPr>
                <w:rFonts w:cs="Arial"/>
                <w:lang w:val="en-US" w:eastAsia="ja-JP"/>
              </w:rPr>
              <w:t>CA</w:t>
            </w:r>
            <w:r w:rsidRPr="00C04A08">
              <w:rPr>
                <w:rFonts w:cs="Arial"/>
                <w:lang w:eastAsia="ja-JP"/>
              </w:rPr>
              <w:t>_n261G</w:t>
            </w:r>
          </w:p>
          <w:p w14:paraId="56EC3A3A" w14:textId="77777777" w:rsidR="00BF6F78" w:rsidRPr="00C04A08" w:rsidRDefault="00BF6F78" w:rsidP="00BF6F78">
            <w:pPr>
              <w:pStyle w:val="TAC"/>
              <w:rPr>
                <w:rFonts w:cs="Arial"/>
                <w:lang w:eastAsia="ja-JP"/>
              </w:rPr>
            </w:pPr>
            <w:r w:rsidRPr="00C04A08">
              <w:rPr>
                <w:rFonts w:cs="Arial"/>
                <w:lang w:val="en-US" w:eastAsia="ja-JP"/>
              </w:rPr>
              <w:t>CA</w:t>
            </w:r>
            <w:r w:rsidRPr="00C04A08">
              <w:rPr>
                <w:rFonts w:cs="Arial"/>
                <w:lang w:eastAsia="ja-JP"/>
              </w:rPr>
              <w:t>_n261H</w:t>
            </w:r>
          </w:p>
          <w:p w14:paraId="3F829FAF" w14:textId="77777777" w:rsidR="00BF6F78" w:rsidRPr="00C04A08" w:rsidRDefault="00BF6F78" w:rsidP="00BF6F78">
            <w:pPr>
              <w:pStyle w:val="TAC"/>
            </w:pPr>
            <w:r w:rsidRPr="00C04A08">
              <w:t>CA_n261I</w:t>
            </w:r>
          </w:p>
        </w:tc>
        <w:tc>
          <w:tcPr>
            <w:tcW w:w="367" w:type="pct"/>
            <w:tcBorders>
              <w:top w:val="single" w:sz="6" w:space="0" w:color="auto"/>
              <w:left w:val="single" w:sz="6" w:space="0" w:color="auto"/>
              <w:bottom w:val="single" w:sz="4" w:space="0" w:color="auto"/>
              <w:right w:val="single" w:sz="6" w:space="0" w:color="auto"/>
            </w:tcBorders>
          </w:tcPr>
          <w:p w14:paraId="1134CF00"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1F5DEF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7834E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93379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0C8B7B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3C6D6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3DC94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609AB7" w14:textId="77777777" w:rsidR="00BF6F78" w:rsidRPr="00C04A08" w:rsidRDefault="00BF6F78" w:rsidP="00BF6F78">
            <w:pPr>
              <w:pStyle w:val="TAC"/>
              <w:rPr>
                <w:lang w:eastAsia="ja-JP"/>
              </w:rPr>
            </w:pPr>
          </w:p>
        </w:tc>
        <w:tc>
          <w:tcPr>
            <w:tcW w:w="441" w:type="pct"/>
            <w:tcBorders>
              <w:top w:val="single" w:sz="4" w:space="0" w:color="auto"/>
              <w:left w:val="single" w:sz="6" w:space="0" w:color="auto"/>
              <w:right w:val="single" w:sz="6" w:space="0" w:color="auto"/>
            </w:tcBorders>
          </w:tcPr>
          <w:p w14:paraId="4A1C2F1A" w14:textId="77777777" w:rsidR="00BF6F78" w:rsidRPr="00C04A08" w:rsidRDefault="00BF6F78" w:rsidP="00BF6F78">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3647E35E"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EEA6EB4" w14:textId="77777777" w:rsidR="00BF6F78" w:rsidRPr="00C04A08" w:rsidRDefault="00BF6F78" w:rsidP="00BF6F78">
            <w:pPr>
              <w:pStyle w:val="TAC"/>
              <w:rPr>
                <w:lang w:eastAsia="ja-JP"/>
              </w:rPr>
            </w:pPr>
          </w:p>
        </w:tc>
      </w:tr>
      <w:tr w:rsidR="00BF6F78" w:rsidRPr="00C04A08" w14:paraId="2C38D285"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2FFFCD55" w14:textId="77777777" w:rsidR="00BF6F78" w:rsidRPr="00C04A08" w:rsidRDefault="00BF6F78" w:rsidP="00BF6F78">
            <w:pPr>
              <w:pStyle w:val="TAC"/>
              <w:rPr>
                <w:lang w:eastAsia="ja-JP"/>
              </w:rPr>
            </w:pPr>
            <w:r w:rsidRPr="00C04A08">
              <w:t>CA_n261J</w:t>
            </w:r>
          </w:p>
        </w:tc>
        <w:tc>
          <w:tcPr>
            <w:tcW w:w="544" w:type="pct"/>
            <w:tcBorders>
              <w:top w:val="single" w:sz="6" w:space="0" w:color="auto"/>
              <w:left w:val="single" w:sz="6" w:space="0" w:color="auto"/>
              <w:bottom w:val="single" w:sz="4" w:space="0" w:color="auto"/>
              <w:right w:val="single" w:sz="6" w:space="0" w:color="auto"/>
            </w:tcBorders>
          </w:tcPr>
          <w:p w14:paraId="03750B4E" w14:textId="77777777" w:rsidR="00BF6F78" w:rsidRPr="00C04A08" w:rsidRDefault="00BF6F78" w:rsidP="00BF6F78">
            <w:pPr>
              <w:pStyle w:val="TAC"/>
            </w:pPr>
            <w:r w:rsidRPr="00C04A08">
              <w:t>CA_n261G</w:t>
            </w:r>
          </w:p>
          <w:p w14:paraId="3C3F5626" w14:textId="77777777" w:rsidR="00BF6F78" w:rsidRPr="00C04A08" w:rsidRDefault="00BF6F78" w:rsidP="00BF6F78">
            <w:pPr>
              <w:pStyle w:val="TAC"/>
            </w:pPr>
            <w:r w:rsidRPr="00C04A08">
              <w:t>CA_n261H</w:t>
            </w:r>
          </w:p>
          <w:p w14:paraId="64D8CD17" w14:textId="77777777" w:rsidR="00BF6F78" w:rsidRPr="00C04A08" w:rsidRDefault="00BF6F78" w:rsidP="00BF6F78">
            <w:pPr>
              <w:pStyle w:val="TAC"/>
            </w:pPr>
            <w:r w:rsidRPr="00C04A08">
              <w:t>CA_n261I</w:t>
            </w:r>
          </w:p>
          <w:p w14:paraId="6C40CAA9" w14:textId="77777777" w:rsidR="00BF6F78" w:rsidRPr="00C04A08" w:rsidRDefault="00BF6F78" w:rsidP="00BF6F78">
            <w:pPr>
              <w:pStyle w:val="TAC"/>
            </w:pPr>
            <w:r w:rsidRPr="00C04A08">
              <w:t>CA_n261J</w:t>
            </w:r>
          </w:p>
        </w:tc>
        <w:tc>
          <w:tcPr>
            <w:tcW w:w="367" w:type="pct"/>
            <w:tcBorders>
              <w:top w:val="single" w:sz="6" w:space="0" w:color="auto"/>
              <w:left w:val="single" w:sz="6" w:space="0" w:color="auto"/>
              <w:bottom w:val="single" w:sz="4" w:space="0" w:color="auto"/>
              <w:right w:val="single" w:sz="6" w:space="0" w:color="auto"/>
            </w:tcBorders>
          </w:tcPr>
          <w:p w14:paraId="0CABB766"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2A77D3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7BE43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1F03E5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894A0A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E48CC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2F95AC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1D404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43749B9"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58140098"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2679E83" w14:textId="77777777" w:rsidR="00BF6F78" w:rsidRPr="00C04A08" w:rsidRDefault="00BF6F78" w:rsidP="00BF6F78">
            <w:pPr>
              <w:pStyle w:val="TAC"/>
              <w:rPr>
                <w:lang w:eastAsia="ja-JP"/>
              </w:rPr>
            </w:pPr>
          </w:p>
        </w:tc>
      </w:tr>
      <w:tr w:rsidR="00BF6F78" w:rsidRPr="00C04A08" w14:paraId="102F5F61"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1AF1045F" w14:textId="77777777" w:rsidR="00BF6F78" w:rsidRPr="00C04A08" w:rsidRDefault="00BF6F78" w:rsidP="00BF6F78">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2B417200" w14:textId="77777777" w:rsidR="00BF6F78" w:rsidRPr="00C04A08" w:rsidRDefault="00BF6F78" w:rsidP="00BF6F78">
            <w:pPr>
              <w:pStyle w:val="TAC"/>
            </w:pPr>
            <w:r w:rsidRPr="00C04A08">
              <w:t>CA_n261G</w:t>
            </w:r>
          </w:p>
          <w:p w14:paraId="08BF3A67" w14:textId="77777777" w:rsidR="00BF6F78" w:rsidRPr="00C04A08" w:rsidRDefault="00BF6F78" w:rsidP="00BF6F78">
            <w:pPr>
              <w:pStyle w:val="TAC"/>
            </w:pPr>
            <w:r w:rsidRPr="00C04A08">
              <w:t>CA_n261H</w:t>
            </w:r>
          </w:p>
          <w:p w14:paraId="2B303113" w14:textId="77777777" w:rsidR="00BF6F78" w:rsidRPr="00C04A08" w:rsidRDefault="00BF6F78" w:rsidP="00BF6F78">
            <w:pPr>
              <w:pStyle w:val="TAC"/>
            </w:pPr>
            <w:r w:rsidRPr="00C04A08">
              <w:t>CA_n261I</w:t>
            </w:r>
          </w:p>
          <w:p w14:paraId="72D76D75" w14:textId="77777777" w:rsidR="00BF6F78" w:rsidRPr="00C04A08" w:rsidRDefault="00BF6F78" w:rsidP="00BF6F78">
            <w:pPr>
              <w:pStyle w:val="TAC"/>
            </w:pPr>
            <w:r w:rsidRPr="00C04A08">
              <w:t>CA_n261J</w:t>
            </w:r>
          </w:p>
          <w:p w14:paraId="4D8F0D40" w14:textId="77777777" w:rsidR="00BF6F78" w:rsidRPr="00C04A08" w:rsidRDefault="00BF6F78" w:rsidP="00BF6F78">
            <w:pPr>
              <w:pStyle w:val="TAC"/>
            </w:pPr>
            <w:r w:rsidRPr="00C04A08">
              <w:t>CA_n261K</w:t>
            </w:r>
          </w:p>
        </w:tc>
        <w:tc>
          <w:tcPr>
            <w:tcW w:w="367" w:type="pct"/>
            <w:tcBorders>
              <w:top w:val="single" w:sz="6" w:space="0" w:color="auto"/>
              <w:left w:val="single" w:sz="6" w:space="0" w:color="auto"/>
              <w:bottom w:val="single" w:sz="4" w:space="0" w:color="auto"/>
              <w:right w:val="single" w:sz="6" w:space="0" w:color="auto"/>
            </w:tcBorders>
          </w:tcPr>
          <w:p w14:paraId="03FC31E3"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D12789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A8989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F19B3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DDC4AB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72B687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5334D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1EB189"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A8DACA9"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6825ABB4"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8391034" w14:textId="77777777" w:rsidR="00BF6F78" w:rsidRPr="00C04A08" w:rsidRDefault="00BF6F78" w:rsidP="00BF6F78">
            <w:pPr>
              <w:pStyle w:val="TAC"/>
              <w:rPr>
                <w:lang w:eastAsia="ja-JP"/>
              </w:rPr>
            </w:pPr>
          </w:p>
        </w:tc>
      </w:tr>
      <w:tr w:rsidR="000036E4" w:rsidRPr="00C04A08" w14:paraId="247F5B71"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046AC078" w14:textId="77AA3BA5" w:rsidR="000036E4" w:rsidRPr="00C04A08" w:rsidRDefault="000036E4" w:rsidP="000036E4">
            <w:pPr>
              <w:pStyle w:val="TAC"/>
              <w:rPr>
                <w:lang w:eastAsia="ja-JP"/>
              </w:rPr>
            </w:pPr>
            <w:r>
              <w:t>CA_n261L</w:t>
            </w:r>
          </w:p>
        </w:tc>
        <w:tc>
          <w:tcPr>
            <w:tcW w:w="544" w:type="pct"/>
            <w:tcBorders>
              <w:top w:val="single" w:sz="6" w:space="0" w:color="auto"/>
              <w:left w:val="single" w:sz="6" w:space="0" w:color="auto"/>
              <w:bottom w:val="single" w:sz="4" w:space="0" w:color="auto"/>
              <w:right w:val="single" w:sz="6" w:space="0" w:color="auto"/>
            </w:tcBorders>
          </w:tcPr>
          <w:p w14:paraId="38720400" w14:textId="77777777" w:rsidR="000036E4" w:rsidRDefault="000036E4" w:rsidP="000036E4">
            <w:pPr>
              <w:pStyle w:val="TAC"/>
            </w:pPr>
            <w:r>
              <w:t>CA_n261G</w:t>
            </w:r>
          </w:p>
          <w:p w14:paraId="09104154" w14:textId="77777777" w:rsidR="000036E4" w:rsidRDefault="000036E4" w:rsidP="000036E4">
            <w:pPr>
              <w:pStyle w:val="TAC"/>
            </w:pPr>
            <w:r>
              <w:t>CA_n261H</w:t>
            </w:r>
          </w:p>
          <w:p w14:paraId="4FA6F860" w14:textId="77777777" w:rsidR="000036E4" w:rsidRDefault="000036E4" w:rsidP="000036E4">
            <w:pPr>
              <w:pStyle w:val="TAC"/>
            </w:pPr>
            <w:r>
              <w:t>CA_n261I</w:t>
            </w:r>
          </w:p>
          <w:p w14:paraId="539351F1" w14:textId="77777777" w:rsidR="000036E4" w:rsidRPr="000036E4" w:rsidRDefault="000036E4" w:rsidP="000036E4">
            <w:pPr>
              <w:pStyle w:val="TAC"/>
              <w:rPr>
                <w:lang w:val="es-US"/>
              </w:rPr>
            </w:pPr>
            <w:r w:rsidRPr="008B5769">
              <w:rPr>
                <w:lang w:val="es-US"/>
              </w:rPr>
              <w:t>CA_n261J</w:t>
            </w:r>
          </w:p>
          <w:p w14:paraId="55BB66F0" w14:textId="77777777" w:rsidR="000036E4" w:rsidRPr="000036E4" w:rsidRDefault="000036E4" w:rsidP="000036E4">
            <w:pPr>
              <w:pStyle w:val="TAC"/>
              <w:rPr>
                <w:lang w:val="es-US"/>
              </w:rPr>
            </w:pPr>
            <w:r w:rsidRPr="008B5769">
              <w:rPr>
                <w:lang w:val="es-US"/>
              </w:rPr>
              <w:t>CA_n261K</w:t>
            </w:r>
          </w:p>
          <w:p w14:paraId="12E6F2AA" w14:textId="1168DD9B" w:rsidR="000036E4" w:rsidRPr="00C04A08" w:rsidRDefault="000036E4" w:rsidP="000036E4">
            <w:pPr>
              <w:pStyle w:val="TAC"/>
            </w:pPr>
            <w:r w:rsidRPr="008B5769">
              <w:rPr>
                <w:lang w:val="es-US"/>
              </w:rPr>
              <w:t>CA_n261L</w:t>
            </w:r>
          </w:p>
        </w:tc>
        <w:tc>
          <w:tcPr>
            <w:tcW w:w="367" w:type="pct"/>
            <w:tcBorders>
              <w:top w:val="single" w:sz="6" w:space="0" w:color="auto"/>
              <w:left w:val="single" w:sz="6" w:space="0" w:color="auto"/>
              <w:bottom w:val="single" w:sz="4" w:space="0" w:color="auto"/>
              <w:right w:val="single" w:sz="6" w:space="0" w:color="auto"/>
            </w:tcBorders>
          </w:tcPr>
          <w:p w14:paraId="40F821B9" w14:textId="47D2F872"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A32985E" w14:textId="1723F82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20BFFAD" w14:textId="6AF7DD66"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15C6C29" w14:textId="0183678F"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1AE3258" w14:textId="15189255"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2CE1E74" w14:textId="5D4A6870"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87322BB" w14:textId="24B3C5B8"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4082A91"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855ACDB" w14:textId="7D161883" w:rsidR="000036E4" w:rsidRPr="00C04A08" w:rsidRDefault="000036E4" w:rsidP="000036E4">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19D51F88" w14:textId="394D9154" w:rsidR="000036E4" w:rsidRPr="00C04A08" w:rsidRDefault="000036E4" w:rsidP="000036E4">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2027734F" w14:textId="77777777" w:rsidR="000036E4" w:rsidRPr="00C04A08" w:rsidRDefault="000036E4" w:rsidP="000036E4">
            <w:pPr>
              <w:pStyle w:val="TAC"/>
              <w:rPr>
                <w:lang w:eastAsia="ja-JP"/>
              </w:rPr>
            </w:pPr>
          </w:p>
        </w:tc>
      </w:tr>
      <w:tr w:rsidR="000036E4" w:rsidRPr="00C04A08" w14:paraId="72EE46A4"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4E3CB4D" w14:textId="28FAB41B" w:rsidR="000036E4" w:rsidRPr="00C04A08" w:rsidRDefault="000036E4" w:rsidP="000036E4">
            <w:pPr>
              <w:pStyle w:val="TAC"/>
              <w:rPr>
                <w:lang w:eastAsia="ja-JP"/>
              </w:rPr>
            </w:pPr>
            <w:r>
              <w:t>CA_n261M</w:t>
            </w:r>
          </w:p>
        </w:tc>
        <w:tc>
          <w:tcPr>
            <w:tcW w:w="544" w:type="pct"/>
            <w:tcBorders>
              <w:top w:val="single" w:sz="6" w:space="0" w:color="auto"/>
              <w:left w:val="single" w:sz="6" w:space="0" w:color="auto"/>
              <w:bottom w:val="single" w:sz="4" w:space="0" w:color="auto"/>
              <w:right w:val="single" w:sz="6" w:space="0" w:color="auto"/>
            </w:tcBorders>
          </w:tcPr>
          <w:p w14:paraId="7F8F932A" w14:textId="77777777" w:rsidR="000036E4" w:rsidRDefault="000036E4" w:rsidP="000036E4">
            <w:pPr>
              <w:pStyle w:val="TAC"/>
            </w:pPr>
            <w:r>
              <w:t>CA_n261G</w:t>
            </w:r>
          </w:p>
          <w:p w14:paraId="420DC20C" w14:textId="77777777" w:rsidR="000036E4" w:rsidRDefault="000036E4" w:rsidP="000036E4">
            <w:pPr>
              <w:pStyle w:val="TAC"/>
            </w:pPr>
            <w:r>
              <w:t>CA_n261H</w:t>
            </w:r>
          </w:p>
          <w:p w14:paraId="24DA0FB7" w14:textId="77777777" w:rsidR="000036E4" w:rsidRDefault="000036E4" w:rsidP="000036E4">
            <w:pPr>
              <w:pStyle w:val="TAC"/>
            </w:pPr>
            <w:r>
              <w:t>CA_n261I</w:t>
            </w:r>
          </w:p>
          <w:p w14:paraId="5C99B2A6" w14:textId="77777777" w:rsidR="000036E4" w:rsidRPr="000036E4" w:rsidRDefault="000036E4" w:rsidP="000036E4">
            <w:pPr>
              <w:pStyle w:val="TAC"/>
              <w:rPr>
                <w:lang w:val="es-US"/>
              </w:rPr>
            </w:pPr>
            <w:r w:rsidRPr="008B5769">
              <w:rPr>
                <w:lang w:val="es-US"/>
              </w:rPr>
              <w:t>CA_n261J</w:t>
            </w:r>
          </w:p>
          <w:p w14:paraId="0F677BF9" w14:textId="77777777" w:rsidR="000036E4" w:rsidRPr="000036E4" w:rsidRDefault="000036E4" w:rsidP="000036E4">
            <w:pPr>
              <w:pStyle w:val="TAC"/>
              <w:rPr>
                <w:lang w:val="es-US"/>
              </w:rPr>
            </w:pPr>
            <w:r w:rsidRPr="008B5769">
              <w:rPr>
                <w:lang w:val="es-US"/>
              </w:rPr>
              <w:t>CA_n261K</w:t>
            </w:r>
          </w:p>
          <w:p w14:paraId="100BC7FE" w14:textId="77777777" w:rsidR="000036E4" w:rsidRPr="000036E4" w:rsidRDefault="000036E4" w:rsidP="000036E4">
            <w:pPr>
              <w:pStyle w:val="TAC"/>
              <w:rPr>
                <w:lang w:val="es-US"/>
              </w:rPr>
            </w:pPr>
            <w:r w:rsidRPr="008B5769">
              <w:rPr>
                <w:lang w:val="es-US"/>
              </w:rPr>
              <w:t>CA_n261L</w:t>
            </w:r>
          </w:p>
          <w:p w14:paraId="0A9A7B46" w14:textId="2F040828" w:rsidR="000036E4" w:rsidRPr="00C04A08" w:rsidRDefault="000036E4" w:rsidP="000036E4">
            <w:pPr>
              <w:pStyle w:val="TAC"/>
            </w:pPr>
            <w:r>
              <w:t>CA_n261M</w:t>
            </w:r>
          </w:p>
        </w:tc>
        <w:tc>
          <w:tcPr>
            <w:tcW w:w="367" w:type="pct"/>
            <w:tcBorders>
              <w:top w:val="single" w:sz="6" w:space="0" w:color="auto"/>
              <w:left w:val="single" w:sz="6" w:space="0" w:color="auto"/>
              <w:bottom w:val="single" w:sz="4" w:space="0" w:color="auto"/>
              <w:right w:val="single" w:sz="6" w:space="0" w:color="auto"/>
            </w:tcBorders>
          </w:tcPr>
          <w:p w14:paraId="6377E094" w14:textId="17F37B40" w:rsidR="000036E4" w:rsidRPr="00C04A08" w:rsidRDefault="000036E4" w:rsidP="000036E4">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8EF77CB" w14:textId="154990FB"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5D35B0B" w14:textId="69D54B46"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858ACF4" w14:textId="70275D2A"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CF0056C" w14:textId="500D4207"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F0CF8F2" w14:textId="618E7FD9"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FB7275E" w14:textId="48DD9FBF" w:rsidR="000036E4" w:rsidRPr="00C04A08" w:rsidRDefault="000036E4" w:rsidP="000036E4">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06E179E" w14:textId="145687B4" w:rsidR="000036E4" w:rsidRPr="00C04A08" w:rsidRDefault="000036E4" w:rsidP="000036E4">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5A8CD366" w14:textId="72E22178" w:rsidR="000036E4" w:rsidRPr="00C04A08" w:rsidRDefault="000036E4" w:rsidP="000036E4">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6796E970" w14:textId="4F3C2E09" w:rsidR="000036E4" w:rsidRPr="00C04A08" w:rsidRDefault="000036E4" w:rsidP="000036E4">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2386516B" w14:textId="77777777" w:rsidR="000036E4" w:rsidRPr="00C04A08" w:rsidRDefault="000036E4" w:rsidP="000036E4">
            <w:pPr>
              <w:pStyle w:val="TAC"/>
              <w:rPr>
                <w:lang w:eastAsia="ja-JP"/>
              </w:rPr>
            </w:pPr>
          </w:p>
        </w:tc>
      </w:tr>
      <w:tr w:rsidR="00BF6F78" w:rsidRPr="00C04A08" w14:paraId="7511E365"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3A18FA70" w14:textId="77777777" w:rsidR="00BF6F78" w:rsidRPr="00C04A08" w:rsidRDefault="00BF6F78" w:rsidP="00BF6F78">
            <w:pPr>
              <w:pStyle w:val="TAC"/>
              <w:rPr>
                <w:lang w:eastAsia="ja-JP"/>
              </w:rPr>
            </w:pPr>
            <w:r w:rsidRPr="00C04A08">
              <w:t>CA_n261O</w:t>
            </w:r>
          </w:p>
        </w:tc>
        <w:tc>
          <w:tcPr>
            <w:tcW w:w="544" w:type="pct"/>
            <w:tcBorders>
              <w:top w:val="single" w:sz="6" w:space="0" w:color="auto"/>
              <w:left w:val="single" w:sz="6" w:space="0" w:color="auto"/>
              <w:bottom w:val="single" w:sz="4" w:space="0" w:color="auto"/>
              <w:right w:val="single" w:sz="6" w:space="0" w:color="auto"/>
            </w:tcBorders>
          </w:tcPr>
          <w:p w14:paraId="6B4C7413" w14:textId="77777777" w:rsidR="00BF6F78" w:rsidRPr="00C04A08" w:rsidRDefault="00BF6F78" w:rsidP="00BF6F78">
            <w:pPr>
              <w:pStyle w:val="TAC"/>
            </w:pPr>
            <w:r w:rsidRPr="00C04A08">
              <w:t>CA_n261O</w:t>
            </w:r>
          </w:p>
        </w:tc>
        <w:tc>
          <w:tcPr>
            <w:tcW w:w="367" w:type="pct"/>
            <w:tcBorders>
              <w:top w:val="single" w:sz="6" w:space="0" w:color="auto"/>
              <w:left w:val="single" w:sz="6" w:space="0" w:color="auto"/>
              <w:bottom w:val="single" w:sz="4" w:space="0" w:color="auto"/>
              <w:right w:val="single" w:sz="6" w:space="0" w:color="auto"/>
            </w:tcBorders>
          </w:tcPr>
          <w:p w14:paraId="6F0DF17D"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4F63A88"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530191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3F959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59D29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F0A87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7B031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3275D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EE006A3"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136B57E9"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18183E11" w14:textId="77777777" w:rsidR="00BF6F78" w:rsidRPr="00C04A08" w:rsidRDefault="00BF6F78" w:rsidP="00BF6F78">
            <w:pPr>
              <w:pStyle w:val="TAC"/>
              <w:rPr>
                <w:lang w:eastAsia="ja-JP"/>
              </w:rPr>
            </w:pPr>
            <w:r w:rsidRPr="00C04A08">
              <w:rPr>
                <w:lang w:eastAsia="ja-JP"/>
              </w:rPr>
              <w:t>4</w:t>
            </w:r>
          </w:p>
        </w:tc>
      </w:tr>
      <w:tr w:rsidR="00BF6F78" w:rsidRPr="00C04A08" w14:paraId="26A2EBCC" w14:textId="77777777" w:rsidTr="001C457E">
        <w:trPr>
          <w:trHeight w:val="187"/>
        </w:trPr>
        <w:tc>
          <w:tcPr>
            <w:tcW w:w="507" w:type="pct"/>
            <w:tcBorders>
              <w:top w:val="single" w:sz="6" w:space="0" w:color="auto"/>
              <w:left w:val="single" w:sz="4" w:space="0" w:color="auto"/>
              <w:bottom w:val="single" w:sz="4" w:space="0" w:color="auto"/>
              <w:right w:val="single" w:sz="6" w:space="0" w:color="auto"/>
            </w:tcBorders>
          </w:tcPr>
          <w:p w14:paraId="4A4D95FF" w14:textId="77777777" w:rsidR="00BF6F78" w:rsidRPr="00C04A08" w:rsidRDefault="00BF6F78" w:rsidP="00BF6F78">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1D803EAA" w14:textId="77777777" w:rsidR="00BF6F78" w:rsidRPr="00C04A08" w:rsidRDefault="00BF6F78" w:rsidP="00BF6F78">
            <w:pPr>
              <w:pStyle w:val="TAC"/>
            </w:pPr>
            <w:r w:rsidRPr="00C04A08">
              <w:t>CA_n261O</w:t>
            </w:r>
          </w:p>
          <w:p w14:paraId="5BF0D03B" w14:textId="77777777" w:rsidR="00BF6F78" w:rsidRPr="00C04A08" w:rsidRDefault="00BF6F78" w:rsidP="00BF6F78">
            <w:pPr>
              <w:pStyle w:val="TAC"/>
            </w:pPr>
            <w:r w:rsidRPr="00C04A08">
              <w:t>CA_n261P</w:t>
            </w:r>
          </w:p>
        </w:tc>
        <w:tc>
          <w:tcPr>
            <w:tcW w:w="367" w:type="pct"/>
            <w:tcBorders>
              <w:top w:val="single" w:sz="6" w:space="0" w:color="auto"/>
              <w:left w:val="single" w:sz="6" w:space="0" w:color="auto"/>
              <w:bottom w:val="single" w:sz="4" w:space="0" w:color="auto"/>
              <w:right w:val="single" w:sz="6" w:space="0" w:color="auto"/>
            </w:tcBorders>
          </w:tcPr>
          <w:p w14:paraId="4071446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45AA6A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4B8DA3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2995A7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31185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7FC4E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B0CE9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F180E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EEB94F5"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1EBE4FD3"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6091CCF" w14:textId="77777777" w:rsidR="00BF6F78" w:rsidRPr="00C04A08" w:rsidRDefault="00BF6F78" w:rsidP="00BF6F78">
            <w:pPr>
              <w:pStyle w:val="TAC"/>
              <w:rPr>
                <w:lang w:eastAsia="ja-JP"/>
              </w:rPr>
            </w:pPr>
          </w:p>
        </w:tc>
      </w:tr>
      <w:tr w:rsidR="00BF6F78" w:rsidRPr="00C04A08" w14:paraId="0AB30B7D"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tcPr>
          <w:p w14:paraId="533CA63C" w14:textId="77777777" w:rsidR="00BF6F78" w:rsidRPr="00C04A08" w:rsidRDefault="00BF6F78" w:rsidP="00BF6F78">
            <w:pPr>
              <w:pStyle w:val="TAC"/>
              <w:rPr>
                <w:lang w:eastAsia="ja-JP"/>
              </w:rPr>
            </w:pPr>
            <w:r w:rsidRPr="00C04A08">
              <w:lastRenderedPageBreak/>
              <w:t>CA_n261Q</w:t>
            </w:r>
          </w:p>
        </w:tc>
        <w:tc>
          <w:tcPr>
            <w:tcW w:w="544" w:type="pct"/>
            <w:tcBorders>
              <w:top w:val="single" w:sz="6" w:space="0" w:color="auto"/>
              <w:left w:val="single" w:sz="6" w:space="0" w:color="auto"/>
              <w:bottom w:val="single" w:sz="6" w:space="0" w:color="auto"/>
              <w:right w:val="single" w:sz="6" w:space="0" w:color="auto"/>
            </w:tcBorders>
          </w:tcPr>
          <w:p w14:paraId="58C21D51" w14:textId="77777777" w:rsidR="00BF6F78" w:rsidRPr="00C04A08" w:rsidRDefault="00BF6F78" w:rsidP="00BF6F78">
            <w:pPr>
              <w:pStyle w:val="TAC"/>
            </w:pPr>
            <w:r w:rsidRPr="00C04A08">
              <w:t>CA_n261O</w:t>
            </w:r>
          </w:p>
          <w:p w14:paraId="29EB9E3E" w14:textId="77777777" w:rsidR="00BF6F78" w:rsidRPr="00C04A08" w:rsidRDefault="00BF6F78" w:rsidP="00BF6F78">
            <w:pPr>
              <w:pStyle w:val="TAC"/>
            </w:pPr>
            <w:r w:rsidRPr="00C04A08">
              <w:t>CA_n261P</w:t>
            </w:r>
          </w:p>
          <w:p w14:paraId="4F2286FD" w14:textId="77777777" w:rsidR="00BF6F78" w:rsidRPr="00C04A08" w:rsidRDefault="00BF6F78" w:rsidP="00BF6F78">
            <w:pPr>
              <w:pStyle w:val="TAC"/>
            </w:pPr>
            <w:r w:rsidRPr="00C04A08">
              <w:t>CA_n261Q</w:t>
            </w:r>
          </w:p>
        </w:tc>
        <w:tc>
          <w:tcPr>
            <w:tcW w:w="367" w:type="pct"/>
            <w:tcBorders>
              <w:top w:val="single" w:sz="6" w:space="0" w:color="auto"/>
              <w:left w:val="single" w:sz="6" w:space="0" w:color="auto"/>
              <w:bottom w:val="single" w:sz="6" w:space="0" w:color="auto"/>
              <w:right w:val="single" w:sz="6" w:space="0" w:color="auto"/>
            </w:tcBorders>
          </w:tcPr>
          <w:p w14:paraId="7AA18946"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21C3BD1"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302F7E4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90CD405"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6C2E964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249546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236D47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C82DC02"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733F2AB1"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5955ACC7"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6D23E76" w14:textId="77777777" w:rsidR="00BF6F78" w:rsidRPr="00C04A08" w:rsidRDefault="00BF6F78" w:rsidP="00BF6F78">
            <w:pPr>
              <w:pStyle w:val="TAC"/>
              <w:rPr>
                <w:lang w:eastAsia="ja-JP"/>
              </w:rPr>
            </w:pPr>
          </w:p>
        </w:tc>
      </w:tr>
      <w:tr w:rsidR="000036E4" w:rsidRPr="00C04A08" w14:paraId="74DCD886"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57D2A941" w14:textId="2DBE1C3A" w:rsidR="000036E4" w:rsidRPr="00C04A08" w:rsidRDefault="000036E4" w:rsidP="000036E4">
            <w:pPr>
              <w:pStyle w:val="TAC"/>
            </w:pPr>
            <w:r>
              <w:rPr>
                <w:szCs w:val="18"/>
              </w:rPr>
              <w:t>CA_n262G</w:t>
            </w:r>
          </w:p>
        </w:tc>
        <w:tc>
          <w:tcPr>
            <w:tcW w:w="544" w:type="pct"/>
            <w:tcBorders>
              <w:top w:val="single" w:sz="6" w:space="0" w:color="auto"/>
              <w:left w:val="single" w:sz="6" w:space="0" w:color="auto"/>
              <w:bottom w:val="single" w:sz="6" w:space="0" w:color="auto"/>
              <w:right w:val="single" w:sz="6" w:space="0" w:color="auto"/>
            </w:tcBorders>
            <w:vAlign w:val="center"/>
          </w:tcPr>
          <w:p w14:paraId="47B40DFC" w14:textId="714D9E1B" w:rsidR="000036E4" w:rsidRPr="00C04A08" w:rsidRDefault="000036E4" w:rsidP="000036E4">
            <w:pPr>
              <w:pStyle w:val="TAC"/>
            </w:pPr>
            <w:r>
              <w:rPr>
                <w:szCs w:val="18"/>
              </w:rPr>
              <w:t>CA_n262G</w:t>
            </w:r>
          </w:p>
        </w:tc>
        <w:tc>
          <w:tcPr>
            <w:tcW w:w="367" w:type="pct"/>
            <w:tcBorders>
              <w:top w:val="single" w:sz="6" w:space="0" w:color="auto"/>
              <w:left w:val="single" w:sz="6" w:space="0" w:color="auto"/>
              <w:bottom w:val="single" w:sz="6" w:space="0" w:color="auto"/>
              <w:right w:val="single" w:sz="6" w:space="0" w:color="auto"/>
            </w:tcBorders>
            <w:vAlign w:val="center"/>
          </w:tcPr>
          <w:p w14:paraId="6189618C" w14:textId="49B7651F" w:rsidR="000036E4" w:rsidRPr="00C04A08" w:rsidRDefault="000036E4" w:rsidP="000036E4">
            <w:pPr>
              <w:pStyle w:val="TAC"/>
            </w:pPr>
            <w:r>
              <w:rPr>
                <w:rFonts w:cs="Arial"/>
                <w:szCs w:val="18"/>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6E70325D" w14:textId="1BAF4515" w:rsidR="000036E4" w:rsidRPr="00C04A08" w:rsidRDefault="000036E4" w:rsidP="000036E4">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1491950"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4C5CF1E5"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24B8C43F"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F4D677F"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7885F56"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5BE24D0"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6A96E660" w14:textId="786EC8EE" w:rsidR="000036E4" w:rsidRPr="00C04A08" w:rsidRDefault="00191E6F" w:rsidP="000036E4">
            <w:pPr>
              <w:pStyle w:val="TAC"/>
            </w:pPr>
            <w:r>
              <w:t>200</w:t>
            </w:r>
          </w:p>
        </w:tc>
        <w:tc>
          <w:tcPr>
            <w:tcW w:w="222" w:type="pct"/>
            <w:tcBorders>
              <w:top w:val="single" w:sz="6" w:space="0" w:color="auto"/>
              <w:left w:val="single" w:sz="6" w:space="0" w:color="auto"/>
              <w:bottom w:val="single" w:sz="6" w:space="0" w:color="auto"/>
              <w:right w:val="single" w:sz="4" w:space="0" w:color="auto"/>
            </w:tcBorders>
          </w:tcPr>
          <w:p w14:paraId="3A10CE29" w14:textId="2DFA02E8" w:rsidR="000036E4" w:rsidRPr="00C04A08" w:rsidRDefault="000036E4" w:rsidP="000036E4">
            <w:pPr>
              <w:pStyle w:val="TAC"/>
            </w:pPr>
            <w:r>
              <w:t>0</w:t>
            </w:r>
          </w:p>
        </w:tc>
        <w:tc>
          <w:tcPr>
            <w:tcW w:w="348" w:type="pct"/>
            <w:tcBorders>
              <w:top w:val="single" w:sz="4" w:space="0" w:color="auto"/>
              <w:left w:val="single" w:sz="4" w:space="0" w:color="auto"/>
              <w:bottom w:val="nil"/>
              <w:right w:val="single" w:sz="4" w:space="0" w:color="auto"/>
            </w:tcBorders>
          </w:tcPr>
          <w:p w14:paraId="31C1DA34" w14:textId="6B4E54AC" w:rsidR="000036E4" w:rsidRPr="00C04A08" w:rsidRDefault="000036E4" w:rsidP="000036E4">
            <w:pPr>
              <w:pStyle w:val="TAC"/>
              <w:rPr>
                <w:lang w:eastAsia="ja-JP"/>
              </w:rPr>
            </w:pPr>
            <w:r>
              <w:rPr>
                <w:lang w:eastAsia="ja-JP"/>
              </w:rPr>
              <w:t>3</w:t>
            </w:r>
          </w:p>
        </w:tc>
      </w:tr>
      <w:tr w:rsidR="000036E4" w:rsidRPr="00C04A08" w14:paraId="60F1D42E"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48CA8796" w14:textId="371334E2" w:rsidR="000036E4" w:rsidRPr="00C04A08" w:rsidRDefault="000036E4" w:rsidP="000036E4">
            <w:pPr>
              <w:pStyle w:val="TAC"/>
            </w:pPr>
            <w:r>
              <w:rPr>
                <w:szCs w:val="18"/>
              </w:rPr>
              <w:t>CA_n262H</w:t>
            </w:r>
          </w:p>
        </w:tc>
        <w:tc>
          <w:tcPr>
            <w:tcW w:w="544" w:type="pct"/>
            <w:tcBorders>
              <w:top w:val="single" w:sz="6" w:space="0" w:color="auto"/>
              <w:left w:val="single" w:sz="6" w:space="0" w:color="auto"/>
              <w:bottom w:val="single" w:sz="6" w:space="0" w:color="auto"/>
              <w:right w:val="single" w:sz="6" w:space="0" w:color="auto"/>
            </w:tcBorders>
            <w:vAlign w:val="center"/>
          </w:tcPr>
          <w:p w14:paraId="76E0993D" w14:textId="77777777" w:rsidR="000036E4" w:rsidRDefault="000036E4" w:rsidP="000036E4">
            <w:pPr>
              <w:pStyle w:val="TAC"/>
              <w:rPr>
                <w:szCs w:val="18"/>
              </w:rPr>
            </w:pPr>
            <w:r>
              <w:rPr>
                <w:szCs w:val="18"/>
              </w:rPr>
              <w:t>CA_n262G</w:t>
            </w:r>
          </w:p>
          <w:p w14:paraId="1CC06F85" w14:textId="2163C2E1" w:rsidR="000036E4" w:rsidRPr="00C04A08" w:rsidRDefault="000036E4" w:rsidP="000036E4">
            <w:pPr>
              <w:pStyle w:val="TAC"/>
            </w:pPr>
            <w:r>
              <w:rPr>
                <w:szCs w:val="18"/>
              </w:rPr>
              <w:t>CA_n262H</w:t>
            </w:r>
          </w:p>
        </w:tc>
        <w:tc>
          <w:tcPr>
            <w:tcW w:w="367" w:type="pct"/>
            <w:tcBorders>
              <w:top w:val="single" w:sz="6" w:space="0" w:color="auto"/>
              <w:left w:val="single" w:sz="6" w:space="0" w:color="auto"/>
              <w:bottom w:val="single" w:sz="6" w:space="0" w:color="auto"/>
              <w:right w:val="single" w:sz="6" w:space="0" w:color="auto"/>
            </w:tcBorders>
            <w:vAlign w:val="center"/>
          </w:tcPr>
          <w:p w14:paraId="1D82F59E" w14:textId="0B380630" w:rsidR="000036E4" w:rsidRPr="00C04A08" w:rsidRDefault="000036E4" w:rsidP="000036E4">
            <w:pPr>
              <w:pStyle w:val="TAC"/>
            </w:pPr>
            <w:r>
              <w:rPr>
                <w:rFonts w:cs="Arial"/>
                <w:szCs w:val="18"/>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44157FFF" w14:textId="7F5207BF" w:rsidR="000036E4" w:rsidRPr="00C04A08" w:rsidRDefault="000036E4" w:rsidP="000036E4">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7DC2C10" w14:textId="09001FF4"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4930DCC" w14:textId="77777777" w:rsidR="000036E4" w:rsidRPr="00C04A08" w:rsidRDefault="000036E4" w:rsidP="000036E4">
            <w:pPr>
              <w:pStyle w:val="TAC"/>
            </w:pPr>
          </w:p>
        </w:tc>
        <w:tc>
          <w:tcPr>
            <w:tcW w:w="367" w:type="pct"/>
            <w:tcBorders>
              <w:top w:val="single" w:sz="6" w:space="0" w:color="auto"/>
              <w:left w:val="single" w:sz="6" w:space="0" w:color="auto"/>
              <w:bottom w:val="single" w:sz="6" w:space="0" w:color="auto"/>
              <w:right w:val="single" w:sz="6" w:space="0" w:color="auto"/>
            </w:tcBorders>
          </w:tcPr>
          <w:p w14:paraId="3885167D"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4BC88E8"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FDD21C5"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1655536"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3782DFDF" w14:textId="0EC82CF9" w:rsidR="000036E4" w:rsidRPr="00C04A08" w:rsidRDefault="00191E6F" w:rsidP="000036E4">
            <w:pPr>
              <w:pStyle w:val="TAC"/>
            </w:pPr>
            <w:r>
              <w:t>300</w:t>
            </w:r>
          </w:p>
        </w:tc>
        <w:tc>
          <w:tcPr>
            <w:tcW w:w="222" w:type="pct"/>
            <w:tcBorders>
              <w:top w:val="single" w:sz="6" w:space="0" w:color="auto"/>
              <w:left w:val="single" w:sz="6" w:space="0" w:color="auto"/>
              <w:bottom w:val="single" w:sz="6" w:space="0" w:color="auto"/>
              <w:right w:val="single" w:sz="4" w:space="0" w:color="auto"/>
            </w:tcBorders>
            <w:vAlign w:val="center"/>
          </w:tcPr>
          <w:p w14:paraId="32D32D07" w14:textId="64D686F7" w:rsidR="000036E4" w:rsidRPr="00C04A08" w:rsidRDefault="000036E4" w:rsidP="000036E4">
            <w:pPr>
              <w:pStyle w:val="TAC"/>
            </w:pPr>
            <w:r>
              <w:rPr>
                <w:rFonts w:cs="Arial"/>
                <w:szCs w:val="18"/>
              </w:rPr>
              <w:t>0</w:t>
            </w:r>
          </w:p>
        </w:tc>
        <w:tc>
          <w:tcPr>
            <w:tcW w:w="348" w:type="pct"/>
            <w:tcBorders>
              <w:top w:val="nil"/>
              <w:left w:val="single" w:sz="4" w:space="0" w:color="auto"/>
              <w:bottom w:val="nil"/>
              <w:right w:val="single" w:sz="4" w:space="0" w:color="auto"/>
            </w:tcBorders>
          </w:tcPr>
          <w:p w14:paraId="6A73362A" w14:textId="77777777" w:rsidR="000036E4" w:rsidRPr="00C04A08" w:rsidRDefault="000036E4" w:rsidP="000036E4">
            <w:pPr>
              <w:pStyle w:val="TAC"/>
              <w:rPr>
                <w:lang w:eastAsia="ja-JP"/>
              </w:rPr>
            </w:pPr>
          </w:p>
        </w:tc>
      </w:tr>
      <w:tr w:rsidR="000036E4" w:rsidRPr="00C04A08" w14:paraId="617A8459"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6F18B5AC" w14:textId="15049BD5" w:rsidR="000036E4" w:rsidRPr="00C04A08" w:rsidRDefault="000036E4" w:rsidP="000036E4">
            <w:pPr>
              <w:pStyle w:val="TAC"/>
            </w:pPr>
            <w:r>
              <w:rPr>
                <w:szCs w:val="18"/>
                <w:lang w:eastAsia="ja-JP"/>
              </w:rPr>
              <w:t>CA_n262I</w:t>
            </w:r>
          </w:p>
        </w:tc>
        <w:tc>
          <w:tcPr>
            <w:tcW w:w="544" w:type="pct"/>
            <w:tcBorders>
              <w:top w:val="single" w:sz="6" w:space="0" w:color="auto"/>
              <w:left w:val="single" w:sz="6" w:space="0" w:color="auto"/>
              <w:bottom w:val="single" w:sz="6" w:space="0" w:color="auto"/>
              <w:right w:val="single" w:sz="6" w:space="0" w:color="auto"/>
            </w:tcBorders>
            <w:vAlign w:val="center"/>
          </w:tcPr>
          <w:p w14:paraId="6CDAF5A5" w14:textId="77777777" w:rsidR="000036E4" w:rsidRDefault="000036E4" w:rsidP="000036E4">
            <w:pPr>
              <w:pStyle w:val="TAC"/>
              <w:rPr>
                <w:szCs w:val="18"/>
              </w:rPr>
            </w:pPr>
            <w:r>
              <w:rPr>
                <w:szCs w:val="18"/>
              </w:rPr>
              <w:t>CA_n262G</w:t>
            </w:r>
          </w:p>
          <w:p w14:paraId="270EAEC8" w14:textId="77777777" w:rsidR="000036E4" w:rsidRDefault="000036E4" w:rsidP="000036E4">
            <w:pPr>
              <w:pStyle w:val="TAC"/>
              <w:rPr>
                <w:szCs w:val="18"/>
                <w:lang w:eastAsia="ja-JP"/>
              </w:rPr>
            </w:pPr>
            <w:r>
              <w:rPr>
                <w:szCs w:val="18"/>
              </w:rPr>
              <w:t>CA_n262H</w:t>
            </w:r>
          </w:p>
          <w:p w14:paraId="21FE8B36" w14:textId="79540199" w:rsidR="000036E4" w:rsidRPr="00C04A08" w:rsidRDefault="000036E4" w:rsidP="000036E4">
            <w:pPr>
              <w:pStyle w:val="TAC"/>
            </w:pPr>
            <w:r>
              <w:rPr>
                <w:szCs w:val="18"/>
                <w:lang w:eastAsia="ja-JP"/>
              </w:rPr>
              <w:t>CA_n262I</w:t>
            </w:r>
          </w:p>
        </w:tc>
        <w:tc>
          <w:tcPr>
            <w:tcW w:w="367" w:type="pct"/>
            <w:tcBorders>
              <w:top w:val="single" w:sz="6" w:space="0" w:color="auto"/>
              <w:left w:val="single" w:sz="6" w:space="0" w:color="auto"/>
              <w:bottom w:val="single" w:sz="6" w:space="0" w:color="auto"/>
              <w:right w:val="single" w:sz="6" w:space="0" w:color="auto"/>
            </w:tcBorders>
            <w:vAlign w:val="center"/>
          </w:tcPr>
          <w:p w14:paraId="3D2F56AE" w14:textId="26CE4DB5" w:rsidR="000036E4" w:rsidRPr="00C04A08" w:rsidRDefault="000036E4" w:rsidP="000036E4">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5C1D36AA" w14:textId="5387EDCC"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7C6EF59" w14:textId="20BA8B2B"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5D91022" w14:textId="2F79C537"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34CCA49"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3F91582"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5BADE8A"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1CF83B76"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7A0DE3EC" w14:textId="6D8FAB97" w:rsidR="000036E4" w:rsidRPr="00C04A08" w:rsidRDefault="000036E4" w:rsidP="000036E4">
            <w:pPr>
              <w:pStyle w:val="TAC"/>
            </w:pPr>
            <w:r>
              <w:rPr>
                <w:rFonts w:cs="Arial"/>
                <w:szCs w:val="18"/>
                <w:lang w:eastAsia="ja-JP"/>
              </w:rPr>
              <w:t>400</w:t>
            </w:r>
          </w:p>
        </w:tc>
        <w:tc>
          <w:tcPr>
            <w:tcW w:w="222" w:type="pct"/>
            <w:tcBorders>
              <w:top w:val="single" w:sz="6" w:space="0" w:color="auto"/>
              <w:left w:val="single" w:sz="6" w:space="0" w:color="auto"/>
              <w:bottom w:val="single" w:sz="6" w:space="0" w:color="auto"/>
              <w:right w:val="single" w:sz="4" w:space="0" w:color="auto"/>
            </w:tcBorders>
            <w:vAlign w:val="center"/>
          </w:tcPr>
          <w:p w14:paraId="01EDCE92" w14:textId="3BB6AD2D" w:rsidR="000036E4" w:rsidRPr="00C04A08" w:rsidRDefault="000036E4" w:rsidP="000036E4">
            <w:pPr>
              <w:pStyle w:val="TAC"/>
            </w:pPr>
            <w:r>
              <w:rPr>
                <w:rFonts w:cs="Arial"/>
                <w:szCs w:val="18"/>
                <w:lang w:eastAsia="ja-JP"/>
              </w:rPr>
              <w:t>0</w:t>
            </w:r>
          </w:p>
        </w:tc>
        <w:tc>
          <w:tcPr>
            <w:tcW w:w="348" w:type="pct"/>
            <w:tcBorders>
              <w:top w:val="nil"/>
              <w:left w:val="single" w:sz="4" w:space="0" w:color="auto"/>
              <w:bottom w:val="nil"/>
              <w:right w:val="single" w:sz="4" w:space="0" w:color="auto"/>
            </w:tcBorders>
          </w:tcPr>
          <w:p w14:paraId="1B1A7801" w14:textId="77777777" w:rsidR="000036E4" w:rsidRPr="00C04A08" w:rsidRDefault="000036E4" w:rsidP="000036E4">
            <w:pPr>
              <w:pStyle w:val="TAC"/>
              <w:rPr>
                <w:lang w:eastAsia="ja-JP"/>
              </w:rPr>
            </w:pPr>
          </w:p>
        </w:tc>
      </w:tr>
      <w:tr w:rsidR="000036E4" w:rsidRPr="00C04A08" w14:paraId="3FA87BEB"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39F295BD" w14:textId="6A1E71C9" w:rsidR="000036E4" w:rsidRPr="00C04A08" w:rsidRDefault="000036E4" w:rsidP="000036E4">
            <w:pPr>
              <w:pStyle w:val="TAC"/>
            </w:pPr>
            <w:r>
              <w:rPr>
                <w:szCs w:val="18"/>
              </w:rPr>
              <w:t>CA_n262J</w:t>
            </w:r>
          </w:p>
        </w:tc>
        <w:tc>
          <w:tcPr>
            <w:tcW w:w="544" w:type="pct"/>
            <w:tcBorders>
              <w:top w:val="single" w:sz="6" w:space="0" w:color="auto"/>
              <w:left w:val="single" w:sz="6" w:space="0" w:color="auto"/>
              <w:bottom w:val="single" w:sz="6" w:space="0" w:color="auto"/>
              <w:right w:val="single" w:sz="6" w:space="0" w:color="auto"/>
            </w:tcBorders>
            <w:vAlign w:val="center"/>
          </w:tcPr>
          <w:p w14:paraId="2D000F14" w14:textId="77777777" w:rsidR="000036E4" w:rsidRDefault="000036E4" w:rsidP="000036E4">
            <w:pPr>
              <w:pStyle w:val="TAC"/>
              <w:rPr>
                <w:szCs w:val="18"/>
              </w:rPr>
            </w:pPr>
            <w:r>
              <w:rPr>
                <w:szCs w:val="18"/>
              </w:rPr>
              <w:t>CA_n262G</w:t>
            </w:r>
          </w:p>
          <w:p w14:paraId="764F2AAF" w14:textId="77777777" w:rsidR="000036E4" w:rsidRDefault="000036E4" w:rsidP="000036E4">
            <w:pPr>
              <w:pStyle w:val="TAC"/>
              <w:rPr>
                <w:szCs w:val="18"/>
              </w:rPr>
            </w:pPr>
            <w:r>
              <w:rPr>
                <w:szCs w:val="18"/>
              </w:rPr>
              <w:t>CA_n262H</w:t>
            </w:r>
          </w:p>
          <w:p w14:paraId="56257329" w14:textId="77777777" w:rsidR="000036E4" w:rsidRDefault="000036E4" w:rsidP="000036E4">
            <w:pPr>
              <w:pStyle w:val="TAC"/>
              <w:rPr>
                <w:szCs w:val="18"/>
              </w:rPr>
            </w:pPr>
            <w:r>
              <w:rPr>
                <w:szCs w:val="18"/>
              </w:rPr>
              <w:t>CA_n262I</w:t>
            </w:r>
          </w:p>
          <w:p w14:paraId="2A673FF0" w14:textId="75BFC1D6" w:rsidR="000036E4" w:rsidRPr="00C04A08" w:rsidRDefault="000036E4" w:rsidP="000036E4">
            <w:pPr>
              <w:pStyle w:val="TAC"/>
            </w:pPr>
            <w:r>
              <w:rPr>
                <w:szCs w:val="18"/>
              </w:rPr>
              <w:t>CA_n262J</w:t>
            </w:r>
          </w:p>
        </w:tc>
        <w:tc>
          <w:tcPr>
            <w:tcW w:w="367" w:type="pct"/>
            <w:tcBorders>
              <w:top w:val="single" w:sz="6" w:space="0" w:color="auto"/>
              <w:left w:val="single" w:sz="6" w:space="0" w:color="auto"/>
              <w:bottom w:val="single" w:sz="6" w:space="0" w:color="auto"/>
              <w:right w:val="single" w:sz="6" w:space="0" w:color="auto"/>
            </w:tcBorders>
            <w:vAlign w:val="center"/>
          </w:tcPr>
          <w:p w14:paraId="560CB094" w14:textId="587C15B1" w:rsidR="000036E4" w:rsidRPr="00C04A08" w:rsidRDefault="000036E4" w:rsidP="000036E4">
            <w:pPr>
              <w:pStyle w:val="TAC"/>
            </w:pPr>
            <w:r>
              <w:rPr>
                <w:rFonts w:eastAsia="Yu Mincho"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3FDF082A" w14:textId="2B591752" w:rsidR="000036E4" w:rsidRPr="00C04A08" w:rsidRDefault="000036E4" w:rsidP="000036E4">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A490A66" w14:textId="13E06D79" w:rsidR="000036E4" w:rsidRPr="00C04A08" w:rsidRDefault="000036E4" w:rsidP="000036E4">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F20CE6A" w14:textId="23D475C7" w:rsidR="000036E4" w:rsidRPr="00C04A08" w:rsidRDefault="000036E4" w:rsidP="000036E4">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89B6670" w14:textId="28B71D53" w:rsidR="000036E4" w:rsidRPr="00C04A08" w:rsidRDefault="000036E4" w:rsidP="000036E4">
            <w:pPr>
              <w:pStyle w:val="TAC"/>
              <w:rPr>
                <w:lang w:eastAsia="ja-JP"/>
              </w:rPr>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CB5BDC9"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33EC5D3"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7A380897"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52AE79FF" w14:textId="13ECBE50" w:rsidR="000036E4" w:rsidRPr="00C04A08" w:rsidRDefault="000036E4" w:rsidP="000036E4">
            <w:pPr>
              <w:pStyle w:val="TAC"/>
            </w:pPr>
            <w:r>
              <w:rPr>
                <w:rFonts w:eastAsia="Yu Mincho" w:cs="Arial"/>
                <w:szCs w:val="18"/>
                <w:lang w:eastAsia="ja-JP"/>
              </w:rPr>
              <w:t>500</w:t>
            </w:r>
          </w:p>
        </w:tc>
        <w:tc>
          <w:tcPr>
            <w:tcW w:w="222" w:type="pct"/>
            <w:tcBorders>
              <w:top w:val="single" w:sz="6" w:space="0" w:color="auto"/>
              <w:left w:val="single" w:sz="6" w:space="0" w:color="auto"/>
              <w:bottom w:val="single" w:sz="6" w:space="0" w:color="auto"/>
              <w:right w:val="single" w:sz="4" w:space="0" w:color="auto"/>
            </w:tcBorders>
            <w:vAlign w:val="center"/>
          </w:tcPr>
          <w:p w14:paraId="0A8B1045" w14:textId="7C4DCFA3" w:rsidR="000036E4" w:rsidRPr="00C04A08" w:rsidRDefault="000036E4" w:rsidP="000036E4">
            <w:pPr>
              <w:pStyle w:val="TAC"/>
            </w:pPr>
            <w:r>
              <w:rPr>
                <w:rFonts w:cs="Arial"/>
                <w:szCs w:val="18"/>
              </w:rPr>
              <w:t>0</w:t>
            </w:r>
          </w:p>
        </w:tc>
        <w:tc>
          <w:tcPr>
            <w:tcW w:w="348" w:type="pct"/>
            <w:tcBorders>
              <w:top w:val="nil"/>
              <w:left w:val="single" w:sz="4" w:space="0" w:color="auto"/>
              <w:bottom w:val="nil"/>
              <w:right w:val="single" w:sz="4" w:space="0" w:color="auto"/>
            </w:tcBorders>
          </w:tcPr>
          <w:p w14:paraId="13FBD85F" w14:textId="77777777" w:rsidR="000036E4" w:rsidRPr="00C04A08" w:rsidRDefault="000036E4" w:rsidP="000036E4">
            <w:pPr>
              <w:pStyle w:val="TAC"/>
              <w:rPr>
                <w:lang w:eastAsia="ja-JP"/>
              </w:rPr>
            </w:pPr>
          </w:p>
        </w:tc>
      </w:tr>
      <w:tr w:rsidR="000036E4" w:rsidRPr="00C04A08" w14:paraId="088CDC55"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3DA6C42F" w14:textId="5023927B" w:rsidR="000036E4" w:rsidRPr="00C04A08" w:rsidRDefault="000036E4" w:rsidP="000036E4">
            <w:pPr>
              <w:pStyle w:val="TAC"/>
            </w:pPr>
            <w:r>
              <w:rPr>
                <w:szCs w:val="18"/>
                <w:lang w:eastAsia="ja-JP"/>
              </w:rPr>
              <w:t>CA_n262K</w:t>
            </w:r>
          </w:p>
        </w:tc>
        <w:tc>
          <w:tcPr>
            <w:tcW w:w="544" w:type="pct"/>
            <w:tcBorders>
              <w:top w:val="single" w:sz="6" w:space="0" w:color="auto"/>
              <w:left w:val="single" w:sz="6" w:space="0" w:color="auto"/>
              <w:bottom w:val="single" w:sz="6" w:space="0" w:color="auto"/>
              <w:right w:val="single" w:sz="6" w:space="0" w:color="auto"/>
            </w:tcBorders>
            <w:vAlign w:val="center"/>
          </w:tcPr>
          <w:p w14:paraId="7FB752AB" w14:textId="77777777" w:rsidR="000036E4" w:rsidRDefault="000036E4" w:rsidP="000036E4">
            <w:pPr>
              <w:pStyle w:val="TAC"/>
              <w:rPr>
                <w:szCs w:val="18"/>
              </w:rPr>
            </w:pPr>
            <w:r>
              <w:rPr>
                <w:szCs w:val="18"/>
              </w:rPr>
              <w:t>CA_n262G</w:t>
            </w:r>
          </w:p>
          <w:p w14:paraId="36EB7018" w14:textId="77777777" w:rsidR="000036E4" w:rsidRDefault="000036E4" w:rsidP="000036E4">
            <w:pPr>
              <w:pStyle w:val="TAC"/>
              <w:rPr>
                <w:szCs w:val="18"/>
              </w:rPr>
            </w:pPr>
            <w:r>
              <w:rPr>
                <w:szCs w:val="18"/>
              </w:rPr>
              <w:t>CA_n262H</w:t>
            </w:r>
          </w:p>
          <w:p w14:paraId="013819DF" w14:textId="77777777" w:rsidR="000036E4" w:rsidRDefault="000036E4" w:rsidP="000036E4">
            <w:pPr>
              <w:pStyle w:val="TAC"/>
              <w:rPr>
                <w:szCs w:val="18"/>
              </w:rPr>
            </w:pPr>
            <w:r>
              <w:rPr>
                <w:szCs w:val="18"/>
              </w:rPr>
              <w:t>CA_n262I</w:t>
            </w:r>
          </w:p>
          <w:p w14:paraId="6045289F" w14:textId="77777777" w:rsidR="000036E4" w:rsidRDefault="000036E4" w:rsidP="000036E4">
            <w:pPr>
              <w:pStyle w:val="TAC"/>
              <w:rPr>
                <w:szCs w:val="18"/>
              </w:rPr>
            </w:pPr>
            <w:r>
              <w:rPr>
                <w:szCs w:val="18"/>
              </w:rPr>
              <w:t>CA_n262J</w:t>
            </w:r>
          </w:p>
          <w:p w14:paraId="41C1026F" w14:textId="583446D6" w:rsidR="000036E4" w:rsidRPr="00C04A08" w:rsidRDefault="000036E4" w:rsidP="000036E4">
            <w:pPr>
              <w:pStyle w:val="TAC"/>
            </w:pPr>
            <w:r>
              <w:rPr>
                <w:szCs w:val="18"/>
                <w:lang w:eastAsia="ja-JP"/>
              </w:rPr>
              <w:t>CA_n262K</w:t>
            </w:r>
          </w:p>
        </w:tc>
        <w:tc>
          <w:tcPr>
            <w:tcW w:w="367" w:type="pct"/>
            <w:tcBorders>
              <w:top w:val="single" w:sz="6" w:space="0" w:color="auto"/>
              <w:left w:val="single" w:sz="6" w:space="0" w:color="auto"/>
              <w:bottom w:val="single" w:sz="6" w:space="0" w:color="auto"/>
              <w:right w:val="single" w:sz="6" w:space="0" w:color="auto"/>
            </w:tcBorders>
            <w:vAlign w:val="center"/>
          </w:tcPr>
          <w:p w14:paraId="2487417B" w14:textId="688E5456" w:rsidR="000036E4" w:rsidRPr="00C04A08" w:rsidRDefault="000036E4" w:rsidP="000036E4">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73E7C766" w14:textId="374643DB"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DD98B58" w14:textId="1DA5EF85"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DC3690A" w14:textId="01E27552"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CA175B5" w14:textId="67BB8083"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92D68C3" w14:textId="1F3E0480"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E18C9AB" w14:textId="77777777" w:rsidR="000036E4" w:rsidRPr="00C04A08" w:rsidRDefault="000036E4" w:rsidP="000036E4">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7FD943E"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462CD04F" w14:textId="293F63FD" w:rsidR="000036E4" w:rsidRPr="00C04A08" w:rsidRDefault="000036E4" w:rsidP="000036E4">
            <w:pPr>
              <w:pStyle w:val="TAC"/>
            </w:pPr>
            <w:r>
              <w:rPr>
                <w:rFonts w:cs="Arial"/>
                <w:szCs w:val="18"/>
                <w:lang w:eastAsia="ja-JP"/>
              </w:rPr>
              <w:t>600</w:t>
            </w:r>
          </w:p>
        </w:tc>
        <w:tc>
          <w:tcPr>
            <w:tcW w:w="222" w:type="pct"/>
            <w:tcBorders>
              <w:top w:val="single" w:sz="6" w:space="0" w:color="auto"/>
              <w:left w:val="single" w:sz="6" w:space="0" w:color="auto"/>
              <w:bottom w:val="single" w:sz="6" w:space="0" w:color="auto"/>
              <w:right w:val="single" w:sz="4" w:space="0" w:color="auto"/>
            </w:tcBorders>
            <w:vAlign w:val="center"/>
          </w:tcPr>
          <w:p w14:paraId="404052F9" w14:textId="7FEBB14E" w:rsidR="000036E4" w:rsidRPr="00C04A08" w:rsidRDefault="000036E4" w:rsidP="000036E4">
            <w:pPr>
              <w:pStyle w:val="TAC"/>
            </w:pPr>
            <w:r>
              <w:rPr>
                <w:rFonts w:cs="Arial"/>
                <w:szCs w:val="18"/>
                <w:lang w:eastAsia="ja-JP"/>
              </w:rPr>
              <w:t>0</w:t>
            </w:r>
          </w:p>
        </w:tc>
        <w:tc>
          <w:tcPr>
            <w:tcW w:w="348" w:type="pct"/>
            <w:tcBorders>
              <w:top w:val="nil"/>
              <w:left w:val="single" w:sz="4" w:space="0" w:color="auto"/>
              <w:bottom w:val="nil"/>
              <w:right w:val="single" w:sz="4" w:space="0" w:color="auto"/>
            </w:tcBorders>
          </w:tcPr>
          <w:p w14:paraId="7EBBDFFD" w14:textId="77777777" w:rsidR="000036E4" w:rsidRPr="00C04A08" w:rsidRDefault="000036E4" w:rsidP="000036E4">
            <w:pPr>
              <w:pStyle w:val="TAC"/>
              <w:rPr>
                <w:lang w:eastAsia="ja-JP"/>
              </w:rPr>
            </w:pPr>
          </w:p>
        </w:tc>
      </w:tr>
      <w:tr w:rsidR="000036E4" w:rsidRPr="00C04A08" w14:paraId="3DC9C9F3"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1EED6041" w14:textId="0FFDF9B8" w:rsidR="000036E4" w:rsidRPr="00C04A08" w:rsidRDefault="000036E4" w:rsidP="000036E4">
            <w:pPr>
              <w:pStyle w:val="TAC"/>
            </w:pPr>
            <w:r>
              <w:rPr>
                <w:szCs w:val="18"/>
              </w:rPr>
              <w:t>CA_n262L</w:t>
            </w:r>
          </w:p>
        </w:tc>
        <w:tc>
          <w:tcPr>
            <w:tcW w:w="544" w:type="pct"/>
            <w:tcBorders>
              <w:top w:val="single" w:sz="6" w:space="0" w:color="auto"/>
              <w:left w:val="single" w:sz="6" w:space="0" w:color="auto"/>
              <w:bottom w:val="single" w:sz="6" w:space="0" w:color="auto"/>
              <w:right w:val="single" w:sz="6" w:space="0" w:color="auto"/>
            </w:tcBorders>
            <w:vAlign w:val="center"/>
          </w:tcPr>
          <w:p w14:paraId="1D61CF67" w14:textId="77777777" w:rsidR="000036E4" w:rsidRDefault="000036E4" w:rsidP="000036E4">
            <w:pPr>
              <w:pStyle w:val="TAC"/>
              <w:rPr>
                <w:szCs w:val="18"/>
              </w:rPr>
            </w:pPr>
            <w:r>
              <w:rPr>
                <w:szCs w:val="18"/>
              </w:rPr>
              <w:t>CA_n262G</w:t>
            </w:r>
          </w:p>
          <w:p w14:paraId="4C5E67CD" w14:textId="77777777" w:rsidR="000036E4" w:rsidRDefault="000036E4" w:rsidP="000036E4">
            <w:pPr>
              <w:pStyle w:val="TAC"/>
              <w:rPr>
                <w:szCs w:val="18"/>
              </w:rPr>
            </w:pPr>
            <w:r>
              <w:rPr>
                <w:szCs w:val="18"/>
              </w:rPr>
              <w:t>CA_n262H</w:t>
            </w:r>
          </w:p>
          <w:p w14:paraId="5CC104F4" w14:textId="77777777" w:rsidR="000036E4" w:rsidRDefault="000036E4" w:rsidP="000036E4">
            <w:pPr>
              <w:pStyle w:val="TAC"/>
              <w:rPr>
                <w:szCs w:val="18"/>
              </w:rPr>
            </w:pPr>
            <w:r>
              <w:rPr>
                <w:szCs w:val="18"/>
              </w:rPr>
              <w:t>CA_n262I</w:t>
            </w:r>
          </w:p>
          <w:p w14:paraId="73E7EA8A" w14:textId="77777777" w:rsidR="000036E4" w:rsidRDefault="000036E4" w:rsidP="000036E4">
            <w:pPr>
              <w:pStyle w:val="TAC"/>
              <w:rPr>
                <w:szCs w:val="18"/>
                <w:lang w:val="es-US"/>
              </w:rPr>
            </w:pPr>
            <w:r>
              <w:rPr>
                <w:szCs w:val="18"/>
                <w:lang w:val="es-US"/>
              </w:rPr>
              <w:t>CA_n262J</w:t>
            </w:r>
          </w:p>
          <w:p w14:paraId="231DB189" w14:textId="77777777" w:rsidR="000036E4" w:rsidRDefault="000036E4" w:rsidP="000036E4">
            <w:pPr>
              <w:pStyle w:val="TAC"/>
              <w:rPr>
                <w:szCs w:val="18"/>
                <w:lang w:val="es-US"/>
              </w:rPr>
            </w:pPr>
            <w:r>
              <w:rPr>
                <w:szCs w:val="18"/>
                <w:lang w:val="es-US"/>
              </w:rPr>
              <w:t>CA_n262K</w:t>
            </w:r>
          </w:p>
          <w:p w14:paraId="13925A02" w14:textId="4530A2EB" w:rsidR="000036E4" w:rsidRPr="00C04A08" w:rsidRDefault="000036E4" w:rsidP="000036E4">
            <w:pPr>
              <w:pStyle w:val="TAC"/>
            </w:pPr>
            <w:r>
              <w:rPr>
                <w:szCs w:val="18"/>
                <w:lang w:val="es-US"/>
              </w:rPr>
              <w:t>CA_n262L</w:t>
            </w:r>
          </w:p>
        </w:tc>
        <w:tc>
          <w:tcPr>
            <w:tcW w:w="367" w:type="pct"/>
            <w:tcBorders>
              <w:top w:val="single" w:sz="6" w:space="0" w:color="auto"/>
              <w:left w:val="single" w:sz="6" w:space="0" w:color="auto"/>
              <w:bottom w:val="single" w:sz="6" w:space="0" w:color="auto"/>
              <w:right w:val="single" w:sz="6" w:space="0" w:color="auto"/>
            </w:tcBorders>
            <w:vAlign w:val="center"/>
          </w:tcPr>
          <w:p w14:paraId="7093C1A3" w14:textId="75E6FC84" w:rsidR="000036E4" w:rsidRPr="00C04A08" w:rsidRDefault="000036E4" w:rsidP="000036E4">
            <w:pPr>
              <w:pStyle w:val="TAC"/>
            </w:pPr>
            <w:r>
              <w:rPr>
                <w:rFonts w:eastAsia="Yu Mincho"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6F786BEB" w14:textId="39724A6A" w:rsidR="000036E4" w:rsidRPr="00C04A08" w:rsidRDefault="000036E4" w:rsidP="000036E4">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9D1112D" w14:textId="709DA516" w:rsidR="000036E4" w:rsidRPr="00C04A08" w:rsidRDefault="000036E4" w:rsidP="000036E4">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48CE075" w14:textId="6AD3425D"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B8BE51D" w14:textId="45A5CFEA"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0E13FA3" w14:textId="05260DAB"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C53093D" w14:textId="1FE6FB71"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8962568" w14:textId="77777777" w:rsidR="000036E4" w:rsidRPr="00C04A08" w:rsidRDefault="000036E4" w:rsidP="000036E4">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325BBC2" w14:textId="7B48D8DE" w:rsidR="000036E4" w:rsidRPr="00C04A08" w:rsidRDefault="000036E4" w:rsidP="000036E4">
            <w:pPr>
              <w:pStyle w:val="TAC"/>
            </w:pPr>
            <w:r>
              <w:rPr>
                <w:rFonts w:eastAsia="Yu Mincho" w:cs="Arial"/>
                <w:szCs w:val="18"/>
                <w:lang w:eastAsia="ja-JP"/>
              </w:rPr>
              <w:t>700</w:t>
            </w:r>
          </w:p>
        </w:tc>
        <w:tc>
          <w:tcPr>
            <w:tcW w:w="222" w:type="pct"/>
            <w:tcBorders>
              <w:top w:val="single" w:sz="6" w:space="0" w:color="auto"/>
              <w:left w:val="single" w:sz="6" w:space="0" w:color="auto"/>
              <w:bottom w:val="single" w:sz="6" w:space="0" w:color="auto"/>
              <w:right w:val="single" w:sz="4" w:space="0" w:color="auto"/>
            </w:tcBorders>
            <w:vAlign w:val="center"/>
          </w:tcPr>
          <w:p w14:paraId="59A0C510" w14:textId="34B4AD0B" w:rsidR="000036E4" w:rsidRPr="00C04A08" w:rsidRDefault="000036E4" w:rsidP="000036E4">
            <w:pPr>
              <w:pStyle w:val="TAC"/>
            </w:pPr>
            <w:r>
              <w:rPr>
                <w:rFonts w:cs="Arial"/>
                <w:szCs w:val="18"/>
              </w:rPr>
              <w:t>0</w:t>
            </w:r>
          </w:p>
        </w:tc>
        <w:tc>
          <w:tcPr>
            <w:tcW w:w="348" w:type="pct"/>
            <w:tcBorders>
              <w:top w:val="nil"/>
              <w:left w:val="single" w:sz="4" w:space="0" w:color="auto"/>
              <w:bottom w:val="nil"/>
              <w:right w:val="single" w:sz="4" w:space="0" w:color="auto"/>
            </w:tcBorders>
          </w:tcPr>
          <w:p w14:paraId="07B4CA83" w14:textId="77777777" w:rsidR="000036E4" w:rsidRPr="00C04A08" w:rsidRDefault="000036E4" w:rsidP="000036E4">
            <w:pPr>
              <w:pStyle w:val="TAC"/>
              <w:rPr>
                <w:lang w:eastAsia="ja-JP"/>
              </w:rPr>
            </w:pPr>
          </w:p>
        </w:tc>
      </w:tr>
      <w:tr w:rsidR="000036E4" w:rsidRPr="00C04A08" w14:paraId="6E280F05" w14:textId="77777777" w:rsidTr="001C457E">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34342DD6" w14:textId="125F4428" w:rsidR="000036E4" w:rsidRPr="00C04A08" w:rsidRDefault="000036E4" w:rsidP="000036E4">
            <w:pPr>
              <w:pStyle w:val="TAC"/>
            </w:pPr>
            <w:r>
              <w:rPr>
                <w:szCs w:val="18"/>
                <w:lang w:eastAsia="ja-JP"/>
              </w:rPr>
              <w:t>CA_n262M</w:t>
            </w:r>
          </w:p>
        </w:tc>
        <w:tc>
          <w:tcPr>
            <w:tcW w:w="544" w:type="pct"/>
            <w:tcBorders>
              <w:top w:val="single" w:sz="6" w:space="0" w:color="auto"/>
              <w:left w:val="single" w:sz="6" w:space="0" w:color="auto"/>
              <w:bottom w:val="single" w:sz="6" w:space="0" w:color="auto"/>
              <w:right w:val="single" w:sz="6" w:space="0" w:color="auto"/>
            </w:tcBorders>
            <w:vAlign w:val="center"/>
          </w:tcPr>
          <w:p w14:paraId="6BC67F1B" w14:textId="77777777" w:rsidR="000036E4" w:rsidRDefault="000036E4" w:rsidP="000036E4">
            <w:pPr>
              <w:pStyle w:val="TAC"/>
              <w:rPr>
                <w:szCs w:val="18"/>
              </w:rPr>
            </w:pPr>
            <w:r>
              <w:rPr>
                <w:szCs w:val="18"/>
              </w:rPr>
              <w:t>CA_n262G</w:t>
            </w:r>
          </w:p>
          <w:p w14:paraId="39072113" w14:textId="77777777" w:rsidR="000036E4" w:rsidRDefault="000036E4" w:rsidP="000036E4">
            <w:pPr>
              <w:pStyle w:val="TAC"/>
              <w:rPr>
                <w:szCs w:val="18"/>
              </w:rPr>
            </w:pPr>
            <w:r>
              <w:rPr>
                <w:szCs w:val="18"/>
              </w:rPr>
              <w:t>CA_n262H</w:t>
            </w:r>
          </w:p>
          <w:p w14:paraId="618CAFE4" w14:textId="77777777" w:rsidR="000036E4" w:rsidRDefault="000036E4" w:rsidP="000036E4">
            <w:pPr>
              <w:pStyle w:val="TAC"/>
              <w:rPr>
                <w:szCs w:val="18"/>
              </w:rPr>
            </w:pPr>
            <w:r>
              <w:rPr>
                <w:szCs w:val="18"/>
              </w:rPr>
              <w:t>CA_n262I</w:t>
            </w:r>
          </w:p>
          <w:p w14:paraId="6D449D6F" w14:textId="77777777" w:rsidR="000036E4" w:rsidRDefault="000036E4" w:rsidP="000036E4">
            <w:pPr>
              <w:pStyle w:val="TAC"/>
              <w:rPr>
                <w:szCs w:val="18"/>
                <w:lang w:val="es-US"/>
              </w:rPr>
            </w:pPr>
            <w:r>
              <w:rPr>
                <w:szCs w:val="18"/>
                <w:lang w:val="es-US"/>
              </w:rPr>
              <w:t>CA_n262J</w:t>
            </w:r>
          </w:p>
          <w:p w14:paraId="7C58A2D5" w14:textId="77777777" w:rsidR="000036E4" w:rsidRDefault="000036E4" w:rsidP="000036E4">
            <w:pPr>
              <w:pStyle w:val="TAC"/>
              <w:rPr>
                <w:szCs w:val="18"/>
                <w:lang w:val="es-US"/>
              </w:rPr>
            </w:pPr>
            <w:r>
              <w:rPr>
                <w:szCs w:val="18"/>
                <w:lang w:val="es-US"/>
              </w:rPr>
              <w:t>CA_n262K</w:t>
            </w:r>
          </w:p>
          <w:p w14:paraId="6F6BBACA" w14:textId="77777777" w:rsidR="000036E4" w:rsidRDefault="000036E4" w:rsidP="000036E4">
            <w:pPr>
              <w:pStyle w:val="TAC"/>
              <w:rPr>
                <w:szCs w:val="18"/>
                <w:lang w:val="es-US" w:eastAsia="ja-JP"/>
              </w:rPr>
            </w:pPr>
            <w:r>
              <w:rPr>
                <w:szCs w:val="18"/>
                <w:lang w:val="es-US"/>
              </w:rPr>
              <w:t>CA_n262L</w:t>
            </w:r>
          </w:p>
          <w:p w14:paraId="50CF4CF9" w14:textId="12E9C980" w:rsidR="000036E4" w:rsidRPr="00C04A08" w:rsidRDefault="000036E4" w:rsidP="000036E4">
            <w:pPr>
              <w:pStyle w:val="TAC"/>
            </w:pPr>
            <w:r>
              <w:rPr>
                <w:szCs w:val="18"/>
                <w:lang w:eastAsia="ja-JP"/>
              </w:rPr>
              <w:t>CA_n262M</w:t>
            </w:r>
          </w:p>
        </w:tc>
        <w:tc>
          <w:tcPr>
            <w:tcW w:w="367" w:type="pct"/>
            <w:tcBorders>
              <w:top w:val="single" w:sz="6" w:space="0" w:color="auto"/>
              <w:left w:val="single" w:sz="6" w:space="0" w:color="auto"/>
              <w:bottom w:val="single" w:sz="6" w:space="0" w:color="auto"/>
              <w:right w:val="single" w:sz="6" w:space="0" w:color="auto"/>
            </w:tcBorders>
            <w:vAlign w:val="center"/>
          </w:tcPr>
          <w:p w14:paraId="3BC8CB51" w14:textId="2DE3FF8E" w:rsidR="000036E4" w:rsidRPr="00C04A08" w:rsidRDefault="000036E4" w:rsidP="000036E4">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212CBA9E" w14:textId="1ECFAC13"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C001138" w14:textId="2009254D"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9A178AC" w14:textId="19E8D0FE" w:rsidR="000036E4" w:rsidRPr="00C04A08" w:rsidRDefault="000036E4" w:rsidP="000036E4">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29F2479" w14:textId="13A667D5"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E46DC19" w14:textId="71EA1BC3"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F767004" w14:textId="3D37E952" w:rsidR="000036E4" w:rsidRPr="00C04A08" w:rsidRDefault="000036E4" w:rsidP="000036E4">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DB43E7E" w14:textId="24FED4C5" w:rsidR="000036E4" w:rsidRPr="00C04A08" w:rsidRDefault="000036E4" w:rsidP="000036E4">
            <w:pPr>
              <w:pStyle w:val="TAC"/>
              <w:rPr>
                <w:lang w:eastAsia="ja-JP"/>
              </w:rPr>
            </w:pPr>
            <w:r>
              <w:rPr>
                <w:rFonts w:cs="Arial"/>
                <w:szCs w:val="18"/>
                <w:lang w:eastAsia="ja-JP"/>
              </w:rPr>
              <w:t>100</w:t>
            </w:r>
          </w:p>
        </w:tc>
        <w:tc>
          <w:tcPr>
            <w:tcW w:w="441" w:type="pct"/>
            <w:tcBorders>
              <w:top w:val="single" w:sz="6" w:space="0" w:color="auto"/>
              <w:left w:val="single" w:sz="6" w:space="0" w:color="auto"/>
              <w:bottom w:val="single" w:sz="6" w:space="0" w:color="auto"/>
              <w:right w:val="single" w:sz="6" w:space="0" w:color="auto"/>
            </w:tcBorders>
            <w:vAlign w:val="center"/>
          </w:tcPr>
          <w:p w14:paraId="76CE371F" w14:textId="5F354535" w:rsidR="000036E4" w:rsidRPr="00C04A08" w:rsidRDefault="000036E4" w:rsidP="000036E4">
            <w:pPr>
              <w:pStyle w:val="TAC"/>
            </w:pPr>
            <w:r>
              <w:rPr>
                <w:rFonts w:cs="Arial"/>
                <w:szCs w:val="18"/>
                <w:lang w:eastAsia="ja-JP"/>
              </w:rPr>
              <w:t>800</w:t>
            </w:r>
          </w:p>
        </w:tc>
        <w:tc>
          <w:tcPr>
            <w:tcW w:w="222" w:type="pct"/>
            <w:tcBorders>
              <w:top w:val="single" w:sz="6" w:space="0" w:color="auto"/>
              <w:left w:val="single" w:sz="6" w:space="0" w:color="auto"/>
              <w:bottom w:val="single" w:sz="6" w:space="0" w:color="auto"/>
              <w:right w:val="single" w:sz="4" w:space="0" w:color="auto"/>
            </w:tcBorders>
            <w:vAlign w:val="center"/>
          </w:tcPr>
          <w:p w14:paraId="602587D0" w14:textId="19ACF293" w:rsidR="000036E4" w:rsidRPr="00C04A08" w:rsidRDefault="000036E4" w:rsidP="000036E4">
            <w:pPr>
              <w:pStyle w:val="TAC"/>
            </w:pPr>
            <w:r>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1AD8119A" w14:textId="77777777" w:rsidR="000036E4" w:rsidRPr="00C04A08" w:rsidRDefault="000036E4" w:rsidP="000036E4">
            <w:pPr>
              <w:pStyle w:val="TAC"/>
              <w:rPr>
                <w:lang w:eastAsia="ja-JP"/>
              </w:rPr>
            </w:pPr>
          </w:p>
        </w:tc>
      </w:tr>
      <w:tr w:rsidR="005F09D1" w:rsidRPr="00C04A08" w14:paraId="7C87746A" w14:textId="77777777" w:rsidTr="00BF6F78">
        <w:tc>
          <w:tcPr>
            <w:tcW w:w="5000" w:type="pct"/>
            <w:gridSpan w:val="13"/>
            <w:tcBorders>
              <w:top w:val="single" w:sz="6" w:space="0" w:color="auto"/>
              <w:left w:val="single" w:sz="4" w:space="0" w:color="auto"/>
              <w:bottom w:val="single" w:sz="4" w:space="0" w:color="auto"/>
              <w:right w:val="single" w:sz="4" w:space="0" w:color="auto"/>
            </w:tcBorders>
            <w:vAlign w:val="center"/>
          </w:tcPr>
          <w:p w14:paraId="11CC6CFD" w14:textId="77777777" w:rsidR="005F09D1" w:rsidRPr="00C04A08" w:rsidRDefault="005F09D1" w:rsidP="005F09D1">
            <w:pPr>
              <w:pStyle w:val="TAN"/>
              <w:keepNext w:val="0"/>
            </w:pPr>
            <w:r w:rsidRPr="00C04A08">
              <w:t>NOTE 1:</w:t>
            </w:r>
            <w:r w:rsidRPr="00C04A08">
              <w:tab/>
            </w:r>
            <w:r w:rsidR="004A5E27">
              <w:t>Void</w:t>
            </w:r>
          </w:p>
          <w:p w14:paraId="6A7DF0B0" w14:textId="77777777" w:rsidR="005F09D1" w:rsidRPr="00C04A08" w:rsidRDefault="005F09D1" w:rsidP="005F09D1">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7389F699" w14:textId="77777777" w:rsidR="00842EF7" w:rsidRPr="00C04A08" w:rsidRDefault="00842EF7" w:rsidP="00842EF7">
      <w:pPr>
        <w:spacing w:after="0"/>
      </w:pPr>
    </w:p>
    <w:p w14:paraId="0EC64199" w14:textId="77777777" w:rsidR="00842EF7" w:rsidRPr="00C04A08" w:rsidRDefault="00842EF7" w:rsidP="00842EF7">
      <w:pPr>
        <w:pStyle w:val="Heading3"/>
      </w:pPr>
      <w:bookmarkStart w:id="71" w:name="_Toc21340753"/>
      <w:bookmarkStart w:id="72" w:name="_Toc29805200"/>
      <w:bookmarkStart w:id="73" w:name="_Toc36456409"/>
      <w:bookmarkStart w:id="74" w:name="_Toc36469507"/>
      <w:bookmarkStart w:id="75" w:name="_Toc37253916"/>
      <w:bookmarkStart w:id="76" w:name="_Toc37322773"/>
      <w:bookmarkStart w:id="77" w:name="_Toc37324179"/>
      <w:bookmarkStart w:id="78" w:name="_Toc45889702"/>
      <w:bookmarkStart w:id="79" w:name="_Toc52196356"/>
      <w:bookmarkStart w:id="80" w:name="_Toc52197336"/>
      <w:bookmarkStart w:id="81" w:name="_Toc53173059"/>
      <w:bookmarkStart w:id="82" w:name="_Toc53173428"/>
      <w:bookmarkStart w:id="83" w:name="_Toc61119417"/>
      <w:bookmarkStart w:id="84" w:name="_Toc61119799"/>
      <w:bookmarkStart w:id="85" w:name="_Toc67925845"/>
      <w:bookmarkStart w:id="86" w:name="_Toc75273483"/>
      <w:bookmarkStart w:id="87" w:name="_Toc76510383"/>
      <w:bookmarkStart w:id="88" w:name="_Toc83129536"/>
      <w:bookmarkStart w:id="89" w:name="_Toc90591069"/>
      <w:bookmarkStart w:id="90" w:name="_Toc98864091"/>
      <w:bookmarkStart w:id="91" w:name="_Toc99733340"/>
      <w:bookmarkStart w:id="92" w:name="_Toc106577231"/>
      <w:r w:rsidRPr="00C04A08">
        <w:t>5.5A.2</w:t>
      </w:r>
      <w:r w:rsidRPr="00C04A08">
        <w:tab/>
        <w:t>Configurations for intra-band non-contiguous CA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6CF415A" w14:textId="77777777" w:rsidR="005B5532" w:rsidRPr="00C04A08" w:rsidRDefault="00842EF7" w:rsidP="005B5532">
      <w:r w:rsidRPr="00C04A08">
        <w:t>Configurations listed in this clause apply to downlink carrier aggregation only.</w:t>
      </w:r>
    </w:p>
    <w:p w14:paraId="380B116E" w14:textId="2AD60E54" w:rsidR="005B5532" w:rsidRPr="00C04A08" w:rsidRDefault="005B5532" w:rsidP="005B5532">
      <w:pPr>
        <w:pStyle w:val="NO"/>
        <w:rPr>
          <w:lang w:val="en-US"/>
        </w:rPr>
      </w:pPr>
      <w:r w:rsidRPr="00C04A08">
        <w:lastRenderedPageBreak/>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sidR="00392D8F">
        <w:rPr>
          <w:lang w:val="en-US"/>
        </w:rPr>
        <w:t>n</w:t>
      </w:r>
      <w:r w:rsidRPr="00C04A08">
        <w:rPr>
          <w:lang w:val="en-US"/>
        </w:rPr>
        <w:t>260(</w:t>
      </w:r>
      <w:r w:rsidR="00392D8F">
        <w:rPr>
          <w:lang w:val="en-US"/>
        </w:rPr>
        <w:t>2G-3O</w:t>
      </w:r>
      <w:r w:rsidRPr="00C04A08">
        <w:rPr>
          <w:lang w:val="en-US"/>
        </w:rPr>
        <w:t>) denotes CA_</w:t>
      </w:r>
      <w:r w:rsidR="00392D8F">
        <w:rPr>
          <w:lang w:val="en-US"/>
        </w:rPr>
        <w:t>n</w:t>
      </w:r>
      <w:r w:rsidRPr="00C04A08">
        <w:rPr>
          <w:lang w:val="en-US"/>
        </w:rPr>
        <w:t>260(2O-</w:t>
      </w:r>
      <w:r w:rsidR="00392D8F">
        <w:rPr>
          <w:lang w:val="en-US"/>
        </w:rPr>
        <w:t>2G</w:t>
      </w:r>
      <w:r w:rsidRPr="00C04A08">
        <w:rPr>
          <w:lang w:val="en-US"/>
        </w:rPr>
        <w:t>-O), CA_</w:t>
      </w:r>
      <w:r w:rsidR="00392D8F">
        <w:rPr>
          <w:lang w:val="en-US"/>
        </w:rPr>
        <w:t>n</w:t>
      </w:r>
      <w:r w:rsidRPr="00C04A08">
        <w:rPr>
          <w:lang w:val="en-US"/>
        </w:rPr>
        <w:t>260(</w:t>
      </w:r>
      <w:r w:rsidR="00392D8F">
        <w:rPr>
          <w:lang w:val="en-US"/>
        </w:rPr>
        <w:t>G</w:t>
      </w:r>
      <w:r w:rsidRPr="00C04A08">
        <w:rPr>
          <w:lang w:val="en-US"/>
        </w:rPr>
        <w:t>-3O-</w:t>
      </w:r>
      <w:r w:rsidR="00392D8F">
        <w:rPr>
          <w:lang w:val="en-US"/>
        </w:rPr>
        <w:t>G</w:t>
      </w:r>
      <w:r w:rsidRPr="00C04A08">
        <w:rPr>
          <w:lang w:val="en-US"/>
        </w:rPr>
        <w:t>) etc. but these are not listed in tables separately.</w:t>
      </w:r>
    </w:p>
    <w:p w14:paraId="1BA88CD8" w14:textId="72EB8F4D" w:rsidR="00842EF7" w:rsidRDefault="00842EF7" w:rsidP="00842EF7">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2629" w:type="pct"/>
        <w:tblLayout w:type="fixed"/>
        <w:tblCellMar>
          <w:left w:w="70" w:type="dxa"/>
          <w:right w:w="70" w:type="dxa"/>
        </w:tblCellMar>
        <w:tblLook w:val="04A0" w:firstRow="1" w:lastRow="0" w:firstColumn="1" w:lastColumn="0" w:noHBand="0" w:noVBand="1"/>
      </w:tblPr>
      <w:tblGrid>
        <w:gridCol w:w="1839"/>
        <w:gridCol w:w="1558"/>
        <w:gridCol w:w="1980"/>
        <w:gridCol w:w="2130"/>
      </w:tblGrid>
      <w:tr w:rsidR="00E14763" w:rsidRPr="00C04A08" w14:paraId="552AC184" w14:textId="77777777" w:rsidTr="002E425E">
        <w:trPr>
          <w:trHeight w:val="187"/>
        </w:trPr>
        <w:tc>
          <w:tcPr>
            <w:tcW w:w="5000" w:type="pct"/>
            <w:gridSpan w:val="4"/>
            <w:tcBorders>
              <w:top w:val="single" w:sz="4" w:space="0" w:color="auto"/>
              <w:left w:val="single" w:sz="4" w:space="0" w:color="auto"/>
              <w:bottom w:val="single" w:sz="4" w:space="0" w:color="000000"/>
              <w:right w:val="single" w:sz="4" w:space="0" w:color="auto"/>
            </w:tcBorders>
            <w:shd w:val="clear" w:color="auto" w:fill="auto"/>
          </w:tcPr>
          <w:p w14:paraId="5C44C447" w14:textId="77777777" w:rsidR="00E14763" w:rsidRPr="00C04A08" w:rsidRDefault="00E14763" w:rsidP="005A3AC3">
            <w:pPr>
              <w:pStyle w:val="TAH"/>
              <w:rPr>
                <w:rFonts w:cs="Arial"/>
                <w:bCs/>
                <w:color w:val="000000"/>
                <w:szCs w:val="18"/>
                <w:lang w:eastAsia="fi-FI"/>
              </w:rPr>
            </w:pPr>
            <w:r w:rsidRPr="00C04A08">
              <w:rPr>
                <w:lang w:val="en-US"/>
              </w:rPr>
              <w:t>NR CA configuration / Bandwidth combination set</w:t>
            </w:r>
          </w:p>
        </w:tc>
      </w:tr>
      <w:tr w:rsidR="00E14763" w:rsidRPr="00C04A08" w14:paraId="6320C825" w14:textId="77777777" w:rsidTr="002C1353">
        <w:trPr>
          <w:trHeight w:val="230"/>
        </w:trPr>
        <w:tc>
          <w:tcPr>
            <w:tcW w:w="1224" w:type="pct"/>
            <w:vMerge w:val="restart"/>
            <w:tcBorders>
              <w:top w:val="nil"/>
              <w:left w:val="single" w:sz="4" w:space="0" w:color="auto"/>
              <w:bottom w:val="single" w:sz="4" w:space="0" w:color="000000"/>
              <w:right w:val="single" w:sz="4" w:space="0" w:color="auto"/>
            </w:tcBorders>
            <w:shd w:val="clear" w:color="auto" w:fill="auto"/>
            <w:hideMark/>
          </w:tcPr>
          <w:p w14:paraId="644ECA1B" w14:textId="77777777" w:rsidR="00E14763" w:rsidRPr="00C04A08" w:rsidRDefault="00E14763" w:rsidP="005A3AC3">
            <w:pPr>
              <w:pStyle w:val="TAH"/>
              <w:rPr>
                <w:lang w:val="fi-FI" w:eastAsia="fi-FI"/>
              </w:rPr>
            </w:pPr>
            <w:r w:rsidRPr="00C04A08">
              <w:rPr>
                <w:lang w:val="en-US" w:eastAsia="fi-FI"/>
              </w:rPr>
              <w:t>NR configuration</w:t>
            </w:r>
          </w:p>
        </w:tc>
        <w:tc>
          <w:tcPr>
            <w:tcW w:w="1038" w:type="pct"/>
            <w:vMerge w:val="restart"/>
            <w:tcBorders>
              <w:top w:val="nil"/>
              <w:left w:val="single" w:sz="4" w:space="0" w:color="auto"/>
              <w:bottom w:val="single" w:sz="4" w:space="0" w:color="000000"/>
              <w:right w:val="single" w:sz="4" w:space="0" w:color="auto"/>
            </w:tcBorders>
            <w:shd w:val="clear" w:color="auto" w:fill="auto"/>
            <w:hideMark/>
          </w:tcPr>
          <w:p w14:paraId="3DAC4FE4" w14:textId="77777777" w:rsidR="00E14763" w:rsidRPr="00C04A08" w:rsidRDefault="00E14763" w:rsidP="005A3AC3">
            <w:pPr>
              <w:pStyle w:val="TAH"/>
              <w:rPr>
                <w:lang w:val="fi-FI" w:eastAsia="fi-FI"/>
              </w:rPr>
            </w:pPr>
            <w:r w:rsidRPr="00C04A08">
              <w:rPr>
                <w:lang w:val="en-US" w:eastAsia="ja-JP"/>
              </w:rPr>
              <w:t>Uplink CA configurations</w:t>
            </w:r>
          </w:p>
        </w:tc>
        <w:tc>
          <w:tcPr>
            <w:tcW w:w="1319" w:type="pct"/>
            <w:vMerge w:val="restart"/>
            <w:tcBorders>
              <w:top w:val="nil"/>
              <w:left w:val="single" w:sz="4" w:space="0" w:color="auto"/>
              <w:bottom w:val="single" w:sz="4" w:space="0" w:color="000000"/>
              <w:right w:val="single" w:sz="4" w:space="0" w:color="auto"/>
            </w:tcBorders>
            <w:shd w:val="clear" w:color="auto" w:fill="auto"/>
            <w:hideMark/>
          </w:tcPr>
          <w:p w14:paraId="1681AEC1" w14:textId="77777777" w:rsidR="00E14763" w:rsidRPr="00C04A08" w:rsidRDefault="00E14763" w:rsidP="005A3AC3">
            <w:pPr>
              <w:pStyle w:val="TAH"/>
              <w:rPr>
                <w:lang w:val="fi-FI" w:eastAsia="fi-FI"/>
              </w:rPr>
            </w:pP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w:t>
            </w:r>
            <w:r w:rsidRPr="00C04A08" w:rsidDel="002C1C4E">
              <w:rPr>
                <w:lang w:eastAsia="fi-FI"/>
              </w:rPr>
              <w:t xml:space="preserve"> </w:t>
            </w:r>
            <w:r w:rsidRPr="00C04A08">
              <w:rPr>
                <w:lang w:eastAsia="fi-FI"/>
              </w:rPr>
              <w:t>(MHz)</w:t>
            </w:r>
          </w:p>
        </w:tc>
        <w:tc>
          <w:tcPr>
            <w:tcW w:w="1418" w:type="pct"/>
            <w:vMerge w:val="restart"/>
            <w:tcBorders>
              <w:top w:val="nil"/>
              <w:left w:val="single" w:sz="4" w:space="0" w:color="auto"/>
              <w:bottom w:val="single" w:sz="4" w:space="0" w:color="000000"/>
              <w:right w:val="single" w:sz="4" w:space="0" w:color="auto"/>
            </w:tcBorders>
            <w:shd w:val="clear" w:color="auto" w:fill="auto"/>
            <w:hideMark/>
          </w:tcPr>
          <w:p w14:paraId="0819DC30" w14:textId="77777777" w:rsidR="00E14763" w:rsidRPr="00C04A08" w:rsidRDefault="00E14763" w:rsidP="005A3AC3">
            <w:pPr>
              <w:pStyle w:val="TAH"/>
              <w:rPr>
                <w:lang w:val="fi-FI" w:eastAsia="fi-FI"/>
              </w:rPr>
            </w:pPr>
            <w:r w:rsidRPr="00C04A08">
              <w:rPr>
                <w:lang w:eastAsia="fi-FI"/>
              </w:rPr>
              <w:t>BCS</w:t>
            </w:r>
          </w:p>
        </w:tc>
      </w:tr>
      <w:tr w:rsidR="00E14763" w:rsidRPr="00C04A08" w14:paraId="0E7B8175" w14:textId="77777777" w:rsidTr="002C1353">
        <w:trPr>
          <w:trHeight w:val="230"/>
        </w:trPr>
        <w:tc>
          <w:tcPr>
            <w:tcW w:w="1224" w:type="pct"/>
            <w:vMerge/>
            <w:tcBorders>
              <w:top w:val="nil"/>
              <w:left w:val="single" w:sz="4" w:space="0" w:color="auto"/>
              <w:bottom w:val="single" w:sz="4" w:space="0" w:color="000000"/>
              <w:right w:val="single" w:sz="4" w:space="0" w:color="auto"/>
            </w:tcBorders>
            <w:vAlign w:val="center"/>
            <w:hideMark/>
          </w:tcPr>
          <w:p w14:paraId="7BAB21CF" w14:textId="77777777" w:rsidR="00E14763" w:rsidRPr="00C04A08" w:rsidRDefault="00E14763" w:rsidP="005A3AC3">
            <w:pPr>
              <w:spacing w:after="0"/>
              <w:rPr>
                <w:rFonts w:ascii="Arial" w:hAnsi="Arial" w:cs="Arial"/>
                <w:b/>
                <w:bCs/>
                <w:color w:val="000000"/>
                <w:sz w:val="18"/>
                <w:szCs w:val="18"/>
                <w:lang w:val="fi-FI" w:eastAsia="fi-FI"/>
              </w:rPr>
            </w:pPr>
          </w:p>
        </w:tc>
        <w:tc>
          <w:tcPr>
            <w:tcW w:w="1038" w:type="pct"/>
            <w:vMerge/>
            <w:tcBorders>
              <w:top w:val="nil"/>
              <w:left w:val="single" w:sz="4" w:space="0" w:color="auto"/>
              <w:bottom w:val="single" w:sz="4" w:space="0" w:color="000000"/>
              <w:right w:val="single" w:sz="4" w:space="0" w:color="auto"/>
            </w:tcBorders>
            <w:vAlign w:val="center"/>
            <w:hideMark/>
          </w:tcPr>
          <w:p w14:paraId="6F3CF164" w14:textId="77777777" w:rsidR="00E14763" w:rsidRPr="00C04A08" w:rsidRDefault="00E14763" w:rsidP="005A3AC3">
            <w:pPr>
              <w:spacing w:after="0"/>
              <w:rPr>
                <w:rFonts w:ascii="Arial" w:hAnsi="Arial" w:cs="Arial"/>
                <w:b/>
                <w:bCs/>
                <w:color w:val="000000"/>
                <w:sz w:val="18"/>
                <w:szCs w:val="18"/>
                <w:lang w:val="fi-FI" w:eastAsia="fi-FI"/>
              </w:rPr>
            </w:pPr>
          </w:p>
        </w:tc>
        <w:tc>
          <w:tcPr>
            <w:tcW w:w="1319" w:type="pct"/>
            <w:vMerge/>
            <w:tcBorders>
              <w:top w:val="nil"/>
              <w:left w:val="single" w:sz="4" w:space="0" w:color="auto"/>
              <w:bottom w:val="single" w:sz="4" w:space="0" w:color="000000"/>
              <w:right w:val="single" w:sz="4" w:space="0" w:color="auto"/>
            </w:tcBorders>
            <w:vAlign w:val="center"/>
            <w:hideMark/>
          </w:tcPr>
          <w:p w14:paraId="10057873" w14:textId="77777777" w:rsidR="00E14763" w:rsidRPr="00C04A08" w:rsidRDefault="00E14763" w:rsidP="005A3AC3">
            <w:pPr>
              <w:spacing w:after="0"/>
              <w:rPr>
                <w:rFonts w:ascii="Arial" w:hAnsi="Arial" w:cs="Arial"/>
                <w:b/>
                <w:bCs/>
                <w:color w:val="000000"/>
                <w:sz w:val="18"/>
                <w:szCs w:val="18"/>
                <w:lang w:val="fi-FI" w:eastAsia="fi-FI"/>
              </w:rPr>
            </w:pPr>
          </w:p>
        </w:tc>
        <w:tc>
          <w:tcPr>
            <w:tcW w:w="1418" w:type="pct"/>
            <w:vMerge/>
            <w:tcBorders>
              <w:top w:val="nil"/>
              <w:left w:val="single" w:sz="4" w:space="0" w:color="auto"/>
              <w:bottom w:val="single" w:sz="4" w:space="0" w:color="000000"/>
              <w:right w:val="single" w:sz="4" w:space="0" w:color="auto"/>
            </w:tcBorders>
            <w:vAlign w:val="center"/>
            <w:hideMark/>
          </w:tcPr>
          <w:p w14:paraId="3CEA95A4" w14:textId="77777777" w:rsidR="00E14763" w:rsidRPr="00C04A08" w:rsidRDefault="00E14763" w:rsidP="005A3AC3">
            <w:pPr>
              <w:spacing w:after="0"/>
              <w:rPr>
                <w:rFonts w:ascii="Arial" w:hAnsi="Arial" w:cs="Arial"/>
                <w:b/>
                <w:bCs/>
                <w:color w:val="000000"/>
                <w:sz w:val="18"/>
                <w:szCs w:val="18"/>
                <w:lang w:val="fi-FI" w:eastAsia="fi-FI"/>
              </w:rPr>
            </w:pPr>
          </w:p>
        </w:tc>
      </w:tr>
      <w:tr w:rsidR="00E14763" w:rsidRPr="00C04A08" w14:paraId="0CF42B41"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332226EB" w14:textId="77777777" w:rsidR="00E14763" w:rsidRPr="00C04A08" w:rsidRDefault="00E14763" w:rsidP="005A3AC3">
            <w:pPr>
              <w:pStyle w:val="TAC"/>
              <w:rPr>
                <w:lang w:val="fi-FI" w:eastAsia="fi-FI"/>
              </w:rPr>
            </w:pPr>
            <w:r w:rsidRPr="00C04A08">
              <w:rPr>
                <w:lang w:eastAsia="ja-JP"/>
              </w:rPr>
              <w:lastRenderedPageBreak/>
              <w:t>CA_n257(2A)</w:t>
            </w:r>
          </w:p>
        </w:tc>
        <w:tc>
          <w:tcPr>
            <w:tcW w:w="1038" w:type="pct"/>
            <w:tcBorders>
              <w:top w:val="nil"/>
              <w:left w:val="nil"/>
              <w:bottom w:val="single" w:sz="4" w:space="0" w:color="auto"/>
              <w:right w:val="single" w:sz="4" w:space="0" w:color="auto"/>
            </w:tcBorders>
            <w:shd w:val="clear" w:color="auto" w:fill="auto"/>
            <w:hideMark/>
          </w:tcPr>
          <w:p w14:paraId="403BCECD"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5179689C" w14:textId="77777777" w:rsidR="00E14763" w:rsidRPr="00C04A08" w:rsidRDefault="00E14763" w:rsidP="005A3AC3">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39AF1638" w14:textId="77777777" w:rsidR="00E14763" w:rsidRPr="00C04A08" w:rsidRDefault="00E14763" w:rsidP="005A3AC3">
            <w:pPr>
              <w:pStyle w:val="TAC"/>
              <w:rPr>
                <w:lang w:val="fi-FI" w:eastAsia="fi-FI"/>
              </w:rPr>
            </w:pPr>
            <w:r w:rsidRPr="00C04A08">
              <w:rPr>
                <w:lang w:val="en-US" w:eastAsia="fi-FI"/>
              </w:rPr>
              <w:t>0</w:t>
            </w:r>
          </w:p>
        </w:tc>
      </w:tr>
      <w:tr w:rsidR="00E14763" w:rsidRPr="00C04A08" w14:paraId="24551FAA"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E2C05FA" w14:textId="77777777" w:rsidR="00E14763" w:rsidRPr="00C04A08" w:rsidRDefault="00E14763" w:rsidP="005A3AC3">
            <w:pPr>
              <w:pStyle w:val="TAC"/>
              <w:rPr>
                <w:lang w:val="fi-FI" w:eastAsia="fi-FI"/>
              </w:rPr>
            </w:pPr>
            <w:r w:rsidRPr="00C04A08">
              <w:rPr>
                <w:lang w:eastAsia="ja-JP"/>
              </w:rPr>
              <w:t>CA_n258(2A)</w:t>
            </w:r>
          </w:p>
        </w:tc>
        <w:tc>
          <w:tcPr>
            <w:tcW w:w="1038" w:type="pct"/>
            <w:tcBorders>
              <w:top w:val="nil"/>
              <w:left w:val="nil"/>
              <w:bottom w:val="single" w:sz="4" w:space="0" w:color="auto"/>
              <w:right w:val="single" w:sz="4" w:space="0" w:color="auto"/>
            </w:tcBorders>
            <w:shd w:val="clear" w:color="auto" w:fill="auto"/>
            <w:hideMark/>
          </w:tcPr>
          <w:p w14:paraId="49EE057C"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4B5552B1" w14:textId="77777777" w:rsidR="00E14763" w:rsidRPr="00C04A08" w:rsidRDefault="00E14763" w:rsidP="005A3AC3">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235238AE" w14:textId="77777777" w:rsidR="00E14763" w:rsidRPr="00C04A08" w:rsidRDefault="00E14763" w:rsidP="005A3AC3">
            <w:pPr>
              <w:pStyle w:val="TAC"/>
              <w:rPr>
                <w:lang w:val="fi-FI" w:eastAsia="fi-FI"/>
              </w:rPr>
            </w:pPr>
            <w:r w:rsidRPr="00C04A08">
              <w:rPr>
                <w:lang w:val="en-US" w:eastAsia="fi-FI"/>
              </w:rPr>
              <w:t>0</w:t>
            </w:r>
          </w:p>
        </w:tc>
      </w:tr>
      <w:tr w:rsidR="00E14763" w:rsidRPr="00C04A08" w14:paraId="1810D783"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0AC75ED" w14:textId="77777777" w:rsidR="00E14763" w:rsidRPr="00C04A08" w:rsidRDefault="00E14763" w:rsidP="005A3AC3">
            <w:pPr>
              <w:pStyle w:val="TAC"/>
              <w:rPr>
                <w:lang w:val="fi-FI" w:eastAsia="fi-FI"/>
              </w:rPr>
            </w:pPr>
            <w:r w:rsidRPr="00C04A08">
              <w:rPr>
                <w:lang w:eastAsia="ja-JP"/>
              </w:rPr>
              <w:t>CA_n258(3A)</w:t>
            </w:r>
          </w:p>
        </w:tc>
        <w:tc>
          <w:tcPr>
            <w:tcW w:w="1038" w:type="pct"/>
            <w:tcBorders>
              <w:top w:val="nil"/>
              <w:left w:val="nil"/>
              <w:bottom w:val="single" w:sz="4" w:space="0" w:color="auto"/>
              <w:right w:val="single" w:sz="4" w:space="0" w:color="auto"/>
            </w:tcBorders>
            <w:shd w:val="clear" w:color="auto" w:fill="auto"/>
            <w:hideMark/>
          </w:tcPr>
          <w:p w14:paraId="2334F5A4"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41C067D3" w14:textId="77777777" w:rsidR="00E14763" w:rsidRPr="00C04A08" w:rsidRDefault="00E14763" w:rsidP="005A3AC3">
            <w:pPr>
              <w:pStyle w:val="TAC"/>
              <w:rPr>
                <w:lang w:val="fi-FI" w:eastAsia="fi-FI"/>
              </w:rPr>
            </w:pPr>
            <w:r w:rsidRPr="00C04A08">
              <w:rPr>
                <w:lang w:val="en-US" w:eastAsia="fi-FI"/>
              </w:rPr>
              <w:t>1200</w:t>
            </w:r>
          </w:p>
        </w:tc>
        <w:tc>
          <w:tcPr>
            <w:tcW w:w="1418" w:type="pct"/>
            <w:tcBorders>
              <w:top w:val="nil"/>
              <w:left w:val="nil"/>
              <w:bottom w:val="single" w:sz="4" w:space="0" w:color="auto"/>
              <w:right w:val="single" w:sz="4" w:space="0" w:color="auto"/>
            </w:tcBorders>
            <w:shd w:val="clear" w:color="auto" w:fill="auto"/>
            <w:noWrap/>
            <w:hideMark/>
          </w:tcPr>
          <w:p w14:paraId="0D5BDBED" w14:textId="77777777" w:rsidR="00E14763" w:rsidRPr="00C04A08" w:rsidRDefault="00E14763" w:rsidP="005A3AC3">
            <w:pPr>
              <w:pStyle w:val="TAC"/>
              <w:rPr>
                <w:lang w:val="fi-FI" w:eastAsia="fi-FI"/>
              </w:rPr>
            </w:pPr>
            <w:r w:rsidRPr="00C04A08">
              <w:rPr>
                <w:lang w:val="en-US" w:eastAsia="fi-FI"/>
              </w:rPr>
              <w:t>0</w:t>
            </w:r>
          </w:p>
        </w:tc>
      </w:tr>
      <w:tr w:rsidR="00E14763" w:rsidRPr="00C04A08" w14:paraId="2BEE8FB1"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592869D8" w14:textId="77777777" w:rsidR="00E14763" w:rsidRPr="00C04A08" w:rsidRDefault="00E14763" w:rsidP="005A3AC3">
            <w:pPr>
              <w:pStyle w:val="TAC"/>
              <w:rPr>
                <w:lang w:val="fi-FI" w:eastAsia="fi-FI"/>
              </w:rPr>
            </w:pPr>
            <w:r w:rsidRPr="00C04A08">
              <w:rPr>
                <w:lang w:eastAsia="ja-JP"/>
              </w:rPr>
              <w:t>CA_n258(4A)</w:t>
            </w:r>
          </w:p>
        </w:tc>
        <w:tc>
          <w:tcPr>
            <w:tcW w:w="1038" w:type="pct"/>
            <w:tcBorders>
              <w:top w:val="nil"/>
              <w:left w:val="nil"/>
              <w:bottom w:val="single" w:sz="4" w:space="0" w:color="auto"/>
              <w:right w:val="single" w:sz="4" w:space="0" w:color="auto"/>
            </w:tcBorders>
            <w:shd w:val="clear" w:color="auto" w:fill="auto"/>
            <w:hideMark/>
          </w:tcPr>
          <w:p w14:paraId="7E717894"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622BC24B" w14:textId="77777777" w:rsidR="00E14763" w:rsidRPr="00C04A08" w:rsidRDefault="00E14763" w:rsidP="005A3AC3">
            <w:pPr>
              <w:pStyle w:val="TAC"/>
              <w:rPr>
                <w:lang w:val="fi-FI" w:eastAsia="fi-FI"/>
              </w:rPr>
            </w:pPr>
            <w:r w:rsidRPr="00C04A08">
              <w:rPr>
                <w:lang w:val="en-US" w:eastAsia="fi-FI"/>
              </w:rPr>
              <w:t>1600</w:t>
            </w:r>
          </w:p>
        </w:tc>
        <w:tc>
          <w:tcPr>
            <w:tcW w:w="1418" w:type="pct"/>
            <w:tcBorders>
              <w:top w:val="nil"/>
              <w:left w:val="nil"/>
              <w:bottom w:val="single" w:sz="4" w:space="0" w:color="auto"/>
              <w:right w:val="single" w:sz="4" w:space="0" w:color="auto"/>
            </w:tcBorders>
            <w:shd w:val="clear" w:color="auto" w:fill="auto"/>
            <w:noWrap/>
            <w:hideMark/>
          </w:tcPr>
          <w:p w14:paraId="43C9B341" w14:textId="77777777" w:rsidR="00E14763" w:rsidRPr="00C04A08" w:rsidRDefault="00E14763" w:rsidP="005A3AC3">
            <w:pPr>
              <w:pStyle w:val="TAC"/>
              <w:rPr>
                <w:lang w:val="fi-FI" w:eastAsia="fi-FI"/>
              </w:rPr>
            </w:pPr>
            <w:r w:rsidRPr="00C04A08">
              <w:rPr>
                <w:lang w:val="en-US" w:eastAsia="fi-FI"/>
              </w:rPr>
              <w:t>0</w:t>
            </w:r>
          </w:p>
        </w:tc>
      </w:tr>
      <w:tr w:rsidR="00E14763" w:rsidRPr="00C04A08" w14:paraId="35C859D4"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A0B5349" w14:textId="77777777" w:rsidR="00E14763" w:rsidRPr="00C04A08" w:rsidRDefault="00E14763" w:rsidP="005A3AC3">
            <w:pPr>
              <w:pStyle w:val="TAC"/>
              <w:rPr>
                <w:lang w:val="fi-FI" w:eastAsia="fi-FI"/>
              </w:rPr>
            </w:pPr>
            <w:r w:rsidRPr="00C04A08">
              <w:rPr>
                <w:lang w:eastAsia="ja-JP"/>
              </w:rPr>
              <w:t>CA_n258(5A)</w:t>
            </w:r>
          </w:p>
        </w:tc>
        <w:tc>
          <w:tcPr>
            <w:tcW w:w="1038" w:type="pct"/>
            <w:tcBorders>
              <w:top w:val="nil"/>
              <w:left w:val="nil"/>
              <w:bottom w:val="single" w:sz="4" w:space="0" w:color="auto"/>
              <w:right w:val="single" w:sz="4" w:space="0" w:color="auto"/>
            </w:tcBorders>
            <w:shd w:val="clear" w:color="auto" w:fill="auto"/>
            <w:hideMark/>
          </w:tcPr>
          <w:p w14:paraId="1F871D7E"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1D833BEC" w14:textId="77777777" w:rsidR="00E14763" w:rsidRPr="00C04A08" w:rsidRDefault="00E14763" w:rsidP="005A3AC3">
            <w:pPr>
              <w:pStyle w:val="TAC"/>
              <w:rPr>
                <w:lang w:val="fi-FI" w:eastAsia="fi-FI"/>
              </w:rPr>
            </w:pPr>
            <w:r w:rsidRPr="00C04A08">
              <w:rPr>
                <w:lang w:val="en-US" w:eastAsia="fi-FI"/>
              </w:rPr>
              <w:t>2000</w:t>
            </w:r>
          </w:p>
        </w:tc>
        <w:tc>
          <w:tcPr>
            <w:tcW w:w="1418" w:type="pct"/>
            <w:tcBorders>
              <w:top w:val="nil"/>
              <w:left w:val="nil"/>
              <w:bottom w:val="single" w:sz="4" w:space="0" w:color="auto"/>
              <w:right w:val="single" w:sz="4" w:space="0" w:color="auto"/>
            </w:tcBorders>
            <w:shd w:val="clear" w:color="auto" w:fill="auto"/>
            <w:noWrap/>
            <w:hideMark/>
          </w:tcPr>
          <w:p w14:paraId="4E9E9BB5" w14:textId="77777777" w:rsidR="00E14763" w:rsidRPr="00C04A08" w:rsidRDefault="00E14763" w:rsidP="005A3AC3">
            <w:pPr>
              <w:pStyle w:val="TAC"/>
              <w:rPr>
                <w:lang w:val="fi-FI" w:eastAsia="fi-FI"/>
              </w:rPr>
            </w:pPr>
            <w:r w:rsidRPr="00C04A08">
              <w:rPr>
                <w:lang w:val="en-US" w:eastAsia="fi-FI"/>
              </w:rPr>
              <w:t>0</w:t>
            </w:r>
          </w:p>
        </w:tc>
      </w:tr>
      <w:tr w:rsidR="002F644F" w:rsidRPr="00C04A08" w14:paraId="2498B3A6"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tcPr>
          <w:p w14:paraId="25870E49" w14:textId="174A0C95" w:rsidR="002F644F" w:rsidRPr="00C04A08" w:rsidRDefault="002F644F" w:rsidP="002F644F">
            <w:pPr>
              <w:pStyle w:val="TAC"/>
              <w:rPr>
                <w:lang w:eastAsia="ja-JP"/>
              </w:rPr>
            </w:pPr>
            <w:r>
              <w:rPr>
                <w:lang w:eastAsia="ja-JP"/>
              </w:rPr>
              <w:t>CA_n258(2G)</w:t>
            </w:r>
          </w:p>
        </w:tc>
        <w:tc>
          <w:tcPr>
            <w:tcW w:w="1038" w:type="pct"/>
            <w:tcBorders>
              <w:top w:val="nil"/>
              <w:left w:val="nil"/>
              <w:bottom w:val="single" w:sz="4" w:space="0" w:color="auto"/>
              <w:right w:val="single" w:sz="4" w:space="0" w:color="auto"/>
            </w:tcBorders>
            <w:shd w:val="clear" w:color="auto" w:fill="auto"/>
          </w:tcPr>
          <w:p w14:paraId="493BD6D8" w14:textId="0ED17930" w:rsidR="002F644F" w:rsidRPr="00C04A08" w:rsidRDefault="002F644F" w:rsidP="002F644F">
            <w:pPr>
              <w:pStyle w:val="TAC"/>
              <w:rPr>
                <w:lang w:eastAsia="ja-JP"/>
              </w:rPr>
            </w:pPr>
            <w:r>
              <w:rPr>
                <w:lang w:eastAsia="zh-CN"/>
              </w:rPr>
              <w:t>CA_n258G</w:t>
            </w:r>
          </w:p>
        </w:tc>
        <w:tc>
          <w:tcPr>
            <w:tcW w:w="1319" w:type="pct"/>
            <w:tcBorders>
              <w:top w:val="nil"/>
              <w:left w:val="nil"/>
              <w:bottom w:val="single" w:sz="4" w:space="0" w:color="auto"/>
              <w:right w:val="single" w:sz="4" w:space="0" w:color="auto"/>
            </w:tcBorders>
            <w:shd w:val="clear" w:color="auto" w:fill="auto"/>
            <w:noWrap/>
          </w:tcPr>
          <w:p w14:paraId="17ADEB85" w14:textId="602EA2F3" w:rsidR="002F644F" w:rsidRPr="00C04A08" w:rsidRDefault="002F644F" w:rsidP="002F644F">
            <w:pPr>
              <w:pStyle w:val="TAC"/>
              <w:rPr>
                <w:lang w:val="en-US" w:eastAsia="fi-FI"/>
              </w:rPr>
            </w:pPr>
            <w:r>
              <w:rPr>
                <w:lang w:val="en-US" w:eastAsia="fi-FI"/>
              </w:rPr>
              <w:t>400</w:t>
            </w:r>
          </w:p>
        </w:tc>
        <w:tc>
          <w:tcPr>
            <w:tcW w:w="1418" w:type="pct"/>
            <w:tcBorders>
              <w:top w:val="nil"/>
              <w:left w:val="nil"/>
              <w:bottom w:val="single" w:sz="4" w:space="0" w:color="auto"/>
              <w:right w:val="single" w:sz="4" w:space="0" w:color="auto"/>
            </w:tcBorders>
            <w:shd w:val="clear" w:color="auto" w:fill="auto"/>
            <w:noWrap/>
          </w:tcPr>
          <w:p w14:paraId="063118FF" w14:textId="782E2036" w:rsidR="002F644F" w:rsidRPr="00C04A08" w:rsidRDefault="002F644F" w:rsidP="002F644F">
            <w:pPr>
              <w:pStyle w:val="TAC"/>
              <w:rPr>
                <w:lang w:val="en-US" w:eastAsia="fi-FI"/>
              </w:rPr>
            </w:pPr>
            <w:r>
              <w:rPr>
                <w:lang w:val="en-US" w:eastAsia="fi-FI"/>
              </w:rPr>
              <w:t>0</w:t>
            </w:r>
          </w:p>
        </w:tc>
      </w:tr>
      <w:tr w:rsidR="00E14763" w:rsidRPr="00C04A08" w14:paraId="3846E635"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622AE325" w14:textId="77777777" w:rsidR="00E14763" w:rsidRPr="00C04A08" w:rsidRDefault="00E14763" w:rsidP="005A3AC3">
            <w:pPr>
              <w:pStyle w:val="TAC"/>
              <w:rPr>
                <w:lang w:val="fi-FI" w:eastAsia="fi-FI"/>
              </w:rPr>
            </w:pPr>
            <w:r w:rsidRPr="00C04A08">
              <w:rPr>
                <w:lang w:eastAsia="ja-JP"/>
              </w:rPr>
              <w:t>CA_n260(2A)</w:t>
            </w:r>
          </w:p>
        </w:tc>
        <w:tc>
          <w:tcPr>
            <w:tcW w:w="1038" w:type="pct"/>
            <w:tcBorders>
              <w:top w:val="nil"/>
              <w:left w:val="nil"/>
              <w:bottom w:val="single" w:sz="4" w:space="0" w:color="auto"/>
              <w:right w:val="single" w:sz="4" w:space="0" w:color="auto"/>
            </w:tcBorders>
            <w:shd w:val="clear" w:color="auto" w:fill="auto"/>
            <w:hideMark/>
          </w:tcPr>
          <w:p w14:paraId="2258E712" w14:textId="77777777" w:rsidR="00E14763" w:rsidRPr="00C04A08" w:rsidRDefault="00E14763" w:rsidP="005A3AC3">
            <w:pPr>
              <w:pStyle w:val="TAC"/>
              <w:rPr>
                <w:lang w:val="fi-FI" w:eastAsia="fi-FI"/>
              </w:rPr>
            </w:pPr>
            <w:r w:rsidRPr="00C04A08">
              <w:rPr>
                <w:lang w:eastAsia="ja-JP"/>
              </w:rPr>
              <w:t>CA_n260(2A)</w:t>
            </w:r>
          </w:p>
        </w:tc>
        <w:tc>
          <w:tcPr>
            <w:tcW w:w="1319" w:type="pct"/>
            <w:tcBorders>
              <w:top w:val="nil"/>
              <w:left w:val="nil"/>
              <w:bottom w:val="single" w:sz="4" w:space="0" w:color="auto"/>
              <w:right w:val="single" w:sz="4" w:space="0" w:color="auto"/>
            </w:tcBorders>
            <w:shd w:val="clear" w:color="auto" w:fill="auto"/>
            <w:noWrap/>
            <w:hideMark/>
          </w:tcPr>
          <w:p w14:paraId="47A57534" w14:textId="77777777" w:rsidR="00E14763" w:rsidRPr="00C04A08" w:rsidRDefault="00E14763" w:rsidP="005A3AC3">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318E39A9" w14:textId="77777777" w:rsidR="00E14763" w:rsidRPr="00C04A08" w:rsidRDefault="00E14763" w:rsidP="005A3AC3">
            <w:pPr>
              <w:pStyle w:val="TAC"/>
              <w:rPr>
                <w:lang w:val="fi-FI" w:eastAsia="fi-FI"/>
              </w:rPr>
            </w:pPr>
            <w:r w:rsidRPr="00C04A08">
              <w:rPr>
                <w:lang w:val="en-US" w:eastAsia="fi-FI"/>
              </w:rPr>
              <w:t>0</w:t>
            </w:r>
          </w:p>
        </w:tc>
      </w:tr>
      <w:tr w:rsidR="00E14763" w:rsidRPr="00C04A08" w14:paraId="03135099"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2FA429E" w14:textId="77777777" w:rsidR="00E14763" w:rsidRPr="00C04A08" w:rsidRDefault="00E14763" w:rsidP="005A3AC3">
            <w:pPr>
              <w:pStyle w:val="TAC"/>
              <w:rPr>
                <w:lang w:val="fi-FI" w:eastAsia="fi-FI"/>
              </w:rPr>
            </w:pPr>
            <w:r w:rsidRPr="00C04A08">
              <w:rPr>
                <w:lang w:eastAsia="ja-JP"/>
              </w:rPr>
              <w:t>CA_n260(3A)</w:t>
            </w:r>
          </w:p>
        </w:tc>
        <w:tc>
          <w:tcPr>
            <w:tcW w:w="1038" w:type="pct"/>
            <w:tcBorders>
              <w:top w:val="nil"/>
              <w:left w:val="nil"/>
              <w:bottom w:val="single" w:sz="4" w:space="0" w:color="auto"/>
              <w:right w:val="single" w:sz="4" w:space="0" w:color="auto"/>
            </w:tcBorders>
            <w:shd w:val="clear" w:color="auto" w:fill="auto"/>
            <w:hideMark/>
          </w:tcPr>
          <w:p w14:paraId="25DA6631" w14:textId="77777777" w:rsidR="00E14763" w:rsidRPr="00C04A08" w:rsidRDefault="00E14763" w:rsidP="005A3AC3">
            <w:pPr>
              <w:pStyle w:val="TAC"/>
              <w:rPr>
                <w:lang w:val="fi-FI" w:eastAsia="fi-FI"/>
              </w:rPr>
            </w:pPr>
            <w:r w:rsidRPr="00C04A08">
              <w:rPr>
                <w:lang w:eastAsia="ja-JP"/>
              </w:rPr>
              <w:t>CA_n260(3A)</w:t>
            </w:r>
          </w:p>
        </w:tc>
        <w:tc>
          <w:tcPr>
            <w:tcW w:w="1319" w:type="pct"/>
            <w:tcBorders>
              <w:top w:val="nil"/>
              <w:left w:val="nil"/>
              <w:bottom w:val="single" w:sz="4" w:space="0" w:color="auto"/>
              <w:right w:val="single" w:sz="4" w:space="0" w:color="auto"/>
            </w:tcBorders>
            <w:shd w:val="clear" w:color="auto" w:fill="auto"/>
            <w:noWrap/>
            <w:hideMark/>
          </w:tcPr>
          <w:p w14:paraId="468F2185" w14:textId="77777777" w:rsidR="00E14763" w:rsidRPr="00C04A08" w:rsidRDefault="00E14763" w:rsidP="005A3AC3">
            <w:pPr>
              <w:pStyle w:val="TAC"/>
              <w:rPr>
                <w:lang w:val="fi-FI" w:eastAsia="fi-FI"/>
              </w:rPr>
            </w:pPr>
            <w:r w:rsidRPr="00C04A08">
              <w:rPr>
                <w:lang w:val="en-US" w:eastAsia="fi-FI"/>
              </w:rPr>
              <w:t>1200</w:t>
            </w:r>
          </w:p>
        </w:tc>
        <w:tc>
          <w:tcPr>
            <w:tcW w:w="1418" w:type="pct"/>
            <w:tcBorders>
              <w:top w:val="nil"/>
              <w:left w:val="nil"/>
              <w:bottom w:val="single" w:sz="4" w:space="0" w:color="auto"/>
              <w:right w:val="single" w:sz="4" w:space="0" w:color="auto"/>
            </w:tcBorders>
            <w:shd w:val="clear" w:color="auto" w:fill="auto"/>
            <w:noWrap/>
            <w:hideMark/>
          </w:tcPr>
          <w:p w14:paraId="7C05BC3C" w14:textId="77777777" w:rsidR="00E14763" w:rsidRPr="00C04A08" w:rsidRDefault="00E14763" w:rsidP="005A3AC3">
            <w:pPr>
              <w:pStyle w:val="TAC"/>
              <w:rPr>
                <w:lang w:val="fi-FI" w:eastAsia="fi-FI"/>
              </w:rPr>
            </w:pPr>
            <w:r w:rsidRPr="00C04A08">
              <w:rPr>
                <w:lang w:val="en-US" w:eastAsia="fi-FI"/>
              </w:rPr>
              <w:t>0</w:t>
            </w:r>
          </w:p>
        </w:tc>
      </w:tr>
      <w:tr w:rsidR="00E14763" w:rsidRPr="00C04A08" w14:paraId="54C84A93"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707A85E" w14:textId="77777777" w:rsidR="00E14763" w:rsidRPr="00C04A08" w:rsidRDefault="00E14763" w:rsidP="005A3AC3">
            <w:pPr>
              <w:pStyle w:val="TAC"/>
              <w:rPr>
                <w:lang w:val="fi-FI" w:eastAsia="fi-FI"/>
              </w:rPr>
            </w:pPr>
            <w:r w:rsidRPr="00C04A08">
              <w:rPr>
                <w:lang w:eastAsia="ja-JP"/>
              </w:rPr>
              <w:t>CA_n260(4A)</w:t>
            </w:r>
          </w:p>
        </w:tc>
        <w:tc>
          <w:tcPr>
            <w:tcW w:w="1038" w:type="pct"/>
            <w:tcBorders>
              <w:top w:val="nil"/>
              <w:left w:val="nil"/>
              <w:bottom w:val="single" w:sz="4" w:space="0" w:color="auto"/>
              <w:right w:val="single" w:sz="4" w:space="0" w:color="auto"/>
            </w:tcBorders>
            <w:shd w:val="clear" w:color="auto" w:fill="auto"/>
            <w:hideMark/>
          </w:tcPr>
          <w:p w14:paraId="1BD2ED21"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05DFC057" w14:textId="77777777" w:rsidR="00E14763" w:rsidRPr="00C04A08" w:rsidRDefault="00E14763" w:rsidP="005A3AC3">
            <w:pPr>
              <w:pStyle w:val="TAC"/>
              <w:rPr>
                <w:lang w:val="fi-FI" w:eastAsia="fi-FI"/>
              </w:rPr>
            </w:pPr>
            <w:r w:rsidRPr="00C04A08">
              <w:rPr>
                <w:lang w:val="en-US" w:eastAsia="fi-FI"/>
              </w:rPr>
              <w:t>1600</w:t>
            </w:r>
          </w:p>
        </w:tc>
        <w:tc>
          <w:tcPr>
            <w:tcW w:w="1418" w:type="pct"/>
            <w:tcBorders>
              <w:top w:val="nil"/>
              <w:left w:val="nil"/>
              <w:bottom w:val="single" w:sz="4" w:space="0" w:color="auto"/>
              <w:right w:val="single" w:sz="4" w:space="0" w:color="auto"/>
            </w:tcBorders>
            <w:shd w:val="clear" w:color="auto" w:fill="auto"/>
            <w:noWrap/>
            <w:hideMark/>
          </w:tcPr>
          <w:p w14:paraId="73E289AB" w14:textId="77777777" w:rsidR="00E14763" w:rsidRPr="00C04A08" w:rsidRDefault="00E14763" w:rsidP="005A3AC3">
            <w:pPr>
              <w:pStyle w:val="TAC"/>
              <w:rPr>
                <w:lang w:val="fi-FI" w:eastAsia="fi-FI"/>
              </w:rPr>
            </w:pPr>
            <w:r w:rsidRPr="00C04A08">
              <w:rPr>
                <w:lang w:val="en-US" w:eastAsia="fi-FI"/>
              </w:rPr>
              <w:t>0</w:t>
            </w:r>
          </w:p>
        </w:tc>
      </w:tr>
      <w:tr w:rsidR="00E14763" w:rsidRPr="00C04A08" w14:paraId="0D5B17FD"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2E1C125" w14:textId="77777777" w:rsidR="00E14763" w:rsidRPr="00C04A08" w:rsidRDefault="00E14763" w:rsidP="005A3AC3">
            <w:pPr>
              <w:pStyle w:val="TAC"/>
              <w:rPr>
                <w:lang w:val="fi-FI" w:eastAsia="fi-FI"/>
              </w:rPr>
            </w:pPr>
            <w:r w:rsidRPr="00C04A08">
              <w:rPr>
                <w:lang w:eastAsia="ja-JP"/>
              </w:rPr>
              <w:t>CA_n260(5A)</w:t>
            </w:r>
          </w:p>
        </w:tc>
        <w:tc>
          <w:tcPr>
            <w:tcW w:w="1038" w:type="pct"/>
            <w:tcBorders>
              <w:top w:val="nil"/>
              <w:left w:val="nil"/>
              <w:bottom w:val="single" w:sz="4" w:space="0" w:color="auto"/>
              <w:right w:val="single" w:sz="4" w:space="0" w:color="auto"/>
            </w:tcBorders>
            <w:shd w:val="clear" w:color="auto" w:fill="auto"/>
            <w:hideMark/>
          </w:tcPr>
          <w:p w14:paraId="49BB76D1"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37CA099E" w14:textId="77777777" w:rsidR="00E14763" w:rsidRPr="00C04A08" w:rsidRDefault="00E14763" w:rsidP="005A3AC3">
            <w:pPr>
              <w:pStyle w:val="TAC"/>
              <w:rPr>
                <w:lang w:val="fi-FI" w:eastAsia="fi-FI"/>
              </w:rPr>
            </w:pPr>
            <w:r w:rsidRPr="00C04A08">
              <w:rPr>
                <w:lang w:val="en-US" w:eastAsia="fi-FI"/>
              </w:rPr>
              <w:t>2000</w:t>
            </w:r>
          </w:p>
        </w:tc>
        <w:tc>
          <w:tcPr>
            <w:tcW w:w="1418" w:type="pct"/>
            <w:tcBorders>
              <w:top w:val="nil"/>
              <w:left w:val="nil"/>
              <w:bottom w:val="single" w:sz="4" w:space="0" w:color="auto"/>
              <w:right w:val="single" w:sz="4" w:space="0" w:color="auto"/>
            </w:tcBorders>
            <w:shd w:val="clear" w:color="auto" w:fill="auto"/>
            <w:noWrap/>
            <w:hideMark/>
          </w:tcPr>
          <w:p w14:paraId="5CDFB622" w14:textId="77777777" w:rsidR="00E14763" w:rsidRPr="00C04A08" w:rsidRDefault="00E14763" w:rsidP="005A3AC3">
            <w:pPr>
              <w:pStyle w:val="TAC"/>
              <w:rPr>
                <w:lang w:val="fi-FI" w:eastAsia="fi-FI"/>
              </w:rPr>
            </w:pPr>
            <w:r w:rsidRPr="00C04A08">
              <w:rPr>
                <w:lang w:val="en-US" w:eastAsia="fi-FI"/>
              </w:rPr>
              <w:t>0</w:t>
            </w:r>
          </w:p>
        </w:tc>
      </w:tr>
      <w:tr w:rsidR="00E14763" w:rsidRPr="00C04A08" w14:paraId="64AD8687"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AB3EC05" w14:textId="77777777" w:rsidR="00E14763" w:rsidRPr="00C04A08" w:rsidRDefault="00E14763" w:rsidP="005A3AC3">
            <w:pPr>
              <w:pStyle w:val="TAC"/>
              <w:rPr>
                <w:lang w:val="fi-FI" w:eastAsia="fi-FI"/>
              </w:rPr>
            </w:pPr>
            <w:r w:rsidRPr="00C04A08">
              <w:rPr>
                <w:lang w:eastAsia="ja-JP"/>
              </w:rPr>
              <w:t>CA_n260(6A)</w:t>
            </w:r>
          </w:p>
        </w:tc>
        <w:tc>
          <w:tcPr>
            <w:tcW w:w="1038" w:type="pct"/>
            <w:tcBorders>
              <w:top w:val="nil"/>
              <w:left w:val="nil"/>
              <w:bottom w:val="single" w:sz="4" w:space="0" w:color="auto"/>
              <w:right w:val="single" w:sz="4" w:space="0" w:color="auto"/>
            </w:tcBorders>
            <w:shd w:val="clear" w:color="auto" w:fill="auto"/>
            <w:hideMark/>
          </w:tcPr>
          <w:p w14:paraId="637274F9"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38FE69B8" w14:textId="77777777" w:rsidR="00E14763" w:rsidRPr="00C04A08" w:rsidRDefault="00E14763" w:rsidP="005A3AC3">
            <w:pPr>
              <w:pStyle w:val="TAC"/>
              <w:rPr>
                <w:lang w:val="fi-FI" w:eastAsia="fi-FI"/>
              </w:rPr>
            </w:pPr>
            <w:r w:rsidRPr="00C04A08">
              <w:rPr>
                <w:lang w:val="en-US" w:eastAsia="fi-FI"/>
              </w:rPr>
              <w:t>2400</w:t>
            </w:r>
          </w:p>
        </w:tc>
        <w:tc>
          <w:tcPr>
            <w:tcW w:w="1418" w:type="pct"/>
            <w:tcBorders>
              <w:top w:val="nil"/>
              <w:left w:val="nil"/>
              <w:bottom w:val="single" w:sz="4" w:space="0" w:color="auto"/>
              <w:right w:val="single" w:sz="4" w:space="0" w:color="auto"/>
            </w:tcBorders>
            <w:shd w:val="clear" w:color="auto" w:fill="auto"/>
            <w:noWrap/>
            <w:hideMark/>
          </w:tcPr>
          <w:p w14:paraId="132A9BF3" w14:textId="77777777" w:rsidR="00E14763" w:rsidRPr="00C04A08" w:rsidRDefault="00E14763" w:rsidP="005A3AC3">
            <w:pPr>
              <w:pStyle w:val="TAC"/>
              <w:rPr>
                <w:lang w:val="fi-FI" w:eastAsia="fi-FI"/>
              </w:rPr>
            </w:pPr>
            <w:r w:rsidRPr="00C04A08">
              <w:rPr>
                <w:lang w:val="en-US" w:eastAsia="fi-FI"/>
              </w:rPr>
              <w:t>0</w:t>
            </w:r>
          </w:p>
        </w:tc>
      </w:tr>
      <w:tr w:rsidR="00E14763" w:rsidRPr="00C04A08" w14:paraId="11A5C865"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00ECD4B" w14:textId="77777777" w:rsidR="00E14763" w:rsidRPr="00C04A08" w:rsidRDefault="00E14763" w:rsidP="005A3AC3">
            <w:pPr>
              <w:pStyle w:val="TAC"/>
              <w:rPr>
                <w:lang w:val="fi-FI" w:eastAsia="fi-FI"/>
              </w:rPr>
            </w:pPr>
            <w:r w:rsidRPr="00C04A08">
              <w:rPr>
                <w:lang w:eastAsia="ja-JP"/>
              </w:rPr>
              <w:t>CA_n260(7A)</w:t>
            </w:r>
          </w:p>
        </w:tc>
        <w:tc>
          <w:tcPr>
            <w:tcW w:w="1038" w:type="pct"/>
            <w:tcBorders>
              <w:top w:val="nil"/>
              <w:left w:val="nil"/>
              <w:bottom w:val="single" w:sz="4" w:space="0" w:color="auto"/>
              <w:right w:val="single" w:sz="4" w:space="0" w:color="auto"/>
            </w:tcBorders>
            <w:shd w:val="clear" w:color="auto" w:fill="auto"/>
            <w:hideMark/>
          </w:tcPr>
          <w:p w14:paraId="02E6B7CD"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6825E932" w14:textId="77777777" w:rsidR="00E14763" w:rsidRPr="00C04A08" w:rsidRDefault="00E14763" w:rsidP="005A3AC3">
            <w:pPr>
              <w:pStyle w:val="TAC"/>
              <w:rPr>
                <w:lang w:val="fi-FI" w:eastAsia="fi-FI"/>
              </w:rPr>
            </w:pPr>
            <w:r w:rsidRPr="00C04A08">
              <w:rPr>
                <w:lang w:val="en-US" w:eastAsia="fi-FI"/>
              </w:rPr>
              <w:t>2800</w:t>
            </w:r>
          </w:p>
        </w:tc>
        <w:tc>
          <w:tcPr>
            <w:tcW w:w="1418" w:type="pct"/>
            <w:tcBorders>
              <w:top w:val="nil"/>
              <w:left w:val="nil"/>
              <w:bottom w:val="single" w:sz="4" w:space="0" w:color="auto"/>
              <w:right w:val="single" w:sz="4" w:space="0" w:color="auto"/>
            </w:tcBorders>
            <w:shd w:val="clear" w:color="auto" w:fill="auto"/>
            <w:noWrap/>
            <w:hideMark/>
          </w:tcPr>
          <w:p w14:paraId="11700613" w14:textId="77777777" w:rsidR="00E14763" w:rsidRPr="00C04A08" w:rsidRDefault="00E14763" w:rsidP="005A3AC3">
            <w:pPr>
              <w:pStyle w:val="TAC"/>
              <w:rPr>
                <w:lang w:val="fi-FI" w:eastAsia="fi-FI"/>
              </w:rPr>
            </w:pPr>
            <w:r w:rsidRPr="00C04A08">
              <w:rPr>
                <w:lang w:val="en-US" w:eastAsia="fi-FI"/>
              </w:rPr>
              <w:t>0</w:t>
            </w:r>
          </w:p>
        </w:tc>
      </w:tr>
      <w:tr w:rsidR="00E14763" w:rsidRPr="00C04A08" w14:paraId="1A499C50"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00574BA" w14:textId="77777777" w:rsidR="00E14763" w:rsidRPr="00C04A08" w:rsidRDefault="00E14763" w:rsidP="005A3AC3">
            <w:pPr>
              <w:pStyle w:val="TAC"/>
              <w:rPr>
                <w:lang w:val="fi-FI" w:eastAsia="fi-FI"/>
              </w:rPr>
            </w:pPr>
            <w:r w:rsidRPr="00C04A08">
              <w:rPr>
                <w:lang w:eastAsia="ja-JP"/>
              </w:rPr>
              <w:t>CA_n260(8A)</w:t>
            </w:r>
          </w:p>
        </w:tc>
        <w:tc>
          <w:tcPr>
            <w:tcW w:w="1038" w:type="pct"/>
            <w:tcBorders>
              <w:top w:val="nil"/>
              <w:left w:val="nil"/>
              <w:bottom w:val="single" w:sz="4" w:space="0" w:color="auto"/>
              <w:right w:val="single" w:sz="4" w:space="0" w:color="auto"/>
            </w:tcBorders>
            <w:shd w:val="clear" w:color="auto" w:fill="auto"/>
            <w:hideMark/>
          </w:tcPr>
          <w:p w14:paraId="0C5BD997"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3AB73D6A" w14:textId="77777777" w:rsidR="00E14763" w:rsidRPr="00C04A08" w:rsidRDefault="00E14763" w:rsidP="005A3AC3">
            <w:pPr>
              <w:pStyle w:val="TAC"/>
              <w:rPr>
                <w:lang w:val="fi-FI" w:eastAsia="fi-FI"/>
              </w:rPr>
            </w:pPr>
            <w:r w:rsidRPr="00C04A08">
              <w:rPr>
                <w:lang w:val="en-US" w:eastAsia="fi-FI"/>
              </w:rPr>
              <w:t>2900</w:t>
            </w:r>
          </w:p>
        </w:tc>
        <w:tc>
          <w:tcPr>
            <w:tcW w:w="1418" w:type="pct"/>
            <w:tcBorders>
              <w:top w:val="nil"/>
              <w:left w:val="nil"/>
              <w:bottom w:val="single" w:sz="4" w:space="0" w:color="auto"/>
              <w:right w:val="single" w:sz="4" w:space="0" w:color="auto"/>
            </w:tcBorders>
            <w:shd w:val="clear" w:color="auto" w:fill="auto"/>
            <w:noWrap/>
            <w:hideMark/>
          </w:tcPr>
          <w:p w14:paraId="22BBD0E5" w14:textId="77777777" w:rsidR="00E14763" w:rsidRPr="00C04A08" w:rsidRDefault="00E14763" w:rsidP="005A3AC3">
            <w:pPr>
              <w:pStyle w:val="TAC"/>
              <w:rPr>
                <w:lang w:val="fi-FI" w:eastAsia="fi-FI"/>
              </w:rPr>
            </w:pPr>
            <w:r w:rsidRPr="00C04A08">
              <w:rPr>
                <w:lang w:val="en-US" w:eastAsia="fi-FI"/>
              </w:rPr>
              <w:t>0</w:t>
            </w:r>
          </w:p>
        </w:tc>
      </w:tr>
      <w:tr w:rsidR="00E14763" w:rsidRPr="00C04A08" w14:paraId="0CA69384"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4FE689B" w14:textId="77777777" w:rsidR="00E14763" w:rsidRPr="00C04A08" w:rsidRDefault="00E14763" w:rsidP="005A3AC3">
            <w:pPr>
              <w:pStyle w:val="TAC"/>
              <w:rPr>
                <w:lang w:val="fi-FI" w:eastAsia="fi-FI"/>
              </w:rPr>
            </w:pPr>
            <w:r w:rsidRPr="00C04A08">
              <w:rPr>
                <w:lang w:eastAsia="ja-JP"/>
              </w:rPr>
              <w:t>CA_n260(9A)</w:t>
            </w:r>
          </w:p>
        </w:tc>
        <w:tc>
          <w:tcPr>
            <w:tcW w:w="1038" w:type="pct"/>
            <w:tcBorders>
              <w:top w:val="nil"/>
              <w:left w:val="nil"/>
              <w:bottom w:val="single" w:sz="4" w:space="0" w:color="auto"/>
              <w:right w:val="single" w:sz="4" w:space="0" w:color="auto"/>
            </w:tcBorders>
            <w:shd w:val="clear" w:color="auto" w:fill="auto"/>
            <w:hideMark/>
          </w:tcPr>
          <w:p w14:paraId="7EFFB6FB"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331BAFA0" w14:textId="77777777" w:rsidR="00E14763" w:rsidRPr="00C04A08" w:rsidRDefault="00E14763" w:rsidP="005A3AC3">
            <w:pPr>
              <w:pStyle w:val="TAC"/>
              <w:rPr>
                <w:lang w:val="fi-FI" w:eastAsia="fi-FI"/>
              </w:rPr>
            </w:pPr>
            <w:r w:rsidRPr="00C04A08">
              <w:rPr>
                <w:lang w:eastAsia="zh-CN"/>
              </w:rPr>
              <w:t>2950</w:t>
            </w:r>
          </w:p>
        </w:tc>
        <w:tc>
          <w:tcPr>
            <w:tcW w:w="1418" w:type="pct"/>
            <w:tcBorders>
              <w:top w:val="nil"/>
              <w:left w:val="nil"/>
              <w:bottom w:val="single" w:sz="4" w:space="0" w:color="auto"/>
              <w:right w:val="single" w:sz="4" w:space="0" w:color="auto"/>
            </w:tcBorders>
            <w:shd w:val="clear" w:color="auto" w:fill="auto"/>
            <w:noWrap/>
            <w:hideMark/>
          </w:tcPr>
          <w:p w14:paraId="482D4B17" w14:textId="77777777" w:rsidR="00E14763" w:rsidRPr="00C04A08" w:rsidRDefault="00E14763" w:rsidP="005A3AC3">
            <w:pPr>
              <w:pStyle w:val="TAC"/>
              <w:rPr>
                <w:lang w:val="fi-FI" w:eastAsia="fi-FI"/>
              </w:rPr>
            </w:pPr>
            <w:r w:rsidRPr="00C04A08">
              <w:rPr>
                <w:lang w:val="en-US" w:eastAsia="fi-FI"/>
              </w:rPr>
              <w:t>0</w:t>
            </w:r>
          </w:p>
        </w:tc>
      </w:tr>
      <w:tr w:rsidR="00E14763" w:rsidRPr="00C04A08" w14:paraId="14168CE9"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6D75E07A" w14:textId="77777777" w:rsidR="00E14763" w:rsidRPr="00C04A08" w:rsidRDefault="00E14763" w:rsidP="005A3AC3">
            <w:pPr>
              <w:pStyle w:val="TAC"/>
              <w:rPr>
                <w:lang w:val="fi-FI" w:eastAsia="fi-FI"/>
              </w:rPr>
            </w:pPr>
            <w:r w:rsidRPr="00C04A08">
              <w:rPr>
                <w:lang w:eastAsia="ja-JP"/>
              </w:rPr>
              <w:t>CA_n260(10A)</w:t>
            </w:r>
          </w:p>
        </w:tc>
        <w:tc>
          <w:tcPr>
            <w:tcW w:w="1038" w:type="pct"/>
            <w:tcBorders>
              <w:top w:val="nil"/>
              <w:left w:val="nil"/>
              <w:bottom w:val="single" w:sz="4" w:space="0" w:color="auto"/>
              <w:right w:val="single" w:sz="4" w:space="0" w:color="auto"/>
            </w:tcBorders>
            <w:shd w:val="clear" w:color="auto" w:fill="auto"/>
            <w:hideMark/>
          </w:tcPr>
          <w:p w14:paraId="5E31AAFE"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3279CA16" w14:textId="77777777" w:rsidR="00E14763" w:rsidRPr="00C04A08" w:rsidRDefault="00E14763" w:rsidP="005A3AC3">
            <w:pPr>
              <w:pStyle w:val="TAC"/>
              <w:rPr>
                <w:lang w:val="fi-FI" w:eastAsia="fi-FI"/>
              </w:rPr>
            </w:pPr>
            <w:r w:rsidRPr="00C04A08">
              <w:rPr>
                <w:lang w:eastAsia="zh-CN"/>
              </w:rPr>
              <w:t>2950</w:t>
            </w:r>
          </w:p>
        </w:tc>
        <w:tc>
          <w:tcPr>
            <w:tcW w:w="1418" w:type="pct"/>
            <w:tcBorders>
              <w:top w:val="nil"/>
              <w:left w:val="nil"/>
              <w:bottom w:val="single" w:sz="4" w:space="0" w:color="auto"/>
              <w:right w:val="single" w:sz="4" w:space="0" w:color="auto"/>
            </w:tcBorders>
            <w:shd w:val="clear" w:color="auto" w:fill="auto"/>
            <w:noWrap/>
            <w:hideMark/>
          </w:tcPr>
          <w:p w14:paraId="054A727B" w14:textId="77777777" w:rsidR="00E14763" w:rsidRPr="00C04A08" w:rsidRDefault="00E14763" w:rsidP="005A3AC3">
            <w:pPr>
              <w:pStyle w:val="TAC"/>
              <w:rPr>
                <w:lang w:val="fi-FI" w:eastAsia="fi-FI"/>
              </w:rPr>
            </w:pPr>
            <w:r w:rsidRPr="00C04A08">
              <w:rPr>
                <w:lang w:val="en-US" w:eastAsia="fi-FI"/>
              </w:rPr>
              <w:t>0</w:t>
            </w:r>
          </w:p>
        </w:tc>
      </w:tr>
      <w:tr w:rsidR="00E14763" w:rsidRPr="00C04A08" w14:paraId="060C2FD9"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40289146" w14:textId="77777777" w:rsidR="00E14763" w:rsidRPr="00C04A08" w:rsidRDefault="00E14763" w:rsidP="005A3AC3">
            <w:pPr>
              <w:pStyle w:val="TAC"/>
              <w:rPr>
                <w:lang w:val="fi-FI" w:eastAsia="fi-FI"/>
              </w:rPr>
            </w:pPr>
            <w:r w:rsidRPr="00C04A08">
              <w:rPr>
                <w:lang w:eastAsia="ja-JP"/>
              </w:rPr>
              <w:t>CA_n260(2D)</w:t>
            </w:r>
          </w:p>
        </w:tc>
        <w:tc>
          <w:tcPr>
            <w:tcW w:w="1038" w:type="pct"/>
            <w:tcBorders>
              <w:top w:val="nil"/>
              <w:left w:val="nil"/>
              <w:bottom w:val="single" w:sz="4" w:space="0" w:color="auto"/>
              <w:right w:val="single" w:sz="4" w:space="0" w:color="auto"/>
            </w:tcBorders>
            <w:shd w:val="clear" w:color="auto" w:fill="auto"/>
            <w:hideMark/>
          </w:tcPr>
          <w:p w14:paraId="6F5A00F8"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6AE4226D" w14:textId="77777777" w:rsidR="00E14763" w:rsidRPr="00C04A08" w:rsidRDefault="00E14763" w:rsidP="005A3AC3">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4D09A503" w14:textId="77777777" w:rsidR="00E14763" w:rsidRPr="00C04A08" w:rsidRDefault="00E14763" w:rsidP="005A3AC3">
            <w:pPr>
              <w:pStyle w:val="TAC"/>
              <w:rPr>
                <w:lang w:val="fi-FI" w:eastAsia="fi-FI"/>
              </w:rPr>
            </w:pPr>
            <w:r w:rsidRPr="00C04A08">
              <w:rPr>
                <w:lang w:val="en-US" w:eastAsia="fi-FI"/>
              </w:rPr>
              <w:t>0</w:t>
            </w:r>
          </w:p>
        </w:tc>
      </w:tr>
      <w:tr w:rsidR="00E14763" w:rsidRPr="00C04A08" w14:paraId="4ED6EFEE"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C943D73" w14:textId="77777777" w:rsidR="00E14763" w:rsidRPr="00C04A08" w:rsidRDefault="00E14763" w:rsidP="005A3AC3">
            <w:pPr>
              <w:pStyle w:val="TAC"/>
              <w:rPr>
                <w:lang w:val="fi-FI" w:eastAsia="fi-FI"/>
              </w:rPr>
            </w:pPr>
            <w:r w:rsidRPr="00C04A08">
              <w:rPr>
                <w:lang w:val="x-none" w:eastAsia="fi-FI"/>
              </w:rPr>
              <w:t>CA_n260(2G)</w:t>
            </w:r>
          </w:p>
        </w:tc>
        <w:tc>
          <w:tcPr>
            <w:tcW w:w="1038" w:type="pct"/>
            <w:tcBorders>
              <w:top w:val="nil"/>
              <w:left w:val="nil"/>
              <w:bottom w:val="single" w:sz="4" w:space="0" w:color="auto"/>
              <w:right w:val="single" w:sz="4" w:space="0" w:color="auto"/>
            </w:tcBorders>
            <w:shd w:val="clear" w:color="auto" w:fill="auto"/>
            <w:hideMark/>
          </w:tcPr>
          <w:p w14:paraId="7E061F4B" w14:textId="77777777" w:rsidR="00E14763" w:rsidRPr="00C04A08" w:rsidRDefault="00E14763" w:rsidP="005A3AC3">
            <w:pPr>
              <w:pStyle w:val="TAC"/>
              <w:rPr>
                <w:lang w:val="fi-FI" w:eastAsia="fi-FI"/>
              </w:rPr>
            </w:pPr>
            <w:r w:rsidRPr="00C04A08">
              <w:t>CA_n260G</w:t>
            </w:r>
          </w:p>
        </w:tc>
        <w:tc>
          <w:tcPr>
            <w:tcW w:w="1319" w:type="pct"/>
            <w:tcBorders>
              <w:top w:val="nil"/>
              <w:left w:val="nil"/>
              <w:bottom w:val="single" w:sz="4" w:space="0" w:color="auto"/>
              <w:right w:val="single" w:sz="4" w:space="0" w:color="auto"/>
            </w:tcBorders>
            <w:shd w:val="clear" w:color="auto" w:fill="auto"/>
            <w:noWrap/>
            <w:hideMark/>
          </w:tcPr>
          <w:p w14:paraId="4BEB7B21" w14:textId="77777777" w:rsidR="00E14763" w:rsidRPr="00C04A08" w:rsidRDefault="00E14763" w:rsidP="005A3AC3">
            <w:pPr>
              <w:pStyle w:val="TAC"/>
              <w:rPr>
                <w:lang w:val="fi-FI" w:eastAsia="fi-FI"/>
              </w:rPr>
            </w:pPr>
            <w:r w:rsidRPr="00C04A08">
              <w:rPr>
                <w:lang w:val="en-US" w:eastAsia="fi-FI"/>
              </w:rPr>
              <w:t>400</w:t>
            </w:r>
          </w:p>
        </w:tc>
        <w:tc>
          <w:tcPr>
            <w:tcW w:w="1418" w:type="pct"/>
            <w:tcBorders>
              <w:top w:val="nil"/>
              <w:left w:val="nil"/>
              <w:bottom w:val="single" w:sz="4" w:space="0" w:color="auto"/>
              <w:right w:val="single" w:sz="4" w:space="0" w:color="auto"/>
            </w:tcBorders>
            <w:shd w:val="clear" w:color="auto" w:fill="auto"/>
            <w:noWrap/>
            <w:hideMark/>
          </w:tcPr>
          <w:p w14:paraId="23DF76A2" w14:textId="77777777" w:rsidR="00E14763" w:rsidRPr="00C04A08" w:rsidRDefault="00E14763" w:rsidP="005A3AC3">
            <w:pPr>
              <w:pStyle w:val="TAC"/>
              <w:rPr>
                <w:lang w:val="fi-FI" w:eastAsia="fi-FI"/>
              </w:rPr>
            </w:pPr>
            <w:r w:rsidRPr="00C04A08">
              <w:rPr>
                <w:lang w:val="en-US" w:eastAsia="fi-FI"/>
              </w:rPr>
              <w:t>0</w:t>
            </w:r>
          </w:p>
        </w:tc>
      </w:tr>
      <w:tr w:rsidR="00E14763" w:rsidRPr="00C04A08" w14:paraId="140C3E4D"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6BF5774" w14:textId="77777777" w:rsidR="00E14763" w:rsidRPr="00C04A08" w:rsidRDefault="00E14763" w:rsidP="005A3AC3">
            <w:pPr>
              <w:pStyle w:val="TAC"/>
              <w:rPr>
                <w:lang w:val="fi-FI" w:eastAsia="fi-FI"/>
              </w:rPr>
            </w:pPr>
            <w:r w:rsidRPr="00C04A08">
              <w:rPr>
                <w:lang w:val="x-none" w:eastAsia="fi-FI"/>
              </w:rPr>
              <w:t>CA_n260(3G)</w:t>
            </w:r>
          </w:p>
        </w:tc>
        <w:tc>
          <w:tcPr>
            <w:tcW w:w="1038" w:type="pct"/>
            <w:tcBorders>
              <w:top w:val="nil"/>
              <w:left w:val="nil"/>
              <w:bottom w:val="single" w:sz="4" w:space="0" w:color="auto"/>
              <w:right w:val="single" w:sz="4" w:space="0" w:color="auto"/>
            </w:tcBorders>
            <w:shd w:val="clear" w:color="auto" w:fill="auto"/>
            <w:hideMark/>
          </w:tcPr>
          <w:p w14:paraId="158AB664" w14:textId="77777777" w:rsidR="00E14763" w:rsidRPr="00C04A08" w:rsidRDefault="00E14763" w:rsidP="005A3AC3">
            <w:pPr>
              <w:pStyle w:val="TAC"/>
              <w:rPr>
                <w:lang w:val="fi-FI" w:eastAsia="fi-FI"/>
              </w:rPr>
            </w:pPr>
            <w:r w:rsidRPr="00C04A08">
              <w:t>-</w:t>
            </w:r>
          </w:p>
        </w:tc>
        <w:tc>
          <w:tcPr>
            <w:tcW w:w="1319" w:type="pct"/>
            <w:tcBorders>
              <w:top w:val="nil"/>
              <w:left w:val="nil"/>
              <w:bottom w:val="single" w:sz="4" w:space="0" w:color="auto"/>
              <w:right w:val="single" w:sz="4" w:space="0" w:color="auto"/>
            </w:tcBorders>
            <w:shd w:val="clear" w:color="auto" w:fill="auto"/>
            <w:noWrap/>
            <w:hideMark/>
          </w:tcPr>
          <w:p w14:paraId="0583C51E" w14:textId="77777777" w:rsidR="00E14763" w:rsidRPr="00C04A08" w:rsidRDefault="00E14763" w:rsidP="005A3AC3">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2B2DB883" w14:textId="77777777" w:rsidR="00E14763" w:rsidRPr="00C04A08" w:rsidRDefault="00E14763" w:rsidP="005A3AC3">
            <w:pPr>
              <w:pStyle w:val="TAC"/>
              <w:rPr>
                <w:lang w:val="fi-FI" w:eastAsia="fi-FI"/>
              </w:rPr>
            </w:pPr>
            <w:r w:rsidRPr="00C04A08">
              <w:rPr>
                <w:lang w:val="en-US" w:eastAsia="fi-FI"/>
              </w:rPr>
              <w:t>0</w:t>
            </w:r>
          </w:p>
        </w:tc>
      </w:tr>
      <w:tr w:rsidR="00E14763" w:rsidRPr="00C04A08" w14:paraId="5C284639"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34BED91B" w14:textId="77777777" w:rsidR="00E14763" w:rsidRPr="00C04A08" w:rsidRDefault="00E14763" w:rsidP="005A3AC3">
            <w:pPr>
              <w:pStyle w:val="TAC"/>
              <w:rPr>
                <w:lang w:val="fi-FI" w:eastAsia="fi-FI"/>
              </w:rPr>
            </w:pPr>
            <w:r w:rsidRPr="00C04A08">
              <w:rPr>
                <w:lang w:val="x-none" w:eastAsia="fi-FI"/>
              </w:rPr>
              <w:t>CA_n260(4G)</w:t>
            </w:r>
          </w:p>
        </w:tc>
        <w:tc>
          <w:tcPr>
            <w:tcW w:w="1038" w:type="pct"/>
            <w:tcBorders>
              <w:top w:val="nil"/>
              <w:left w:val="nil"/>
              <w:bottom w:val="single" w:sz="4" w:space="0" w:color="auto"/>
              <w:right w:val="single" w:sz="4" w:space="0" w:color="auto"/>
            </w:tcBorders>
            <w:shd w:val="clear" w:color="auto" w:fill="auto"/>
            <w:hideMark/>
          </w:tcPr>
          <w:p w14:paraId="189B9F14" w14:textId="77777777" w:rsidR="00E14763" w:rsidRPr="00C04A08" w:rsidRDefault="00E14763" w:rsidP="005A3AC3">
            <w:pPr>
              <w:pStyle w:val="TAC"/>
              <w:rPr>
                <w:lang w:val="fi-FI" w:eastAsia="fi-FI"/>
              </w:rPr>
            </w:pPr>
            <w:r w:rsidRPr="00C04A08">
              <w:t>-</w:t>
            </w:r>
          </w:p>
        </w:tc>
        <w:tc>
          <w:tcPr>
            <w:tcW w:w="1319" w:type="pct"/>
            <w:tcBorders>
              <w:top w:val="nil"/>
              <w:left w:val="nil"/>
              <w:bottom w:val="single" w:sz="4" w:space="0" w:color="auto"/>
              <w:right w:val="single" w:sz="4" w:space="0" w:color="auto"/>
            </w:tcBorders>
            <w:shd w:val="clear" w:color="auto" w:fill="auto"/>
            <w:noWrap/>
            <w:hideMark/>
          </w:tcPr>
          <w:p w14:paraId="25327392" w14:textId="77777777" w:rsidR="00E14763" w:rsidRPr="00C04A08" w:rsidRDefault="00E14763" w:rsidP="005A3AC3">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1B886F73" w14:textId="77777777" w:rsidR="00E14763" w:rsidRPr="00C04A08" w:rsidRDefault="00E14763" w:rsidP="005A3AC3">
            <w:pPr>
              <w:pStyle w:val="TAC"/>
              <w:rPr>
                <w:lang w:val="fi-FI" w:eastAsia="fi-FI"/>
              </w:rPr>
            </w:pPr>
            <w:r w:rsidRPr="00C04A08">
              <w:rPr>
                <w:lang w:val="en-US" w:eastAsia="fi-FI"/>
              </w:rPr>
              <w:t>0</w:t>
            </w:r>
          </w:p>
        </w:tc>
      </w:tr>
      <w:tr w:rsidR="00E14763" w:rsidRPr="00C04A08" w14:paraId="45A5C12B"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01AE26F" w14:textId="77777777" w:rsidR="00E14763" w:rsidRPr="00C04A08" w:rsidRDefault="00E14763" w:rsidP="005A3AC3">
            <w:pPr>
              <w:pStyle w:val="TAC"/>
              <w:rPr>
                <w:lang w:val="fi-FI" w:eastAsia="fi-FI"/>
              </w:rPr>
            </w:pPr>
            <w:r w:rsidRPr="00C04A08">
              <w:rPr>
                <w:lang w:val="x-none" w:eastAsia="fi-FI"/>
              </w:rPr>
              <w:t>CA_n260(2H)</w:t>
            </w:r>
          </w:p>
        </w:tc>
        <w:tc>
          <w:tcPr>
            <w:tcW w:w="1038" w:type="pct"/>
            <w:tcBorders>
              <w:top w:val="nil"/>
              <w:left w:val="nil"/>
              <w:bottom w:val="single" w:sz="4" w:space="0" w:color="auto"/>
              <w:right w:val="single" w:sz="4" w:space="0" w:color="auto"/>
            </w:tcBorders>
            <w:shd w:val="clear" w:color="auto" w:fill="auto"/>
            <w:hideMark/>
          </w:tcPr>
          <w:p w14:paraId="726D7B1D" w14:textId="77777777" w:rsidR="00E14763" w:rsidRPr="00C04A08" w:rsidRDefault="00E14763" w:rsidP="005A3AC3">
            <w:pPr>
              <w:pStyle w:val="TAC"/>
              <w:rPr>
                <w:lang w:val="fi-FI" w:eastAsia="fi-FI"/>
              </w:rPr>
            </w:pPr>
            <w:r w:rsidRPr="00C04A08">
              <w:t>CA_n260G   CA_n260H</w:t>
            </w:r>
          </w:p>
        </w:tc>
        <w:tc>
          <w:tcPr>
            <w:tcW w:w="1319" w:type="pct"/>
            <w:tcBorders>
              <w:top w:val="nil"/>
              <w:left w:val="nil"/>
              <w:bottom w:val="single" w:sz="4" w:space="0" w:color="auto"/>
              <w:right w:val="single" w:sz="4" w:space="0" w:color="auto"/>
            </w:tcBorders>
            <w:shd w:val="clear" w:color="auto" w:fill="auto"/>
            <w:noWrap/>
            <w:hideMark/>
          </w:tcPr>
          <w:p w14:paraId="6D18E99D" w14:textId="77777777" w:rsidR="00E14763" w:rsidRPr="00C04A08" w:rsidRDefault="00E14763" w:rsidP="005A3AC3">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6FC72365" w14:textId="77777777" w:rsidR="00E14763" w:rsidRPr="00C04A08" w:rsidRDefault="00E14763" w:rsidP="005A3AC3">
            <w:pPr>
              <w:pStyle w:val="TAC"/>
              <w:rPr>
                <w:lang w:val="fi-FI" w:eastAsia="fi-FI"/>
              </w:rPr>
            </w:pPr>
            <w:r w:rsidRPr="00C04A08">
              <w:rPr>
                <w:lang w:val="en-US" w:eastAsia="fi-FI"/>
              </w:rPr>
              <w:t>0</w:t>
            </w:r>
          </w:p>
        </w:tc>
      </w:tr>
      <w:tr w:rsidR="00E14763" w:rsidRPr="00C04A08" w14:paraId="18D1EA8D"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2F0629F" w14:textId="77777777" w:rsidR="00E14763" w:rsidRPr="00C04A08" w:rsidRDefault="00E14763" w:rsidP="005A3AC3">
            <w:pPr>
              <w:pStyle w:val="TAC"/>
              <w:rPr>
                <w:lang w:val="fi-FI" w:eastAsia="fi-FI"/>
              </w:rPr>
            </w:pPr>
            <w:r w:rsidRPr="00C04A08">
              <w:rPr>
                <w:lang w:val="x-none" w:eastAsia="fi-FI"/>
              </w:rPr>
              <w:t>CA_n260(2O)</w:t>
            </w:r>
          </w:p>
        </w:tc>
        <w:tc>
          <w:tcPr>
            <w:tcW w:w="1038" w:type="pct"/>
            <w:tcBorders>
              <w:top w:val="nil"/>
              <w:left w:val="nil"/>
              <w:bottom w:val="single" w:sz="4" w:space="0" w:color="auto"/>
              <w:right w:val="single" w:sz="4" w:space="0" w:color="auto"/>
            </w:tcBorders>
            <w:shd w:val="clear" w:color="auto" w:fill="auto"/>
            <w:hideMark/>
          </w:tcPr>
          <w:p w14:paraId="5B0412A0" w14:textId="77777777" w:rsidR="00E14763" w:rsidRPr="00C04A08" w:rsidRDefault="00E14763" w:rsidP="005A3AC3">
            <w:pPr>
              <w:pStyle w:val="TAC"/>
              <w:rPr>
                <w:lang w:val="fi-FI" w:eastAsia="fi-FI"/>
              </w:rPr>
            </w:pPr>
            <w:r w:rsidRPr="00C04A08">
              <w:rPr>
                <w:lang w:eastAsia="fi-FI"/>
              </w:rPr>
              <w:t>-</w:t>
            </w:r>
          </w:p>
        </w:tc>
        <w:tc>
          <w:tcPr>
            <w:tcW w:w="1319" w:type="pct"/>
            <w:tcBorders>
              <w:top w:val="nil"/>
              <w:left w:val="nil"/>
              <w:bottom w:val="single" w:sz="4" w:space="0" w:color="auto"/>
              <w:right w:val="single" w:sz="4" w:space="0" w:color="auto"/>
            </w:tcBorders>
            <w:shd w:val="clear" w:color="auto" w:fill="auto"/>
            <w:noWrap/>
            <w:hideMark/>
          </w:tcPr>
          <w:p w14:paraId="464B6C0E" w14:textId="77777777" w:rsidR="00E14763" w:rsidRPr="00C04A08" w:rsidRDefault="00E14763" w:rsidP="005A3AC3">
            <w:pPr>
              <w:pStyle w:val="TAC"/>
              <w:rPr>
                <w:lang w:val="fi-FI" w:eastAsia="fi-FI"/>
              </w:rPr>
            </w:pPr>
            <w:r w:rsidRPr="00C04A08">
              <w:rPr>
                <w:lang w:val="en-US" w:eastAsia="fi-FI"/>
              </w:rPr>
              <w:t>400</w:t>
            </w:r>
          </w:p>
        </w:tc>
        <w:tc>
          <w:tcPr>
            <w:tcW w:w="1418" w:type="pct"/>
            <w:tcBorders>
              <w:top w:val="nil"/>
              <w:left w:val="nil"/>
              <w:bottom w:val="single" w:sz="4" w:space="0" w:color="auto"/>
              <w:right w:val="single" w:sz="4" w:space="0" w:color="auto"/>
            </w:tcBorders>
            <w:shd w:val="clear" w:color="auto" w:fill="auto"/>
            <w:noWrap/>
            <w:hideMark/>
          </w:tcPr>
          <w:p w14:paraId="567D1D17" w14:textId="77777777" w:rsidR="00E14763" w:rsidRPr="00C04A08" w:rsidRDefault="00E14763" w:rsidP="005A3AC3">
            <w:pPr>
              <w:pStyle w:val="TAC"/>
              <w:rPr>
                <w:lang w:val="fi-FI" w:eastAsia="fi-FI"/>
              </w:rPr>
            </w:pPr>
            <w:r w:rsidRPr="00C04A08">
              <w:rPr>
                <w:lang w:val="en-US" w:eastAsia="fi-FI"/>
              </w:rPr>
              <w:t>0</w:t>
            </w:r>
          </w:p>
        </w:tc>
      </w:tr>
      <w:tr w:rsidR="00E14763" w:rsidRPr="00C04A08" w14:paraId="240388A2"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481FEBFA" w14:textId="77777777" w:rsidR="00E14763" w:rsidRPr="00C04A08" w:rsidRDefault="00E14763" w:rsidP="005A3AC3">
            <w:pPr>
              <w:pStyle w:val="TAC"/>
              <w:rPr>
                <w:lang w:val="fi-FI" w:eastAsia="fi-FI"/>
              </w:rPr>
            </w:pPr>
            <w:r w:rsidRPr="00C04A08">
              <w:rPr>
                <w:lang w:val="x-none" w:eastAsia="fi-FI"/>
              </w:rPr>
              <w:t>CA_n260(3O)</w:t>
            </w:r>
          </w:p>
        </w:tc>
        <w:tc>
          <w:tcPr>
            <w:tcW w:w="1038" w:type="pct"/>
            <w:tcBorders>
              <w:top w:val="nil"/>
              <w:left w:val="nil"/>
              <w:bottom w:val="single" w:sz="4" w:space="0" w:color="auto"/>
              <w:right w:val="single" w:sz="4" w:space="0" w:color="auto"/>
            </w:tcBorders>
            <w:shd w:val="clear" w:color="auto" w:fill="auto"/>
            <w:hideMark/>
          </w:tcPr>
          <w:p w14:paraId="0BACBDF9" w14:textId="77777777" w:rsidR="00E14763" w:rsidRPr="00C04A08" w:rsidRDefault="00E14763" w:rsidP="005A3AC3">
            <w:pPr>
              <w:pStyle w:val="TAC"/>
              <w:rPr>
                <w:lang w:val="fi-FI" w:eastAsia="fi-FI"/>
              </w:rPr>
            </w:pPr>
            <w:r w:rsidRPr="00C04A08">
              <w:rPr>
                <w:lang w:eastAsia="fi-FI"/>
              </w:rPr>
              <w:t>-</w:t>
            </w:r>
          </w:p>
        </w:tc>
        <w:tc>
          <w:tcPr>
            <w:tcW w:w="1319" w:type="pct"/>
            <w:tcBorders>
              <w:top w:val="nil"/>
              <w:left w:val="nil"/>
              <w:bottom w:val="single" w:sz="4" w:space="0" w:color="auto"/>
              <w:right w:val="single" w:sz="4" w:space="0" w:color="auto"/>
            </w:tcBorders>
            <w:shd w:val="clear" w:color="auto" w:fill="auto"/>
            <w:noWrap/>
            <w:hideMark/>
          </w:tcPr>
          <w:p w14:paraId="7D00BF5D" w14:textId="77777777" w:rsidR="00E14763" w:rsidRPr="00C04A08" w:rsidRDefault="00E14763" w:rsidP="005A3AC3">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20BA3EAF" w14:textId="77777777" w:rsidR="00E14763" w:rsidRPr="00C04A08" w:rsidRDefault="00E14763" w:rsidP="005A3AC3">
            <w:pPr>
              <w:pStyle w:val="TAC"/>
              <w:rPr>
                <w:lang w:val="fi-FI" w:eastAsia="fi-FI"/>
              </w:rPr>
            </w:pPr>
            <w:r w:rsidRPr="00C04A08">
              <w:rPr>
                <w:lang w:val="en-US" w:eastAsia="fi-FI"/>
              </w:rPr>
              <w:t>0</w:t>
            </w:r>
          </w:p>
        </w:tc>
      </w:tr>
      <w:tr w:rsidR="00E14763" w:rsidRPr="00C04A08" w14:paraId="2FEC4919"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369D6626" w14:textId="77777777" w:rsidR="00E14763" w:rsidRPr="00C04A08" w:rsidRDefault="00E14763" w:rsidP="005A3AC3">
            <w:pPr>
              <w:pStyle w:val="TAC"/>
              <w:rPr>
                <w:lang w:val="fi-FI" w:eastAsia="fi-FI"/>
              </w:rPr>
            </w:pPr>
            <w:r w:rsidRPr="00C04A08">
              <w:rPr>
                <w:lang w:val="x-none" w:eastAsia="fi-FI"/>
              </w:rPr>
              <w:t>CA_n260(4O)</w:t>
            </w:r>
          </w:p>
        </w:tc>
        <w:tc>
          <w:tcPr>
            <w:tcW w:w="1038" w:type="pct"/>
            <w:tcBorders>
              <w:top w:val="nil"/>
              <w:left w:val="nil"/>
              <w:bottom w:val="single" w:sz="4" w:space="0" w:color="auto"/>
              <w:right w:val="single" w:sz="4" w:space="0" w:color="auto"/>
            </w:tcBorders>
            <w:shd w:val="clear" w:color="auto" w:fill="auto"/>
            <w:hideMark/>
          </w:tcPr>
          <w:p w14:paraId="4F649B97" w14:textId="77777777" w:rsidR="00E14763" w:rsidRPr="00C04A08" w:rsidRDefault="00E14763" w:rsidP="005A3AC3">
            <w:pPr>
              <w:pStyle w:val="TAC"/>
              <w:rPr>
                <w:lang w:val="fi-FI" w:eastAsia="fi-FI"/>
              </w:rPr>
            </w:pPr>
            <w:r w:rsidRPr="00C04A08">
              <w:rPr>
                <w:lang w:eastAsia="fi-FI"/>
              </w:rPr>
              <w:t>-</w:t>
            </w:r>
          </w:p>
        </w:tc>
        <w:tc>
          <w:tcPr>
            <w:tcW w:w="1319" w:type="pct"/>
            <w:tcBorders>
              <w:top w:val="nil"/>
              <w:left w:val="nil"/>
              <w:bottom w:val="single" w:sz="4" w:space="0" w:color="auto"/>
              <w:right w:val="single" w:sz="4" w:space="0" w:color="auto"/>
            </w:tcBorders>
            <w:shd w:val="clear" w:color="auto" w:fill="auto"/>
            <w:noWrap/>
            <w:hideMark/>
          </w:tcPr>
          <w:p w14:paraId="61B1DD40" w14:textId="77777777" w:rsidR="00E14763" w:rsidRPr="00C04A08" w:rsidRDefault="00E14763" w:rsidP="005A3AC3">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7F81C194" w14:textId="77777777" w:rsidR="00E14763" w:rsidRPr="00C04A08" w:rsidRDefault="00E14763" w:rsidP="005A3AC3">
            <w:pPr>
              <w:pStyle w:val="TAC"/>
              <w:rPr>
                <w:lang w:val="fi-FI" w:eastAsia="fi-FI"/>
              </w:rPr>
            </w:pPr>
            <w:r w:rsidRPr="00C04A08">
              <w:rPr>
                <w:lang w:val="en-US" w:eastAsia="fi-FI"/>
              </w:rPr>
              <w:t>0</w:t>
            </w:r>
          </w:p>
        </w:tc>
      </w:tr>
      <w:tr w:rsidR="00E14763" w:rsidRPr="00C04A08" w14:paraId="2A03828C"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6BD0127" w14:textId="77777777" w:rsidR="00E14763" w:rsidRPr="00C04A08" w:rsidRDefault="00E14763" w:rsidP="005A3AC3">
            <w:pPr>
              <w:pStyle w:val="TAC"/>
              <w:rPr>
                <w:lang w:val="fi-FI" w:eastAsia="fi-FI"/>
              </w:rPr>
            </w:pPr>
            <w:r w:rsidRPr="00C04A08">
              <w:rPr>
                <w:lang w:val="x-none" w:eastAsia="fi-FI"/>
              </w:rPr>
              <w:t>CA_n260(2P)</w:t>
            </w:r>
          </w:p>
        </w:tc>
        <w:tc>
          <w:tcPr>
            <w:tcW w:w="1038" w:type="pct"/>
            <w:tcBorders>
              <w:top w:val="nil"/>
              <w:left w:val="nil"/>
              <w:bottom w:val="single" w:sz="4" w:space="0" w:color="auto"/>
              <w:right w:val="single" w:sz="4" w:space="0" w:color="auto"/>
            </w:tcBorders>
            <w:shd w:val="clear" w:color="auto" w:fill="auto"/>
            <w:hideMark/>
          </w:tcPr>
          <w:p w14:paraId="6BE1EA11" w14:textId="77777777" w:rsidR="00E14763" w:rsidRPr="00C04A08" w:rsidRDefault="00E14763" w:rsidP="005A3AC3">
            <w:pPr>
              <w:pStyle w:val="TAC"/>
              <w:rPr>
                <w:lang w:val="fi-FI" w:eastAsia="fi-FI"/>
              </w:rPr>
            </w:pPr>
            <w:r w:rsidRPr="00C04A08">
              <w:rPr>
                <w:lang w:val="en-US" w:eastAsia="fi-FI"/>
              </w:rPr>
              <w:t>-</w:t>
            </w:r>
          </w:p>
        </w:tc>
        <w:tc>
          <w:tcPr>
            <w:tcW w:w="1319" w:type="pct"/>
            <w:tcBorders>
              <w:top w:val="nil"/>
              <w:left w:val="nil"/>
              <w:bottom w:val="single" w:sz="4" w:space="0" w:color="auto"/>
              <w:right w:val="single" w:sz="4" w:space="0" w:color="auto"/>
            </w:tcBorders>
            <w:shd w:val="clear" w:color="auto" w:fill="auto"/>
            <w:noWrap/>
            <w:hideMark/>
          </w:tcPr>
          <w:p w14:paraId="54DD7128" w14:textId="77777777" w:rsidR="00E14763" w:rsidRPr="00C04A08" w:rsidRDefault="00E14763" w:rsidP="005A3AC3">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4E4AE36C" w14:textId="77777777" w:rsidR="00E14763" w:rsidRPr="00C04A08" w:rsidRDefault="00E14763" w:rsidP="005A3AC3">
            <w:pPr>
              <w:pStyle w:val="TAC"/>
              <w:rPr>
                <w:lang w:val="fi-FI" w:eastAsia="fi-FI"/>
              </w:rPr>
            </w:pPr>
            <w:r w:rsidRPr="00C04A08">
              <w:rPr>
                <w:lang w:val="en-US" w:eastAsia="fi-FI"/>
              </w:rPr>
              <w:t>0</w:t>
            </w:r>
          </w:p>
        </w:tc>
      </w:tr>
      <w:tr w:rsidR="00E14763" w:rsidRPr="00C04A08" w14:paraId="09C01A83"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63B4064E" w14:textId="77777777" w:rsidR="00E14763" w:rsidRPr="00C04A08" w:rsidRDefault="00E14763" w:rsidP="005A3AC3">
            <w:pPr>
              <w:pStyle w:val="TAC"/>
              <w:rPr>
                <w:lang w:val="fi-FI" w:eastAsia="fi-FI"/>
              </w:rPr>
            </w:pPr>
            <w:r w:rsidRPr="00C04A08">
              <w:rPr>
                <w:lang w:val="x-none" w:eastAsia="fi-FI"/>
              </w:rPr>
              <w:t>CA_n260(3P)</w:t>
            </w:r>
          </w:p>
        </w:tc>
        <w:tc>
          <w:tcPr>
            <w:tcW w:w="1038" w:type="pct"/>
            <w:tcBorders>
              <w:top w:val="nil"/>
              <w:left w:val="nil"/>
              <w:bottom w:val="single" w:sz="4" w:space="0" w:color="auto"/>
              <w:right w:val="single" w:sz="4" w:space="0" w:color="auto"/>
            </w:tcBorders>
            <w:shd w:val="clear" w:color="auto" w:fill="auto"/>
            <w:hideMark/>
          </w:tcPr>
          <w:p w14:paraId="0C62C930" w14:textId="77777777" w:rsidR="00E14763" w:rsidRPr="00C04A08" w:rsidRDefault="00E14763" w:rsidP="005A3AC3">
            <w:pPr>
              <w:pStyle w:val="TAC"/>
              <w:rPr>
                <w:lang w:val="fi-FI" w:eastAsia="fi-FI"/>
              </w:rPr>
            </w:pPr>
            <w:r w:rsidRPr="00C04A08">
              <w:rPr>
                <w:lang w:val="en-US" w:eastAsia="fi-FI"/>
              </w:rPr>
              <w:t>-</w:t>
            </w:r>
          </w:p>
        </w:tc>
        <w:tc>
          <w:tcPr>
            <w:tcW w:w="1319" w:type="pct"/>
            <w:tcBorders>
              <w:top w:val="nil"/>
              <w:left w:val="nil"/>
              <w:bottom w:val="single" w:sz="4" w:space="0" w:color="auto"/>
              <w:right w:val="single" w:sz="4" w:space="0" w:color="auto"/>
            </w:tcBorders>
            <w:shd w:val="clear" w:color="auto" w:fill="auto"/>
            <w:noWrap/>
            <w:hideMark/>
          </w:tcPr>
          <w:p w14:paraId="44CCEAAA" w14:textId="77777777" w:rsidR="00E14763" w:rsidRPr="00C04A08" w:rsidRDefault="00E14763" w:rsidP="005A3AC3">
            <w:pPr>
              <w:pStyle w:val="TAC"/>
              <w:rPr>
                <w:lang w:val="fi-FI" w:eastAsia="fi-FI"/>
              </w:rPr>
            </w:pPr>
            <w:r w:rsidRPr="00C04A08">
              <w:rPr>
                <w:lang w:val="en-US" w:eastAsia="fi-FI"/>
              </w:rPr>
              <w:t>900</w:t>
            </w:r>
          </w:p>
        </w:tc>
        <w:tc>
          <w:tcPr>
            <w:tcW w:w="1418" w:type="pct"/>
            <w:tcBorders>
              <w:top w:val="nil"/>
              <w:left w:val="nil"/>
              <w:bottom w:val="single" w:sz="4" w:space="0" w:color="auto"/>
              <w:right w:val="single" w:sz="4" w:space="0" w:color="auto"/>
            </w:tcBorders>
            <w:shd w:val="clear" w:color="auto" w:fill="auto"/>
            <w:noWrap/>
            <w:hideMark/>
          </w:tcPr>
          <w:p w14:paraId="04534664" w14:textId="77777777" w:rsidR="00E14763" w:rsidRPr="00C04A08" w:rsidRDefault="00E14763" w:rsidP="005A3AC3">
            <w:pPr>
              <w:pStyle w:val="TAC"/>
              <w:rPr>
                <w:lang w:val="fi-FI" w:eastAsia="fi-FI"/>
              </w:rPr>
            </w:pPr>
            <w:r w:rsidRPr="00C04A08">
              <w:rPr>
                <w:lang w:val="en-US" w:eastAsia="fi-FI"/>
              </w:rPr>
              <w:t>0</w:t>
            </w:r>
          </w:p>
        </w:tc>
      </w:tr>
      <w:tr w:rsidR="00E14763" w:rsidRPr="00C04A08" w14:paraId="188B54D6"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9C5BF33" w14:textId="77777777" w:rsidR="00E14763" w:rsidRPr="00C04A08" w:rsidRDefault="00E14763" w:rsidP="005A3AC3">
            <w:pPr>
              <w:pStyle w:val="TAC"/>
              <w:rPr>
                <w:lang w:val="fi-FI" w:eastAsia="fi-FI"/>
              </w:rPr>
            </w:pPr>
            <w:r w:rsidRPr="00C04A08">
              <w:rPr>
                <w:lang w:val="x-none" w:eastAsia="fi-FI"/>
              </w:rPr>
              <w:t>CA_n260(4P)</w:t>
            </w:r>
          </w:p>
        </w:tc>
        <w:tc>
          <w:tcPr>
            <w:tcW w:w="1038" w:type="pct"/>
            <w:tcBorders>
              <w:top w:val="nil"/>
              <w:left w:val="nil"/>
              <w:bottom w:val="single" w:sz="4" w:space="0" w:color="auto"/>
              <w:right w:val="single" w:sz="4" w:space="0" w:color="auto"/>
            </w:tcBorders>
            <w:shd w:val="clear" w:color="auto" w:fill="auto"/>
            <w:hideMark/>
          </w:tcPr>
          <w:p w14:paraId="2244D66E" w14:textId="77777777" w:rsidR="00E14763" w:rsidRPr="00C04A08" w:rsidRDefault="00E14763" w:rsidP="005A3AC3">
            <w:pPr>
              <w:pStyle w:val="TAC"/>
              <w:rPr>
                <w:lang w:val="fi-FI" w:eastAsia="fi-FI"/>
              </w:rPr>
            </w:pPr>
            <w:r w:rsidRPr="00C04A08">
              <w:rPr>
                <w:lang w:val="en-US" w:eastAsia="fi-FI"/>
              </w:rPr>
              <w:t>-</w:t>
            </w:r>
          </w:p>
        </w:tc>
        <w:tc>
          <w:tcPr>
            <w:tcW w:w="1319" w:type="pct"/>
            <w:tcBorders>
              <w:top w:val="nil"/>
              <w:left w:val="nil"/>
              <w:bottom w:val="single" w:sz="4" w:space="0" w:color="auto"/>
              <w:right w:val="single" w:sz="4" w:space="0" w:color="auto"/>
            </w:tcBorders>
            <w:shd w:val="clear" w:color="auto" w:fill="auto"/>
            <w:noWrap/>
            <w:hideMark/>
          </w:tcPr>
          <w:p w14:paraId="45E2F7B4" w14:textId="77777777" w:rsidR="00E14763" w:rsidRPr="00C04A08" w:rsidRDefault="00E14763" w:rsidP="005A3AC3">
            <w:pPr>
              <w:pStyle w:val="TAC"/>
              <w:rPr>
                <w:lang w:val="fi-FI" w:eastAsia="fi-FI"/>
              </w:rPr>
            </w:pPr>
            <w:r w:rsidRPr="00C04A08">
              <w:rPr>
                <w:lang w:val="en-US" w:eastAsia="fi-FI"/>
              </w:rPr>
              <w:t>1200</w:t>
            </w:r>
          </w:p>
        </w:tc>
        <w:tc>
          <w:tcPr>
            <w:tcW w:w="1418" w:type="pct"/>
            <w:tcBorders>
              <w:top w:val="nil"/>
              <w:left w:val="nil"/>
              <w:bottom w:val="single" w:sz="4" w:space="0" w:color="auto"/>
              <w:right w:val="single" w:sz="4" w:space="0" w:color="auto"/>
            </w:tcBorders>
            <w:shd w:val="clear" w:color="auto" w:fill="auto"/>
            <w:noWrap/>
            <w:hideMark/>
          </w:tcPr>
          <w:p w14:paraId="2F4581A5" w14:textId="77777777" w:rsidR="00E14763" w:rsidRPr="00C04A08" w:rsidRDefault="00E14763" w:rsidP="005A3AC3">
            <w:pPr>
              <w:pStyle w:val="TAC"/>
              <w:rPr>
                <w:lang w:val="fi-FI" w:eastAsia="fi-FI"/>
              </w:rPr>
            </w:pPr>
            <w:r w:rsidRPr="00C04A08">
              <w:rPr>
                <w:lang w:val="en-US" w:eastAsia="fi-FI"/>
              </w:rPr>
              <w:t>0</w:t>
            </w:r>
          </w:p>
        </w:tc>
      </w:tr>
      <w:tr w:rsidR="00E14763" w:rsidRPr="00C04A08" w14:paraId="7039A1ED"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34424A91" w14:textId="77777777" w:rsidR="00E14763" w:rsidRPr="00C04A08" w:rsidRDefault="00E14763" w:rsidP="005A3AC3">
            <w:pPr>
              <w:pStyle w:val="TAC"/>
              <w:rPr>
                <w:lang w:val="fi-FI" w:eastAsia="fi-FI"/>
              </w:rPr>
            </w:pPr>
            <w:r w:rsidRPr="00C04A08">
              <w:rPr>
                <w:lang w:val="x-none" w:eastAsia="fi-FI"/>
              </w:rPr>
              <w:t>CA_n260(2Q)</w:t>
            </w:r>
          </w:p>
        </w:tc>
        <w:tc>
          <w:tcPr>
            <w:tcW w:w="1038" w:type="pct"/>
            <w:tcBorders>
              <w:top w:val="nil"/>
              <w:left w:val="nil"/>
              <w:bottom w:val="single" w:sz="4" w:space="0" w:color="auto"/>
              <w:right w:val="single" w:sz="4" w:space="0" w:color="auto"/>
            </w:tcBorders>
            <w:shd w:val="clear" w:color="auto" w:fill="auto"/>
            <w:hideMark/>
          </w:tcPr>
          <w:p w14:paraId="6E3378AF" w14:textId="77777777" w:rsidR="00E14763" w:rsidRPr="00C04A08" w:rsidRDefault="00E14763" w:rsidP="005A3AC3">
            <w:pPr>
              <w:pStyle w:val="TAC"/>
              <w:rPr>
                <w:lang w:val="fi-FI" w:eastAsia="fi-FI"/>
              </w:rPr>
            </w:pPr>
            <w:r w:rsidRPr="00C04A08">
              <w:rPr>
                <w:lang w:val="en-US" w:eastAsia="fi-FI"/>
              </w:rPr>
              <w:t>-</w:t>
            </w:r>
          </w:p>
        </w:tc>
        <w:tc>
          <w:tcPr>
            <w:tcW w:w="1319" w:type="pct"/>
            <w:tcBorders>
              <w:top w:val="nil"/>
              <w:left w:val="nil"/>
              <w:bottom w:val="single" w:sz="4" w:space="0" w:color="auto"/>
              <w:right w:val="single" w:sz="4" w:space="0" w:color="auto"/>
            </w:tcBorders>
            <w:shd w:val="clear" w:color="auto" w:fill="auto"/>
            <w:noWrap/>
            <w:hideMark/>
          </w:tcPr>
          <w:p w14:paraId="47A9D3E0" w14:textId="77777777" w:rsidR="00E14763" w:rsidRPr="00C04A08" w:rsidRDefault="00E14763" w:rsidP="005A3AC3">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59320D6B" w14:textId="77777777" w:rsidR="00E14763" w:rsidRPr="00C04A08" w:rsidRDefault="00E14763" w:rsidP="005A3AC3">
            <w:pPr>
              <w:pStyle w:val="TAC"/>
              <w:rPr>
                <w:lang w:val="fi-FI" w:eastAsia="fi-FI"/>
              </w:rPr>
            </w:pPr>
            <w:r w:rsidRPr="00C04A08">
              <w:rPr>
                <w:lang w:val="en-US" w:eastAsia="fi-FI"/>
              </w:rPr>
              <w:t>0</w:t>
            </w:r>
          </w:p>
        </w:tc>
      </w:tr>
      <w:tr w:rsidR="00E14763" w:rsidRPr="00C04A08" w14:paraId="077C0FC6"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6E05FC0D" w14:textId="77777777" w:rsidR="00E14763" w:rsidRPr="00C04A08" w:rsidRDefault="00E14763" w:rsidP="005A3AC3">
            <w:pPr>
              <w:pStyle w:val="TAC"/>
              <w:rPr>
                <w:lang w:val="fi-FI" w:eastAsia="fi-FI"/>
              </w:rPr>
            </w:pPr>
            <w:r w:rsidRPr="00C04A08">
              <w:rPr>
                <w:lang w:eastAsia="ja-JP"/>
              </w:rPr>
              <w:t>CA_n261(2A)</w:t>
            </w:r>
          </w:p>
        </w:tc>
        <w:tc>
          <w:tcPr>
            <w:tcW w:w="1038" w:type="pct"/>
            <w:tcBorders>
              <w:top w:val="nil"/>
              <w:left w:val="nil"/>
              <w:bottom w:val="single" w:sz="4" w:space="0" w:color="auto"/>
              <w:right w:val="single" w:sz="4" w:space="0" w:color="auto"/>
            </w:tcBorders>
            <w:shd w:val="clear" w:color="auto" w:fill="auto"/>
            <w:hideMark/>
          </w:tcPr>
          <w:p w14:paraId="76A381C5"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79B656ED" w14:textId="77777777" w:rsidR="00E14763" w:rsidRPr="00C04A08" w:rsidRDefault="00E14763" w:rsidP="005A3AC3">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6331C5BF" w14:textId="77777777" w:rsidR="00E14763" w:rsidRPr="00C04A08" w:rsidRDefault="00E14763" w:rsidP="005A3AC3">
            <w:pPr>
              <w:pStyle w:val="TAC"/>
              <w:rPr>
                <w:lang w:val="fi-FI" w:eastAsia="fi-FI"/>
              </w:rPr>
            </w:pPr>
            <w:r w:rsidRPr="00C04A08">
              <w:rPr>
                <w:lang w:val="en-US" w:eastAsia="fi-FI"/>
              </w:rPr>
              <w:t>0</w:t>
            </w:r>
          </w:p>
        </w:tc>
      </w:tr>
      <w:tr w:rsidR="00E14763" w:rsidRPr="00C04A08" w14:paraId="7DB51B97"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3D75DB2C" w14:textId="77777777" w:rsidR="00E14763" w:rsidRPr="00C04A08" w:rsidRDefault="00E14763" w:rsidP="005A3AC3">
            <w:pPr>
              <w:pStyle w:val="TAC"/>
              <w:rPr>
                <w:lang w:val="fi-FI" w:eastAsia="fi-FI"/>
              </w:rPr>
            </w:pPr>
            <w:r w:rsidRPr="00C04A08">
              <w:rPr>
                <w:lang w:eastAsia="ja-JP"/>
              </w:rPr>
              <w:t>CA_n261(3A)</w:t>
            </w:r>
          </w:p>
        </w:tc>
        <w:tc>
          <w:tcPr>
            <w:tcW w:w="1038" w:type="pct"/>
            <w:tcBorders>
              <w:top w:val="nil"/>
              <w:left w:val="nil"/>
              <w:bottom w:val="single" w:sz="4" w:space="0" w:color="auto"/>
              <w:right w:val="single" w:sz="4" w:space="0" w:color="auto"/>
            </w:tcBorders>
            <w:shd w:val="clear" w:color="auto" w:fill="auto"/>
            <w:hideMark/>
          </w:tcPr>
          <w:p w14:paraId="6D660252"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7D73EDBC" w14:textId="77777777" w:rsidR="00E14763" w:rsidRPr="00C04A08" w:rsidRDefault="00E14763" w:rsidP="005A3AC3">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63743F81" w14:textId="77777777" w:rsidR="00E14763" w:rsidRPr="00C04A08" w:rsidRDefault="00E14763" w:rsidP="005A3AC3">
            <w:pPr>
              <w:pStyle w:val="TAC"/>
              <w:rPr>
                <w:lang w:val="fi-FI" w:eastAsia="fi-FI"/>
              </w:rPr>
            </w:pPr>
            <w:r w:rsidRPr="00C04A08">
              <w:rPr>
                <w:lang w:val="en-US" w:eastAsia="fi-FI"/>
              </w:rPr>
              <w:t>0</w:t>
            </w:r>
          </w:p>
        </w:tc>
      </w:tr>
      <w:tr w:rsidR="00E14763" w:rsidRPr="00C04A08" w14:paraId="4EA8A8C6"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7F066FE" w14:textId="77777777" w:rsidR="00E14763" w:rsidRPr="00C04A08" w:rsidRDefault="00E14763" w:rsidP="005A3AC3">
            <w:pPr>
              <w:pStyle w:val="TAC"/>
              <w:rPr>
                <w:lang w:val="fi-FI" w:eastAsia="fi-FI"/>
              </w:rPr>
            </w:pPr>
            <w:r w:rsidRPr="00C04A08">
              <w:rPr>
                <w:lang w:eastAsia="ja-JP"/>
              </w:rPr>
              <w:t>CA_n261(4A)</w:t>
            </w:r>
          </w:p>
        </w:tc>
        <w:tc>
          <w:tcPr>
            <w:tcW w:w="1038" w:type="pct"/>
            <w:tcBorders>
              <w:top w:val="nil"/>
              <w:left w:val="nil"/>
              <w:bottom w:val="single" w:sz="4" w:space="0" w:color="auto"/>
              <w:right w:val="single" w:sz="4" w:space="0" w:color="auto"/>
            </w:tcBorders>
            <w:shd w:val="clear" w:color="auto" w:fill="auto"/>
            <w:hideMark/>
          </w:tcPr>
          <w:p w14:paraId="4CABF0EB"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7B464E9E" w14:textId="77777777" w:rsidR="00E14763" w:rsidRPr="00C04A08" w:rsidRDefault="00E14763" w:rsidP="005A3AC3">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53430F24" w14:textId="77777777" w:rsidR="00E14763" w:rsidRPr="00C04A08" w:rsidRDefault="00E14763" w:rsidP="005A3AC3">
            <w:pPr>
              <w:pStyle w:val="TAC"/>
              <w:rPr>
                <w:lang w:val="fi-FI" w:eastAsia="fi-FI"/>
              </w:rPr>
            </w:pPr>
            <w:r w:rsidRPr="00C04A08">
              <w:rPr>
                <w:lang w:val="en-US" w:eastAsia="fi-FI"/>
              </w:rPr>
              <w:t>0</w:t>
            </w:r>
          </w:p>
        </w:tc>
      </w:tr>
      <w:tr w:rsidR="0079426C" w:rsidRPr="00C04A08" w14:paraId="78CC9A75"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tcPr>
          <w:p w14:paraId="5F5FA33C" w14:textId="0824BB88" w:rsidR="0079426C" w:rsidRPr="00C04A08" w:rsidRDefault="0079426C" w:rsidP="0079426C">
            <w:pPr>
              <w:pStyle w:val="TAC"/>
              <w:rPr>
                <w:lang w:eastAsia="fi-FI"/>
              </w:rPr>
            </w:pPr>
            <w:r w:rsidRPr="00C04A08">
              <w:rPr>
                <w:lang w:eastAsia="ja-JP"/>
              </w:rPr>
              <w:t>CA_n261(</w:t>
            </w:r>
            <w:r>
              <w:rPr>
                <w:lang w:eastAsia="ja-JP"/>
              </w:rPr>
              <w:t>5</w:t>
            </w:r>
            <w:r w:rsidRPr="00C04A08">
              <w:rPr>
                <w:lang w:eastAsia="ja-JP"/>
              </w:rPr>
              <w:t>A)</w:t>
            </w:r>
          </w:p>
        </w:tc>
        <w:tc>
          <w:tcPr>
            <w:tcW w:w="1038" w:type="pct"/>
            <w:tcBorders>
              <w:top w:val="nil"/>
              <w:left w:val="nil"/>
              <w:bottom w:val="single" w:sz="4" w:space="0" w:color="auto"/>
              <w:right w:val="single" w:sz="4" w:space="0" w:color="auto"/>
            </w:tcBorders>
            <w:shd w:val="clear" w:color="auto" w:fill="auto"/>
          </w:tcPr>
          <w:p w14:paraId="73063140" w14:textId="043B11BF" w:rsidR="0079426C" w:rsidRPr="00C04A08" w:rsidRDefault="0079426C" w:rsidP="0079426C">
            <w:pPr>
              <w:pStyle w:val="TAC"/>
              <w:rPr>
                <w:lang w:eastAsia="zh-CN"/>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tcPr>
          <w:p w14:paraId="4F9C5923" w14:textId="69248ED9" w:rsidR="0079426C" w:rsidRPr="00C04A08" w:rsidRDefault="0079426C" w:rsidP="0079426C">
            <w:pPr>
              <w:pStyle w:val="TAC"/>
              <w:rPr>
                <w:lang w:val="en-US" w:eastAsia="fi-FI"/>
              </w:rPr>
            </w:pPr>
            <w:r>
              <w:rPr>
                <w:lang w:val="en-US" w:eastAsia="fi-FI"/>
              </w:rPr>
              <w:t>800</w:t>
            </w:r>
          </w:p>
        </w:tc>
        <w:tc>
          <w:tcPr>
            <w:tcW w:w="1418" w:type="pct"/>
            <w:tcBorders>
              <w:top w:val="nil"/>
              <w:left w:val="nil"/>
              <w:bottom w:val="single" w:sz="4" w:space="0" w:color="auto"/>
              <w:right w:val="single" w:sz="4" w:space="0" w:color="auto"/>
            </w:tcBorders>
            <w:shd w:val="clear" w:color="auto" w:fill="auto"/>
            <w:noWrap/>
          </w:tcPr>
          <w:p w14:paraId="3C147B57" w14:textId="3A88F918" w:rsidR="0079426C" w:rsidRPr="00C04A08" w:rsidRDefault="0079426C" w:rsidP="0079426C">
            <w:pPr>
              <w:pStyle w:val="TAC"/>
              <w:rPr>
                <w:lang w:val="en-US" w:eastAsia="fi-FI"/>
              </w:rPr>
            </w:pPr>
            <w:r w:rsidRPr="00C04A08">
              <w:rPr>
                <w:lang w:val="en-US" w:eastAsia="fi-FI"/>
              </w:rPr>
              <w:t>0</w:t>
            </w:r>
          </w:p>
        </w:tc>
      </w:tr>
      <w:tr w:rsidR="0079426C" w:rsidRPr="00C04A08" w14:paraId="770D334E"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tcPr>
          <w:p w14:paraId="00C3EEFB" w14:textId="33C8D487" w:rsidR="0079426C" w:rsidRPr="00C04A08" w:rsidRDefault="0079426C" w:rsidP="0079426C">
            <w:pPr>
              <w:pStyle w:val="TAC"/>
              <w:rPr>
                <w:lang w:eastAsia="fi-FI"/>
              </w:rPr>
            </w:pPr>
            <w:r w:rsidRPr="00C04A08">
              <w:rPr>
                <w:lang w:eastAsia="ja-JP"/>
              </w:rPr>
              <w:t>CA_n261(</w:t>
            </w:r>
            <w:r>
              <w:rPr>
                <w:lang w:eastAsia="ja-JP"/>
              </w:rPr>
              <w:t>6</w:t>
            </w:r>
            <w:r w:rsidRPr="00C04A08">
              <w:rPr>
                <w:lang w:eastAsia="ja-JP"/>
              </w:rPr>
              <w:t>A)</w:t>
            </w:r>
          </w:p>
        </w:tc>
        <w:tc>
          <w:tcPr>
            <w:tcW w:w="1038" w:type="pct"/>
            <w:tcBorders>
              <w:top w:val="nil"/>
              <w:left w:val="nil"/>
              <w:bottom w:val="single" w:sz="4" w:space="0" w:color="auto"/>
              <w:right w:val="single" w:sz="4" w:space="0" w:color="auto"/>
            </w:tcBorders>
            <w:shd w:val="clear" w:color="auto" w:fill="auto"/>
          </w:tcPr>
          <w:p w14:paraId="77B3CD7A" w14:textId="3A8E0B78" w:rsidR="0079426C" w:rsidRPr="00C04A08" w:rsidRDefault="0079426C" w:rsidP="0079426C">
            <w:pPr>
              <w:pStyle w:val="TAC"/>
              <w:rPr>
                <w:lang w:eastAsia="zh-CN"/>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tcPr>
          <w:p w14:paraId="47DEA74C" w14:textId="765ADEEB" w:rsidR="0079426C" w:rsidRPr="00C04A08" w:rsidRDefault="0079426C" w:rsidP="0079426C">
            <w:pPr>
              <w:pStyle w:val="TAC"/>
              <w:rPr>
                <w:lang w:val="en-US" w:eastAsia="fi-FI"/>
              </w:rPr>
            </w:pPr>
            <w:r w:rsidRPr="00EF19D6">
              <w:rPr>
                <w:lang w:val="en-US" w:eastAsia="fi-FI"/>
              </w:rPr>
              <w:t>8</w:t>
            </w:r>
            <w:r>
              <w:rPr>
                <w:lang w:val="en-US" w:eastAsia="fi-FI"/>
              </w:rPr>
              <w:t>00</w:t>
            </w:r>
          </w:p>
        </w:tc>
        <w:tc>
          <w:tcPr>
            <w:tcW w:w="1418" w:type="pct"/>
            <w:tcBorders>
              <w:top w:val="nil"/>
              <w:left w:val="nil"/>
              <w:bottom w:val="single" w:sz="4" w:space="0" w:color="auto"/>
              <w:right w:val="single" w:sz="4" w:space="0" w:color="auto"/>
            </w:tcBorders>
            <w:shd w:val="clear" w:color="auto" w:fill="auto"/>
            <w:noWrap/>
          </w:tcPr>
          <w:p w14:paraId="43C4FC3B" w14:textId="1726E5E5" w:rsidR="0079426C" w:rsidRPr="00C04A08" w:rsidRDefault="0079426C" w:rsidP="0079426C">
            <w:pPr>
              <w:pStyle w:val="TAC"/>
              <w:rPr>
                <w:lang w:val="en-US" w:eastAsia="fi-FI"/>
              </w:rPr>
            </w:pPr>
            <w:r w:rsidRPr="00C04A08">
              <w:rPr>
                <w:lang w:val="en-US" w:eastAsia="fi-FI"/>
              </w:rPr>
              <w:t>0</w:t>
            </w:r>
          </w:p>
        </w:tc>
      </w:tr>
      <w:tr w:rsidR="0079426C" w:rsidRPr="00C04A08" w14:paraId="3B5A7EEE"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tcPr>
          <w:p w14:paraId="3A5C46FC" w14:textId="4A4E33DE" w:rsidR="0079426C" w:rsidRPr="00C04A08" w:rsidRDefault="0079426C" w:rsidP="0079426C">
            <w:pPr>
              <w:pStyle w:val="TAC"/>
              <w:rPr>
                <w:lang w:eastAsia="fi-FI"/>
              </w:rPr>
            </w:pPr>
            <w:r w:rsidRPr="00C04A08">
              <w:rPr>
                <w:lang w:eastAsia="ja-JP"/>
              </w:rPr>
              <w:t>CA_n261(</w:t>
            </w:r>
            <w:r>
              <w:rPr>
                <w:lang w:eastAsia="ja-JP"/>
              </w:rPr>
              <w:t>7</w:t>
            </w:r>
            <w:r w:rsidRPr="00C04A08">
              <w:rPr>
                <w:lang w:eastAsia="ja-JP"/>
              </w:rPr>
              <w:t>A)</w:t>
            </w:r>
          </w:p>
        </w:tc>
        <w:tc>
          <w:tcPr>
            <w:tcW w:w="1038" w:type="pct"/>
            <w:tcBorders>
              <w:top w:val="nil"/>
              <w:left w:val="nil"/>
              <w:bottom w:val="single" w:sz="4" w:space="0" w:color="auto"/>
              <w:right w:val="single" w:sz="4" w:space="0" w:color="auto"/>
            </w:tcBorders>
            <w:shd w:val="clear" w:color="auto" w:fill="auto"/>
          </w:tcPr>
          <w:p w14:paraId="011C0DF0" w14:textId="3528B5E6" w:rsidR="0079426C" w:rsidRPr="00C04A08" w:rsidRDefault="0079426C" w:rsidP="0079426C">
            <w:pPr>
              <w:pStyle w:val="TAC"/>
              <w:rPr>
                <w:lang w:eastAsia="zh-CN"/>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tcPr>
          <w:p w14:paraId="2C4F623E" w14:textId="75D701C2" w:rsidR="0079426C" w:rsidRPr="00C04A08" w:rsidRDefault="0079426C" w:rsidP="0079426C">
            <w:pPr>
              <w:pStyle w:val="TAC"/>
              <w:rPr>
                <w:lang w:val="en-US" w:eastAsia="fi-FI"/>
              </w:rPr>
            </w:pPr>
            <w:r w:rsidRPr="00EF19D6">
              <w:rPr>
                <w:lang w:val="en-US" w:eastAsia="fi-FI"/>
              </w:rPr>
              <w:t>8</w:t>
            </w:r>
            <w:r>
              <w:rPr>
                <w:lang w:val="en-US" w:eastAsia="fi-FI"/>
              </w:rPr>
              <w:t>00</w:t>
            </w:r>
          </w:p>
        </w:tc>
        <w:tc>
          <w:tcPr>
            <w:tcW w:w="1418" w:type="pct"/>
            <w:tcBorders>
              <w:top w:val="nil"/>
              <w:left w:val="nil"/>
              <w:bottom w:val="single" w:sz="4" w:space="0" w:color="auto"/>
              <w:right w:val="single" w:sz="4" w:space="0" w:color="auto"/>
            </w:tcBorders>
            <w:shd w:val="clear" w:color="auto" w:fill="auto"/>
            <w:noWrap/>
          </w:tcPr>
          <w:p w14:paraId="7C78A4E2" w14:textId="546B5B13" w:rsidR="0079426C" w:rsidRPr="00C04A08" w:rsidRDefault="0079426C" w:rsidP="0079426C">
            <w:pPr>
              <w:pStyle w:val="TAC"/>
              <w:rPr>
                <w:lang w:val="en-US" w:eastAsia="fi-FI"/>
              </w:rPr>
            </w:pPr>
            <w:r w:rsidRPr="00C04A08">
              <w:rPr>
                <w:lang w:val="en-US" w:eastAsia="fi-FI"/>
              </w:rPr>
              <w:t>0</w:t>
            </w:r>
          </w:p>
        </w:tc>
      </w:tr>
      <w:tr w:rsidR="0079426C" w:rsidRPr="00C04A08" w14:paraId="31D8AD13"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tcPr>
          <w:p w14:paraId="5903110B" w14:textId="3591BB73" w:rsidR="0079426C" w:rsidRPr="00C04A08" w:rsidRDefault="0079426C" w:rsidP="0079426C">
            <w:pPr>
              <w:pStyle w:val="TAC"/>
              <w:rPr>
                <w:lang w:eastAsia="fi-FI"/>
              </w:rPr>
            </w:pPr>
            <w:r w:rsidRPr="00C04A08">
              <w:rPr>
                <w:lang w:eastAsia="ja-JP"/>
              </w:rPr>
              <w:t>CA_n261(</w:t>
            </w:r>
            <w:r>
              <w:rPr>
                <w:lang w:eastAsia="ja-JP"/>
              </w:rPr>
              <w:t>8</w:t>
            </w:r>
            <w:r w:rsidRPr="00C04A08">
              <w:rPr>
                <w:lang w:eastAsia="ja-JP"/>
              </w:rPr>
              <w:t>A)</w:t>
            </w:r>
          </w:p>
        </w:tc>
        <w:tc>
          <w:tcPr>
            <w:tcW w:w="1038" w:type="pct"/>
            <w:tcBorders>
              <w:top w:val="nil"/>
              <w:left w:val="nil"/>
              <w:bottom w:val="single" w:sz="4" w:space="0" w:color="auto"/>
              <w:right w:val="single" w:sz="4" w:space="0" w:color="auto"/>
            </w:tcBorders>
            <w:shd w:val="clear" w:color="auto" w:fill="auto"/>
          </w:tcPr>
          <w:p w14:paraId="65B1AD48" w14:textId="32D0F28F" w:rsidR="0079426C" w:rsidRPr="00C04A08" w:rsidRDefault="0079426C" w:rsidP="0079426C">
            <w:pPr>
              <w:pStyle w:val="TAC"/>
              <w:rPr>
                <w:lang w:eastAsia="zh-CN"/>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tcPr>
          <w:p w14:paraId="6C519EA3" w14:textId="14F6323E" w:rsidR="0079426C" w:rsidRPr="00C04A08" w:rsidRDefault="0079426C" w:rsidP="0079426C">
            <w:pPr>
              <w:pStyle w:val="TAC"/>
              <w:rPr>
                <w:lang w:val="en-US" w:eastAsia="fi-FI"/>
              </w:rPr>
            </w:pPr>
            <w:r w:rsidRPr="00EF19D6">
              <w:rPr>
                <w:lang w:val="en-US" w:eastAsia="fi-FI"/>
              </w:rPr>
              <w:t>8</w:t>
            </w:r>
            <w:r>
              <w:rPr>
                <w:lang w:val="en-US" w:eastAsia="fi-FI"/>
              </w:rPr>
              <w:t>00</w:t>
            </w:r>
          </w:p>
        </w:tc>
        <w:tc>
          <w:tcPr>
            <w:tcW w:w="1418" w:type="pct"/>
            <w:tcBorders>
              <w:top w:val="nil"/>
              <w:left w:val="nil"/>
              <w:bottom w:val="single" w:sz="4" w:space="0" w:color="auto"/>
              <w:right w:val="single" w:sz="4" w:space="0" w:color="auto"/>
            </w:tcBorders>
            <w:shd w:val="clear" w:color="auto" w:fill="auto"/>
            <w:noWrap/>
          </w:tcPr>
          <w:p w14:paraId="123FBA3F" w14:textId="43F22347" w:rsidR="0079426C" w:rsidRPr="00C04A08" w:rsidRDefault="0079426C" w:rsidP="0079426C">
            <w:pPr>
              <w:pStyle w:val="TAC"/>
              <w:rPr>
                <w:lang w:val="en-US" w:eastAsia="fi-FI"/>
              </w:rPr>
            </w:pPr>
            <w:r w:rsidRPr="00C04A08">
              <w:rPr>
                <w:lang w:val="en-US" w:eastAsia="fi-FI"/>
              </w:rPr>
              <w:t>0</w:t>
            </w:r>
          </w:p>
        </w:tc>
      </w:tr>
      <w:tr w:rsidR="00E14763" w:rsidRPr="00C04A08" w14:paraId="2A351CB8"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375FA5D2" w14:textId="77777777" w:rsidR="00E14763" w:rsidRPr="00C04A08" w:rsidRDefault="00E14763" w:rsidP="005A3AC3">
            <w:pPr>
              <w:pStyle w:val="TAC"/>
              <w:rPr>
                <w:lang w:val="fi-FI" w:eastAsia="fi-FI"/>
              </w:rPr>
            </w:pPr>
            <w:r w:rsidRPr="00C04A08">
              <w:rPr>
                <w:lang w:eastAsia="fi-FI"/>
              </w:rPr>
              <w:t>CA_n261(2D)</w:t>
            </w:r>
          </w:p>
        </w:tc>
        <w:tc>
          <w:tcPr>
            <w:tcW w:w="1038" w:type="pct"/>
            <w:tcBorders>
              <w:top w:val="nil"/>
              <w:left w:val="nil"/>
              <w:bottom w:val="single" w:sz="4" w:space="0" w:color="auto"/>
              <w:right w:val="single" w:sz="4" w:space="0" w:color="auto"/>
            </w:tcBorders>
            <w:shd w:val="clear" w:color="auto" w:fill="auto"/>
            <w:hideMark/>
          </w:tcPr>
          <w:p w14:paraId="6B6946B9"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40CB1474" w14:textId="77777777" w:rsidR="00E14763" w:rsidRPr="00C04A08" w:rsidRDefault="00E14763" w:rsidP="005A3AC3">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49DC79AF" w14:textId="77777777" w:rsidR="00E14763" w:rsidRPr="00C04A08" w:rsidRDefault="00E14763" w:rsidP="005A3AC3">
            <w:pPr>
              <w:pStyle w:val="TAC"/>
              <w:rPr>
                <w:lang w:val="fi-FI" w:eastAsia="fi-FI"/>
              </w:rPr>
            </w:pPr>
            <w:r w:rsidRPr="00C04A08">
              <w:rPr>
                <w:lang w:val="en-US" w:eastAsia="fi-FI"/>
              </w:rPr>
              <w:t>0</w:t>
            </w:r>
          </w:p>
        </w:tc>
      </w:tr>
      <w:tr w:rsidR="00E14763" w:rsidRPr="00C04A08" w14:paraId="28EF6AEF"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529B9922" w14:textId="77777777" w:rsidR="00E14763" w:rsidRPr="00C04A08" w:rsidRDefault="00E14763" w:rsidP="005A3AC3">
            <w:pPr>
              <w:pStyle w:val="TAC"/>
              <w:rPr>
                <w:lang w:val="fi-FI" w:eastAsia="fi-FI"/>
              </w:rPr>
            </w:pPr>
            <w:r w:rsidRPr="00C04A08">
              <w:rPr>
                <w:lang w:eastAsia="fi-FI"/>
              </w:rPr>
              <w:t>CA_n261(2G)</w:t>
            </w:r>
          </w:p>
        </w:tc>
        <w:tc>
          <w:tcPr>
            <w:tcW w:w="1038" w:type="pct"/>
            <w:tcBorders>
              <w:top w:val="nil"/>
              <w:left w:val="nil"/>
              <w:bottom w:val="single" w:sz="4" w:space="0" w:color="auto"/>
              <w:right w:val="single" w:sz="4" w:space="0" w:color="auto"/>
            </w:tcBorders>
            <w:shd w:val="clear" w:color="auto" w:fill="auto"/>
            <w:hideMark/>
          </w:tcPr>
          <w:p w14:paraId="364E8279" w14:textId="77777777" w:rsidR="00E14763" w:rsidRPr="00C04A08" w:rsidRDefault="00E14763" w:rsidP="005A3AC3">
            <w:pPr>
              <w:pStyle w:val="TAC"/>
              <w:rPr>
                <w:lang w:val="fi-FI" w:eastAsia="fi-FI"/>
              </w:rPr>
            </w:pPr>
            <w:r w:rsidRPr="00C04A08">
              <w:t>CA_n261G</w:t>
            </w:r>
          </w:p>
        </w:tc>
        <w:tc>
          <w:tcPr>
            <w:tcW w:w="1319" w:type="pct"/>
            <w:tcBorders>
              <w:top w:val="nil"/>
              <w:left w:val="nil"/>
              <w:bottom w:val="single" w:sz="4" w:space="0" w:color="auto"/>
              <w:right w:val="single" w:sz="4" w:space="0" w:color="auto"/>
            </w:tcBorders>
            <w:shd w:val="clear" w:color="auto" w:fill="auto"/>
            <w:noWrap/>
            <w:hideMark/>
          </w:tcPr>
          <w:p w14:paraId="7CF01C9E" w14:textId="77777777" w:rsidR="00E14763" w:rsidRPr="00C04A08" w:rsidRDefault="00E14763" w:rsidP="005A3AC3">
            <w:pPr>
              <w:pStyle w:val="TAC"/>
              <w:rPr>
                <w:lang w:val="fi-FI" w:eastAsia="fi-FI"/>
              </w:rPr>
            </w:pPr>
            <w:r w:rsidRPr="00C04A08">
              <w:rPr>
                <w:lang w:val="en-US" w:eastAsia="fi-FI"/>
              </w:rPr>
              <w:t>400</w:t>
            </w:r>
          </w:p>
        </w:tc>
        <w:tc>
          <w:tcPr>
            <w:tcW w:w="1418" w:type="pct"/>
            <w:tcBorders>
              <w:top w:val="nil"/>
              <w:left w:val="nil"/>
              <w:bottom w:val="single" w:sz="4" w:space="0" w:color="auto"/>
              <w:right w:val="single" w:sz="4" w:space="0" w:color="auto"/>
            </w:tcBorders>
            <w:shd w:val="clear" w:color="auto" w:fill="auto"/>
            <w:noWrap/>
            <w:hideMark/>
          </w:tcPr>
          <w:p w14:paraId="2286D03D" w14:textId="77777777" w:rsidR="00E14763" w:rsidRPr="00C04A08" w:rsidRDefault="00E14763" w:rsidP="005A3AC3">
            <w:pPr>
              <w:pStyle w:val="TAC"/>
              <w:rPr>
                <w:lang w:val="fi-FI" w:eastAsia="fi-FI"/>
              </w:rPr>
            </w:pPr>
            <w:r w:rsidRPr="00C04A08">
              <w:rPr>
                <w:lang w:val="en-US" w:eastAsia="fi-FI"/>
              </w:rPr>
              <w:t>0</w:t>
            </w:r>
          </w:p>
        </w:tc>
      </w:tr>
      <w:tr w:rsidR="00E14763" w:rsidRPr="00C04A08" w14:paraId="58781ACA"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3E62433" w14:textId="77777777" w:rsidR="00E14763" w:rsidRPr="00C04A08" w:rsidRDefault="00E14763" w:rsidP="005A3AC3">
            <w:pPr>
              <w:pStyle w:val="TAC"/>
              <w:rPr>
                <w:lang w:val="fi-FI" w:eastAsia="fi-FI"/>
              </w:rPr>
            </w:pPr>
            <w:r w:rsidRPr="00C04A08">
              <w:rPr>
                <w:lang w:eastAsia="fi-FI"/>
              </w:rPr>
              <w:t>CA_n261(3G)</w:t>
            </w:r>
          </w:p>
        </w:tc>
        <w:tc>
          <w:tcPr>
            <w:tcW w:w="1038" w:type="pct"/>
            <w:tcBorders>
              <w:top w:val="nil"/>
              <w:left w:val="nil"/>
              <w:bottom w:val="single" w:sz="4" w:space="0" w:color="auto"/>
              <w:right w:val="single" w:sz="4" w:space="0" w:color="auto"/>
            </w:tcBorders>
            <w:shd w:val="clear" w:color="auto" w:fill="auto"/>
            <w:hideMark/>
          </w:tcPr>
          <w:p w14:paraId="2F07760B" w14:textId="77777777" w:rsidR="00E14763" w:rsidRPr="00C04A08" w:rsidRDefault="00E14763" w:rsidP="005A3AC3">
            <w:pPr>
              <w:pStyle w:val="TAC"/>
              <w:rPr>
                <w:lang w:val="fi-FI" w:eastAsia="fi-FI"/>
              </w:rPr>
            </w:pPr>
            <w:r w:rsidRPr="00C04A08">
              <w:t>-</w:t>
            </w:r>
          </w:p>
        </w:tc>
        <w:tc>
          <w:tcPr>
            <w:tcW w:w="1319" w:type="pct"/>
            <w:tcBorders>
              <w:top w:val="nil"/>
              <w:left w:val="nil"/>
              <w:bottom w:val="single" w:sz="4" w:space="0" w:color="auto"/>
              <w:right w:val="single" w:sz="4" w:space="0" w:color="auto"/>
            </w:tcBorders>
            <w:shd w:val="clear" w:color="auto" w:fill="auto"/>
            <w:noWrap/>
            <w:hideMark/>
          </w:tcPr>
          <w:p w14:paraId="4C4862B4" w14:textId="77777777" w:rsidR="00E14763" w:rsidRPr="00C04A08" w:rsidRDefault="00E14763" w:rsidP="005A3AC3">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0FFF8403" w14:textId="77777777" w:rsidR="00E14763" w:rsidRPr="00C04A08" w:rsidRDefault="00E14763" w:rsidP="005A3AC3">
            <w:pPr>
              <w:pStyle w:val="TAC"/>
              <w:rPr>
                <w:lang w:val="fi-FI" w:eastAsia="fi-FI"/>
              </w:rPr>
            </w:pPr>
            <w:r w:rsidRPr="00C04A08">
              <w:rPr>
                <w:lang w:val="en-US" w:eastAsia="fi-FI"/>
              </w:rPr>
              <w:t>0</w:t>
            </w:r>
          </w:p>
        </w:tc>
      </w:tr>
      <w:tr w:rsidR="00E14763" w:rsidRPr="00C04A08" w14:paraId="30CFD1F7"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2A89DF6" w14:textId="77777777" w:rsidR="00E14763" w:rsidRPr="00C04A08" w:rsidRDefault="00E14763" w:rsidP="005A3AC3">
            <w:pPr>
              <w:pStyle w:val="TAC"/>
              <w:rPr>
                <w:lang w:val="fi-FI" w:eastAsia="fi-FI"/>
              </w:rPr>
            </w:pPr>
            <w:r w:rsidRPr="00C04A08">
              <w:rPr>
                <w:lang w:eastAsia="fi-FI"/>
              </w:rPr>
              <w:t>CA_n261(4G)</w:t>
            </w:r>
          </w:p>
        </w:tc>
        <w:tc>
          <w:tcPr>
            <w:tcW w:w="1038" w:type="pct"/>
            <w:tcBorders>
              <w:top w:val="nil"/>
              <w:left w:val="nil"/>
              <w:bottom w:val="single" w:sz="4" w:space="0" w:color="auto"/>
              <w:right w:val="single" w:sz="4" w:space="0" w:color="auto"/>
            </w:tcBorders>
            <w:shd w:val="clear" w:color="auto" w:fill="auto"/>
            <w:hideMark/>
          </w:tcPr>
          <w:p w14:paraId="69C0B364" w14:textId="77777777" w:rsidR="00E14763" w:rsidRPr="00C04A08" w:rsidRDefault="00E14763" w:rsidP="005A3AC3">
            <w:pPr>
              <w:pStyle w:val="TAC"/>
              <w:rPr>
                <w:lang w:val="fi-FI" w:eastAsia="fi-FI"/>
              </w:rPr>
            </w:pPr>
            <w:r w:rsidRPr="00C04A08">
              <w:t>-</w:t>
            </w:r>
          </w:p>
        </w:tc>
        <w:tc>
          <w:tcPr>
            <w:tcW w:w="1319" w:type="pct"/>
            <w:tcBorders>
              <w:top w:val="nil"/>
              <w:left w:val="nil"/>
              <w:bottom w:val="single" w:sz="4" w:space="0" w:color="auto"/>
              <w:right w:val="single" w:sz="4" w:space="0" w:color="auto"/>
            </w:tcBorders>
            <w:shd w:val="clear" w:color="auto" w:fill="auto"/>
            <w:noWrap/>
            <w:hideMark/>
          </w:tcPr>
          <w:p w14:paraId="20AEF90B" w14:textId="77777777" w:rsidR="00E14763" w:rsidRPr="00C04A08" w:rsidRDefault="00E14763" w:rsidP="005A3AC3">
            <w:pPr>
              <w:pStyle w:val="TAC"/>
              <w:rPr>
                <w:lang w:val="fi-FI" w:eastAsia="fi-FI"/>
              </w:rPr>
            </w:pPr>
            <w:r w:rsidRPr="00C04A08">
              <w:rPr>
                <w:rFonts w:eastAsia="Yu Mincho"/>
                <w:lang w:eastAsia="fi-FI"/>
              </w:rPr>
              <w:t>800</w:t>
            </w:r>
          </w:p>
        </w:tc>
        <w:tc>
          <w:tcPr>
            <w:tcW w:w="1418" w:type="pct"/>
            <w:tcBorders>
              <w:top w:val="nil"/>
              <w:left w:val="nil"/>
              <w:bottom w:val="single" w:sz="4" w:space="0" w:color="auto"/>
              <w:right w:val="single" w:sz="4" w:space="0" w:color="auto"/>
            </w:tcBorders>
            <w:shd w:val="clear" w:color="auto" w:fill="auto"/>
            <w:noWrap/>
            <w:hideMark/>
          </w:tcPr>
          <w:p w14:paraId="7394DC2E" w14:textId="77777777" w:rsidR="00E14763" w:rsidRPr="00C04A08" w:rsidRDefault="00E14763" w:rsidP="005A3AC3">
            <w:pPr>
              <w:pStyle w:val="TAC"/>
              <w:rPr>
                <w:lang w:val="fi-FI" w:eastAsia="fi-FI"/>
              </w:rPr>
            </w:pPr>
            <w:r w:rsidRPr="00C04A08">
              <w:rPr>
                <w:lang w:val="en-US" w:eastAsia="fi-FI"/>
              </w:rPr>
              <w:t>0</w:t>
            </w:r>
          </w:p>
        </w:tc>
      </w:tr>
      <w:tr w:rsidR="00E14763" w:rsidRPr="00C04A08" w14:paraId="1070B5B3"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2FB6B0F2" w14:textId="77777777" w:rsidR="00E14763" w:rsidRPr="00C04A08" w:rsidRDefault="00E14763" w:rsidP="005A3AC3">
            <w:pPr>
              <w:pStyle w:val="TAC"/>
              <w:rPr>
                <w:lang w:val="fi-FI" w:eastAsia="fi-FI"/>
              </w:rPr>
            </w:pPr>
            <w:r w:rsidRPr="00C04A08">
              <w:rPr>
                <w:lang w:val="x-none" w:eastAsia="fi-FI"/>
              </w:rPr>
              <w:t>CA_n261(2H)</w:t>
            </w:r>
          </w:p>
        </w:tc>
        <w:tc>
          <w:tcPr>
            <w:tcW w:w="1038" w:type="pct"/>
            <w:tcBorders>
              <w:top w:val="nil"/>
              <w:left w:val="nil"/>
              <w:bottom w:val="single" w:sz="4" w:space="0" w:color="auto"/>
              <w:right w:val="single" w:sz="4" w:space="0" w:color="auto"/>
            </w:tcBorders>
            <w:shd w:val="clear" w:color="auto" w:fill="auto"/>
            <w:hideMark/>
          </w:tcPr>
          <w:p w14:paraId="0426152C" w14:textId="77777777" w:rsidR="0089154D" w:rsidRDefault="00E14763" w:rsidP="005A3AC3">
            <w:pPr>
              <w:pStyle w:val="TAC"/>
            </w:pPr>
            <w:r w:rsidRPr="00C04A08">
              <w:t>CA_n261G</w:t>
            </w:r>
          </w:p>
          <w:p w14:paraId="0EAF00F2" w14:textId="56C1AA8F" w:rsidR="00E14763" w:rsidRPr="00C04A08" w:rsidRDefault="00E14763" w:rsidP="005A3AC3">
            <w:pPr>
              <w:pStyle w:val="TAC"/>
              <w:rPr>
                <w:lang w:val="fi-FI" w:eastAsia="fi-FI"/>
              </w:rPr>
            </w:pPr>
            <w:r w:rsidRPr="00C04A08">
              <w:t>CA_n261H</w:t>
            </w:r>
          </w:p>
        </w:tc>
        <w:tc>
          <w:tcPr>
            <w:tcW w:w="1319" w:type="pct"/>
            <w:tcBorders>
              <w:top w:val="nil"/>
              <w:left w:val="nil"/>
              <w:bottom w:val="single" w:sz="4" w:space="0" w:color="auto"/>
              <w:right w:val="single" w:sz="4" w:space="0" w:color="auto"/>
            </w:tcBorders>
            <w:shd w:val="clear" w:color="auto" w:fill="auto"/>
            <w:noWrap/>
            <w:hideMark/>
          </w:tcPr>
          <w:p w14:paraId="6AC3ECE6" w14:textId="77777777" w:rsidR="00E14763" w:rsidRPr="00C04A08" w:rsidRDefault="00E14763" w:rsidP="005A3AC3">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79641B1A" w14:textId="77777777" w:rsidR="00E14763" w:rsidRPr="00C04A08" w:rsidRDefault="00E14763" w:rsidP="005A3AC3">
            <w:pPr>
              <w:pStyle w:val="TAC"/>
              <w:rPr>
                <w:lang w:val="fi-FI" w:eastAsia="fi-FI"/>
              </w:rPr>
            </w:pPr>
            <w:r w:rsidRPr="00C04A08">
              <w:rPr>
                <w:lang w:val="en-US" w:eastAsia="fi-FI"/>
              </w:rPr>
              <w:t>0</w:t>
            </w:r>
          </w:p>
        </w:tc>
      </w:tr>
      <w:tr w:rsidR="00E14763" w:rsidRPr="00C04A08" w14:paraId="4569A648"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4EF7543E" w14:textId="77777777" w:rsidR="00E14763" w:rsidRPr="00C04A08" w:rsidRDefault="00E14763" w:rsidP="005A3AC3">
            <w:pPr>
              <w:pStyle w:val="TAC"/>
              <w:rPr>
                <w:lang w:val="fi-FI" w:eastAsia="fi-FI"/>
              </w:rPr>
            </w:pPr>
            <w:r w:rsidRPr="00C04A08">
              <w:rPr>
                <w:lang w:val="x-none" w:eastAsia="fi-FI"/>
              </w:rPr>
              <w:t>CA_n261(2I)</w:t>
            </w:r>
          </w:p>
        </w:tc>
        <w:tc>
          <w:tcPr>
            <w:tcW w:w="1038" w:type="pct"/>
            <w:tcBorders>
              <w:top w:val="nil"/>
              <w:left w:val="nil"/>
              <w:bottom w:val="single" w:sz="4" w:space="0" w:color="auto"/>
              <w:right w:val="single" w:sz="4" w:space="0" w:color="auto"/>
            </w:tcBorders>
            <w:shd w:val="clear" w:color="auto" w:fill="auto"/>
            <w:hideMark/>
          </w:tcPr>
          <w:p w14:paraId="56FE16DD" w14:textId="77777777" w:rsidR="0089154D" w:rsidRDefault="00E14763" w:rsidP="005A3AC3">
            <w:pPr>
              <w:pStyle w:val="TAC"/>
            </w:pPr>
            <w:r w:rsidRPr="00C04A08">
              <w:t>CA_n261G</w:t>
            </w:r>
          </w:p>
          <w:p w14:paraId="661A688A" w14:textId="77777777" w:rsidR="0089154D" w:rsidRDefault="00E14763" w:rsidP="005A3AC3">
            <w:pPr>
              <w:pStyle w:val="TAC"/>
            </w:pPr>
            <w:r w:rsidRPr="00C04A08">
              <w:t>CA_n261H</w:t>
            </w:r>
          </w:p>
          <w:p w14:paraId="01679B8E" w14:textId="455149E8" w:rsidR="00E14763" w:rsidRPr="00C04A08" w:rsidRDefault="00E14763" w:rsidP="005A3AC3">
            <w:pPr>
              <w:pStyle w:val="TAC"/>
              <w:rPr>
                <w:lang w:eastAsia="fi-FI"/>
              </w:rPr>
            </w:pPr>
            <w:r w:rsidRPr="00C04A08">
              <w:t>CA_n261I</w:t>
            </w:r>
          </w:p>
        </w:tc>
        <w:tc>
          <w:tcPr>
            <w:tcW w:w="1319" w:type="pct"/>
            <w:tcBorders>
              <w:top w:val="nil"/>
              <w:left w:val="nil"/>
              <w:bottom w:val="single" w:sz="4" w:space="0" w:color="auto"/>
              <w:right w:val="single" w:sz="4" w:space="0" w:color="auto"/>
            </w:tcBorders>
            <w:shd w:val="clear" w:color="auto" w:fill="auto"/>
            <w:noWrap/>
            <w:hideMark/>
          </w:tcPr>
          <w:p w14:paraId="7EC73F91" w14:textId="77777777" w:rsidR="00E14763" w:rsidRPr="00C04A08" w:rsidRDefault="00E14763" w:rsidP="005A3AC3">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3CDEAB97" w14:textId="77777777" w:rsidR="00E14763" w:rsidRPr="00C04A08" w:rsidRDefault="00E14763" w:rsidP="005A3AC3">
            <w:pPr>
              <w:pStyle w:val="TAC"/>
              <w:rPr>
                <w:lang w:val="fi-FI" w:eastAsia="fi-FI"/>
              </w:rPr>
            </w:pPr>
            <w:r w:rsidRPr="00C04A08">
              <w:rPr>
                <w:lang w:val="en-US" w:eastAsia="fi-FI"/>
              </w:rPr>
              <w:t>0</w:t>
            </w:r>
          </w:p>
        </w:tc>
      </w:tr>
      <w:tr w:rsidR="00E14763" w:rsidRPr="00C04A08" w14:paraId="5ACDAB4A"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011CFD9D" w14:textId="77777777" w:rsidR="00E14763" w:rsidRPr="00C04A08" w:rsidRDefault="00E14763" w:rsidP="005A3AC3">
            <w:pPr>
              <w:pStyle w:val="TAC"/>
              <w:rPr>
                <w:lang w:val="fi-FI" w:eastAsia="fi-FI"/>
              </w:rPr>
            </w:pPr>
            <w:r w:rsidRPr="00C04A08">
              <w:rPr>
                <w:lang w:eastAsia="fi-FI"/>
              </w:rPr>
              <w:lastRenderedPageBreak/>
              <w:t>CA_n261(2O)</w:t>
            </w:r>
          </w:p>
        </w:tc>
        <w:tc>
          <w:tcPr>
            <w:tcW w:w="1038" w:type="pct"/>
            <w:tcBorders>
              <w:top w:val="nil"/>
              <w:left w:val="nil"/>
              <w:bottom w:val="single" w:sz="4" w:space="0" w:color="auto"/>
              <w:right w:val="single" w:sz="4" w:space="0" w:color="auto"/>
            </w:tcBorders>
            <w:shd w:val="clear" w:color="auto" w:fill="auto"/>
            <w:hideMark/>
          </w:tcPr>
          <w:p w14:paraId="503A2143"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611AEE24" w14:textId="77777777" w:rsidR="00E14763" w:rsidRPr="00C04A08" w:rsidRDefault="00E14763" w:rsidP="005A3AC3">
            <w:pPr>
              <w:pStyle w:val="TAC"/>
              <w:rPr>
                <w:lang w:val="fi-FI" w:eastAsia="fi-FI"/>
              </w:rPr>
            </w:pPr>
            <w:r w:rsidRPr="00C04A08">
              <w:rPr>
                <w:lang w:val="en-US" w:eastAsia="fi-FI"/>
              </w:rPr>
              <w:t>400</w:t>
            </w:r>
          </w:p>
        </w:tc>
        <w:tc>
          <w:tcPr>
            <w:tcW w:w="1418" w:type="pct"/>
            <w:tcBorders>
              <w:top w:val="nil"/>
              <w:left w:val="nil"/>
              <w:bottom w:val="single" w:sz="4" w:space="0" w:color="auto"/>
              <w:right w:val="single" w:sz="4" w:space="0" w:color="auto"/>
            </w:tcBorders>
            <w:shd w:val="clear" w:color="auto" w:fill="auto"/>
            <w:noWrap/>
            <w:hideMark/>
          </w:tcPr>
          <w:p w14:paraId="612EC879" w14:textId="77777777" w:rsidR="00E14763" w:rsidRPr="00C04A08" w:rsidRDefault="00E14763" w:rsidP="005A3AC3">
            <w:pPr>
              <w:pStyle w:val="TAC"/>
              <w:rPr>
                <w:lang w:val="fi-FI" w:eastAsia="fi-FI"/>
              </w:rPr>
            </w:pPr>
            <w:r w:rsidRPr="00C04A08">
              <w:rPr>
                <w:lang w:val="en-US" w:eastAsia="fi-FI"/>
              </w:rPr>
              <w:t>0</w:t>
            </w:r>
          </w:p>
        </w:tc>
      </w:tr>
      <w:tr w:rsidR="00E14763" w:rsidRPr="00C04A08" w14:paraId="5AA08B82"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1F310DDA" w14:textId="77777777" w:rsidR="00E14763" w:rsidRPr="00C04A08" w:rsidRDefault="00E14763" w:rsidP="005A3AC3">
            <w:pPr>
              <w:pStyle w:val="TAC"/>
              <w:rPr>
                <w:lang w:val="fi-FI" w:eastAsia="fi-FI"/>
              </w:rPr>
            </w:pPr>
            <w:r w:rsidRPr="00C04A08">
              <w:rPr>
                <w:lang w:eastAsia="fi-FI"/>
              </w:rPr>
              <w:t>CA_n261(3O)</w:t>
            </w:r>
          </w:p>
        </w:tc>
        <w:tc>
          <w:tcPr>
            <w:tcW w:w="1038" w:type="pct"/>
            <w:tcBorders>
              <w:top w:val="nil"/>
              <w:left w:val="nil"/>
              <w:bottom w:val="single" w:sz="4" w:space="0" w:color="auto"/>
              <w:right w:val="single" w:sz="4" w:space="0" w:color="auto"/>
            </w:tcBorders>
            <w:shd w:val="clear" w:color="auto" w:fill="auto"/>
            <w:hideMark/>
          </w:tcPr>
          <w:p w14:paraId="37ED211D"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1F1C22DD" w14:textId="77777777" w:rsidR="00E14763" w:rsidRPr="00C04A08" w:rsidRDefault="00E14763" w:rsidP="005A3AC3">
            <w:pPr>
              <w:pStyle w:val="TAC"/>
              <w:rPr>
                <w:lang w:val="fi-FI" w:eastAsia="fi-FI"/>
              </w:rPr>
            </w:pPr>
            <w:r w:rsidRPr="00C04A08">
              <w:rPr>
                <w:rFonts w:eastAsia="Yu Mincho"/>
                <w:lang w:eastAsia="fi-FI"/>
              </w:rPr>
              <w:t>600</w:t>
            </w:r>
          </w:p>
        </w:tc>
        <w:tc>
          <w:tcPr>
            <w:tcW w:w="1418" w:type="pct"/>
            <w:tcBorders>
              <w:top w:val="nil"/>
              <w:left w:val="nil"/>
              <w:bottom w:val="single" w:sz="4" w:space="0" w:color="auto"/>
              <w:right w:val="single" w:sz="4" w:space="0" w:color="auto"/>
            </w:tcBorders>
            <w:shd w:val="clear" w:color="auto" w:fill="auto"/>
            <w:noWrap/>
            <w:hideMark/>
          </w:tcPr>
          <w:p w14:paraId="15723D26" w14:textId="77777777" w:rsidR="00E14763" w:rsidRPr="00C04A08" w:rsidRDefault="00E14763" w:rsidP="005A3AC3">
            <w:pPr>
              <w:pStyle w:val="TAC"/>
              <w:rPr>
                <w:lang w:val="fi-FI" w:eastAsia="fi-FI"/>
              </w:rPr>
            </w:pPr>
            <w:r w:rsidRPr="00C04A08">
              <w:rPr>
                <w:lang w:val="en-US" w:eastAsia="fi-FI"/>
              </w:rPr>
              <w:t>0</w:t>
            </w:r>
          </w:p>
        </w:tc>
      </w:tr>
      <w:tr w:rsidR="00E14763" w:rsidRPr="00C04A08" w14:paraId="32A4E220"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5C14D69D" w14:textId="77777777" w:rsidR="00E14763" w:rsidRPr="00C04A08" w:rsidRDefault="00E14763" w:rsidP="005A3AC3">
            <w:pPr>
              <w:pStyle w:val="TAC"/>
              <w:rPr>
                <w:lang w:val="fi-FI" w:eastAsia="fi-FI"/>
              </w:rPr>
            </w:pPr>
            <w:r w:rsidRPr="00C04A08">
              <w:rPr>
                <w:lang w:eastAsia="fi-FI"/>
              </w:rPr>
              <w:t>CA_n261(4O)</w:t>
            </w:r>
          </w:p>
        </w:tc>
        <w:tc>
          <w:tcPr>
            <w:tcW w:w="1038" w:type="pct"/>
            <w:tcBorders>
              <w:top w:val="nil"/>
              <w:left w:val="nil"/>
              <w:bottom w:val="single" w:sz="4" w:space="0" w:color="auto"/>
              <w:right w:val="single" w:sz="4" w:space="0" w:color="auto"/>
            </w:tcBorders>
            <w:shd w:val="clear" w:color="auto" w:fill="auto"/>
            <w:hideMark/>
          </w:tcPr>
          <w:p w14:paraId="267A1D74"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35C8AB81" w14:textId="77777777" w:rsidR="00E14763" w:rsidRPr="00C04A08" w:rsidRDefault="00E14763" w:rsidP="005A3AC3">
            <w:pPr>
              <w:pStyle w:val="TAC"/>
              <w:rPr>
                <w:lang w:val="fi-FI" w:eastAsia="fi-FI"/>
              </w:rPr>
            </w:pPr>
            <w:r w:rsidRPr="00C04A08">
              <w:rPr>
                <w:rFonts w:eastAsia="Yu Mincho"/>
                <w:lang w:eastAsia="fi-FI"/>
              </w:rPr>
              <w:t>800</w:t>
            </w:r>
          </w:p>
        </w:tc>
        <w:tc>
          <w:tcPr>
            <w:tcW w:w="1418" w:type="pct"/>
            <w:tcBorders>
              <w:top w:val="nil"/>
              <w:left w:val="nil"/>
              <w:bottom w:val="single" w:sz="4" w:space="0" w:color="auto"/>
              <w:right w:val="single" w:sz="4" w:space="0" w:color="auto"/>
            </w:tcBorders>
            <w:shd w:val="clear" w:color="auto" w:fill="auto"/>
            <w:noWrap/>
            <w:hideMark/>
          </w:tcPr>
          <w:p w14:paraId="6E684ED3" w14:textId="77777777" w:rsidR="00E14763" w:rsidRPr="00C04A08" w:rsidRDefault="00E14763" w:rsidP="005A3AC3">
            <w:pPr>
              <w:pStyle w:val="TAC"/>
              <w:rPr>
                <w:lang w:val="fi-FI" w:eastAsia="fi-FI"/>
              </w:rPr>
            </w:pPr>
            <w:r w:rsidRPr="00C04A08">
              <w:rPr>
                <w:lang w:val="en-US" w:eastAsia="fi-FI"/>
              </w:rPr>
              <w:t>0</w:t>
            </w:r>
          </w:p>
        </w:tc>
      </w:tr>
      <w:tr w:rsidR="00E14763" w:rsidRPr="00C04A08" w14:paraId="3E80F8A9"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A83A7A2" w14:textId="77777777" w:rsidR="00E14763" w:rsidRPr="00C04A08" w:rsidRDefault="00E14763" w:rsidP="005A3AC3">
            <w:pPr>
              <w:pStyle w:val="TAC"/>
              <w:rPr>
                <w:lang w:val="fi-FI" w:eastAsia="fi-FI"/>
              </w:rPr>
            </w:pPr>
            <w:r w:rsidRPr="00C04A08">
              <w:rPr>
                <w:lang w:eastAsia="fi-FI"/>
              </w:rPr>
              <w:t>CA_n261(5O)</w:t>
            </w:r>
          </w:p>
        </w:tc>
        <w:tc>
          <w:tcPr>
            <w:tcW w:w="1038" w:type="pct"/>
            <w:tcBorders>
              <w:top w:val="nil"/>
              <w:left w:val="nil"/>
              <w:bottom w:val="single" w:sz="4" w:space="0" w:color="auto"/>
              <w:right w:val="single" w:sz="4" w:space="0" w:color="auto"/>
            </w:tcBorders>
            <w:shd w:val="clear" w:color="auto" w:fill="auto"/>
            <w:hideMark/>
          </w:tcPr>
          <w:p w14:paraId="27C2F308"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7CF23313" w14:textId="77777777" w:rsidR="00E14763" w:rsidRPr="00C04A08" w:rsidRDefault="00E14763" w:rsidP="005A3AC3">
            <w:pPr>
              <w:pStyle w:val="TAC"/>
              <w:rPr>
                <w:lang w:val="fi-FI" w:eastAsia="fi-FI"/>
              </w:rPr>
            </w:pPr>
            <w:r w:rsidRPr="00C04A08">
              <w:rPr>
                <w:lang w:eastAsia="fi-FI"/>
              </w:rPr>
              <w:t>800</w:t>
            </w:r>
          </w:p>
        </w:tc>
        <w:tc>
          <w:tcPr>
            <w:tcW w:w="1418" w:type="pct"/>
            <w:tcBorders>
              <w:top w:val="nil"/>
              <w:left w:val="nil"/>
              <w:bottom w:val="single" w:sz="4" w:space="0" w:color="auto"/>
              <w:right w:val="single" w:sz="4" w:space="0" w:color="auto"/>
            </w:tcBorders>
            <w:shd w:val="clear" w:color="auto" w:fill="auto"/>
            <w:noWrap/>
            <w:hideMark/>
          </w:tcPr>
          <w:p w14:paraId="729E5071" w14:textId="77777777" w:rsidR="00E14763" w:rsidRPr="00C04A08" w:rsidRDefault="00E14763" w:rsidP="005A3AC3">
            <w:pPr>
              <w:pStyle w:val="TAC"/>
              <w:rPr>
                <w:lang w:val="fi-FI" w:eastAsia="fi-FI"/>
              </w:rPr>
            </w:pPr>
            <w:r w:rsidRPr="00C04A08">
              <w:rPr>
                <w:lang w:val="en-US" w:eastAsia="fi-FI"/>
              </w:rPr>
              <w:t>0</w:t>
            </w:r>
          </w:p>
        </w:tc>
      </w:tr>
      <w:tr w:rsidR="00E14763" w:rsidRPr="00C04A08" w14:paraId="75738B6F"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74D03DBD" w14:textId="77777777" w:rsidR="00E14763" w:rsidRPr="00C04A08" w:rsidRDefault="00E14763" w:rsidP="005A3AC3">
            <w:pPr>
              <w:pStyle w:val="TAC"/>
              <w:rPr>
                <w:lang w:val="fi-FI" w:eastAsia="fi-FI"/>
              </w:rPr>
            </w:pPr>
            <w:r w:rsidRPr="00C04A08">
              <w:rPr>
                <w:lang w:eastAsia="fi-FI"/>
              </w:rPr>
              <w:t>CA_n261(6O)</w:t>
            </w:r>
          </w:p>
        </w:tc>
        <w:tc>
          <w:tcPr>
            <w:tcW w:w="1038" w:type="pct"/>
            <w:tcBorders>
              <w:top w:val="nil"/>
              <w:left w:val="nil"/>
              <w:bottom w:val="single" w:sz="4" w:space="0" w:color="auto"/>
              <w:right w:val="single" w:sz="4" w:space="0" w:color="auto"/>
            </w:tcBorders>
            <w:shd w:val="clear" w:color="auto" w:fill="auto"/>
            <w:hideMark/>
          </w:tcPr>
          <w:p w14:paraId="73DD6D66"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10BAD812" w14:textId="77777777" w:rsidR="00E14763" w:rsidRPr="00C04A08" w:rsidRDefault="00E14763" w:rsidP="005A3AC3">
            <w:pPr>
              <w:pStyle w:val="TAC"/>
              <w:rPr>
                <w:lang w:val="fi-FI" w:eastAsia="fi-FI"/>
              </w:rPr>
            </w:pPr>
            <w:r w:rsidRPr="00C04A08">
              <w:rPr>
                <w:lang w:eastAsia="fi-FI"/>
              </w:rPr>
              <w:t>800</w:t>
            </w:r>
          </w:p>
        </w:tc>
        <w:tc>
          <w:tcPr>
            <w:tcW w:w="1418" w:type="pct"/>
            <w:tcBorders>
              <w:top w:val="nil"/>
              <w:left w:val="nil"/>
              <w:bottom w:val="single" w:sz="4" w:space="0" w:color="auto"/>
              <w:right w:val="single" w:sz="4" w:space="0" w:color="auto"/>
            </w:tcBorders>
            <w:shd w:val="clear" w:color="auto" w:fill="auto"/>
            <w:noWrap/>
            <w:hideMark/>
          </w:tcPr>
          <w:p w14:paraId="6AFFE14F" w14:textId="77777777" w:rsidR="00E14763" w:rsidRPr="00C04A08" w:rsidRDefault="00E14763" w:rsidP="005A3AC3">
            <w:pPr>
              <w:pStyle w:val="TAC"/>
              <w:rPr>
                <w:lang w:val="fi-FI" w:eastAsia="fi-FI"/>
              </w:rPr>
            </w:pPr>
            <w:r w:rsidRPr="00C04A08">
              <w:rPr>
                <w:lang w:val="en-US" w:eastAsia="fi-FI"/>
              </w:rPr>
              <w:t>0</w:t>
            </w:r>
          </w:p>
        </w:tc>
      </w:tr>
      <w:tr w:rsidR="00E14763" w:rsidRPr="00C04A08" w14:paraId="31AC6644"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6CB9055A" w14:textId="77777777" w:rsidR="00E14763" w:rsidRPr="00C04A08" w:rsidRDefault="00E14763" w:rsidP="005A3AC3">
            <w:pPr>
              <w:pStyle w:val="TAC"/>
              <w:rPr>
                <w:lang w:val="fi-FI" w:eastAsia="fi-FI"/>
              </w:rPr>
            </w:pPr>
            <w:r w:rsidRPr="00C04A08">
              <w:rPr>
                <w:lang w:eastAsia="fi-FI"/>
              </w:rPr>
              <w:t>CA_n261(7O)</w:t>
            </w:r>
          </w:p>
        </w:tc>
        <w:tc>
          <w:tcPr>
            <w:tcW w:w="1038" w:type="pct"/>
            <w:tcBorders>
              <w:top w:val="nil"/>
              <w:left w:val="nil"/>
              <w:bottom w:val="single" w:sz="4" w:space="0" w:color="auto"/>
              <w:right w:val="single" w:sz="4" w:space="0" w:color="auto"/>
            </w:tcBorders>
            <w:shd w:val="clear" w:color="auto" w:fill="auto"/>
            <w:hideMark/>
          </w:tcPr>
          <w:p w14:paraId="110F3A6B"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1040E3EE" w14:textId="77777777" w:rsidR="00E14763" w:rsidRPr="00C04A08" w:rsidRDefault="00E14763" w:rsidP="005A3AC3">
            <w:pPr>
              <w:pStyle w:val="TAC"/>
              <w:rPr>
                <w:lang w:val="fi-FI" w:eastAsia="fi-FI"/>
              </w:rPr>
            </w:pPr>
            <w:r w:rsidRPr="00C04A08">
              <w:rPr>
                <w:lang w:eastAsia="fi-FI"/>
              </w:rPr>
              <w:t>800</w:t>
            </w:r>
          </w:p>
        </w:tc>
        <w:tc>
          <w:tcPr>
            <w:tcW w:w="1418" w:type="pct"/>
            <w:tcBorders>
              <w:top w:val="nil"/>
              <w:left w:val="nil"/>
              <w:bottom w:val="single" w:sz="4" w:space="0" w:color="auto"/>
              <w:right w:val="single" w:sz="4" w:space="0" w:color="auto"/>
            </w:tcBorders>
            <w:shd w:val="clear" w:color="auto" w:fill="auto"/>
            <w:noWrap/>
            <w:hideMark/>
          </w:tcPr>
          <w:p w14:paraId="2474D8C3" w14:textId="77777777" w:rsidR="00E14763" w:rsidRPr="00C04A08" w:rsidRDefault="00E14763" w:rsidP="005A3AC3">
            <w:pPr>
              <w:pStyle w:val="TAC"/>
              <w:rPr>
                <w:lang w:val="fi-FI" w:eastAsia="fi-FI"/>
              </w:rPr>
            </w:pPr>
            <w:r w:rsidRPr="00C04A08">
              <w:rPr>
                <w:lang w:val="en-US" w:eastAsia="fi-FI"/>
              </w:rPr>
              <w:t>0</w:t>
            </w:r>
          </w:p>
        </w:tc>
      </w:tr>
      <w:tr w:rsidR="00E14763" w:rsidRPr="00C04A08" w14:paraId="0E111B90"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3DDC05BC" w14:textId="77777777" w:rsidR="00E14763" w:rsidRPr="00C04A08" w:rsidRDefault="00E14763" w:rsidP="005A3AC3">
            <w:pPr>
              <w:pStyle w:val="TAC"/>
              <w:rPr>
                <w:lang w:val="fi-FI" w:eastAsia="fi-FI"/>
              </w:rPr>
            </w:pPr>
            <w:r w:rsidRPr="00C04A08">
              <w:rPr>
                <w:lang w:eastAsia="fi-FI"/>
              </w:rPr>
              <w:t>CA_n261(2P)</w:t>
            </w:r>
          </w:p>
        </w:tc>
        <w:tc>
          <w:tcPr>
            <w:tcW w:w="1038" w:type="pct"/>
            <w:tcBorders>
              <w:top w:val="nil"/>
              <w:left w:val="nil"/>
              <w:bottom w:val="single" w:sz="4" w:space="0" w:color="auto"/>
              <w:right w:val="single" w:sz="4" w:space="0" w:color="auto"/>
            </w:tcBorders>
            <w:shd w:val="clear" w:color="auto" w:fill="auto"/>
            <w:hideMark/>
          </w:tcPr>
          <w:p w14:paraId="3CD4DEA1" w14:textId="77777777" w:rsidR="00E14763" w:rsidRPr="00C04A08" w:rsidRDefault="00E14763" w:rsidP="005A3AC3">
            <w:pPr>
              <w:pStyle w:val="TAC"/>
              <w:rPr>
                <w:lang w:val="fi-FI" w:eastAsia="fi-FI"/>
              </w:rPr>
            </w:pPr>
            <w:r w:rsidRPr="00C04A08">
              <w:rPr>
                <w:lang w:eastAsia="zh-CN"/>
              </w:rPr>
              <w:t>-</w:t>
            </w:r>
          </w:p>
        </w:tc>
        <w:tc>
          <w:tcPr>
            <w:tcW w:w="1319" w:type="pct"/>
            <w:tcBorders>
              <w:top w:val="nil"/>
              <w:left w:val="nil"/>
              <w:bottom w:val="single" w:sz="4" w:space="0" w:color="auto"/>
              <w:right w:val="single" w:sz="4" w:space="0" w:color="auto"/>
            </w:tcBorders>
            <w:shd w:val="clear" w:color="auto" w:fill="auto"/>
            <w:noWrap/>
            <w:hideMark/>
          </w:tcPr>
          <w:p w14:paraId="4D6D9E74" w14:textId="77777777" w:rsidR="00E14763" w:rsidRPr="00C04A08" w:rsidRDefault="00E14763" w:rsidP="005A3AC3">
            <w:pPr>
              <w:pStyle w:val="TAC"/>
              <w:rPr>
                <w:lang w:val="fi-FI" w:eastAsia="fi-FI"/>
              </w:rPr>
            </w:pPr>
            <w:r w:rsidRPr="00C04A08">
              <w:rPr>
                <w:lang w:val="en-US" w:eastAsia="fi-FI"/>
              </w:rPr>
              <w:t>600</w:t>
            </w:r>
          </w:p>
        </w:tc>
        <w:tc>
          <w:tcPr>
            <w:tcW w:w="1418" w:type="pct"/>
            <w:tcBorders>
              <w:top w:val="nil"/>
              <w:left w:val="nil"/>
              <w:bottom w:val="single" w:sz="4" w:space="0" w:color="auto"/>
              <w:right w:val="single" w:sz="4" w:space="0" w:color="auto"/>
            </w:tcBorders>
            <w:shd w:val="clear" w:color="auto" w:fill="auto"/>
            <w:noWrap/>
            <w:hideMark/>
          </w:tcPr>
          <w:p w14:paraId="0164AB6D" w14:textId="77777777" w:rsidR="00E14763" w:rsidRPr="00C04A08" w:rsidRDefault="00E14763" w:rsidP="005A3AC3">
            <w:pPr>
              <w:pStyle w:val="TAC"/>
              <w:rPr>
                <w:lang w:val="fi-FI" w:eastAsia="fi-FI"/>
              </w:rPr>
            </w:pPr>
            <w:r w:rsidRPr="00C04A08">
              <w:rPr>
                <w:lang w:val="en-US" w:eastAsia="fi-FI"/>
              </w:rPr>
              <w:t>0</w:t>
            </w:r>
          </w:p>
        </w:tc>
      </w:tr>
      <w:tr w:rsidR="00E14763" w:rsidRPr="00C04A08" w14:paraId="54FF3F66" w14:textId="77777777" w:rsidTr="002C1353">
        <w:trPr>
          <w:trHeight w:val="187"/>
        </w:trPr>
        <w:tc>
          <w:tcPr>
            <w:tcW w:w="1224" w:type="pct"/>
            <w:tcBorders>
              <w:top w:val="nil"/>
              <w:left w:val="single" w:sz="4" w:space="0" w:color="auto"/>
              <w:bottom w:val="single" w:sz="4" w:space="0" w:color="auto"/>
              <w:right w:val="single" w:sz="4" w:space="0" w:color="auto"/>
            </w:tcBorders>
            <w:shd w:val="clear" w:color="auto" w:fill="auto"/>
            <w:hideMark/>
          </w:tcPr>
          <w:p w14:paraId="415B282C" w14:textId="77777777" w:rsidR="00E14763" w:rsidRPr="00C04A08" w:rsidRDefault="00E14763" w:rsidP="005A3AC3">
            <w:pPr>
              <w:pStyle w:val="TAC"/>
              <w:rPr>
                <w:lang w:val="fi-FI" w:eastAsia="fi-FI"/>
              </w:rPr>
            </w:pPr>
            <w:r w:rsidRPr="00C04A08">
              <w:rPr>
                <w:lang w:eastAsia="fi-FI"/>
              </w:rPr>
              <w:t>CA_n261(2Q)</w:t>
            </w:r>
          </w:p>
        </w:tc>
        <w:tc>
          <w:tcPr>
            <w:tcW w:w="1038" w:type="pct"/>
            <w:tcBorders>
              <w:top w:val="nil"/>
              <w:left w:val="nil"/>
              <w:bottom w:val="single" w:sz="4" w:space="0" w:color="auto"/>
              <w:right w:val="single" w:sz="4" w:space="0" w:color="auto"/>
            </w:tcBorders>
            <w:shd w:val="clear" w:color="auto" w:fill="auto"/>
            <w:hideMark/>
          </w:tcPr>
          <w:p w14:paraId="6121028D" w14:textId="77777777" w:rsidR="00E14763" w:rsidRPr="00C04A08" w:rsidRDefault="00E14763" w:rsidP="005A3AC3">
            <w:pPr>
              <w:pStyle w:val="TAC"/>
              <w:rPr>
                <w:lang w:val="fi-FI" w:eastAsia="fi-FI"/>
              </w:rPr>
            </w:pPr>
            <w:r w:rsidRPr="00C04A08">
              <w:rPr>
                <w:lang w:eastAsia="fi-FI"/>
              </w:rPr>
              <w:t>-</w:t>
            </w:r>
          </w:p>
        </w:tc>
        <w:tc>
          <w:tcPr>
            <w:tcW w:w="1319" w:type="pct"/>
            <w:tcBorders>
              <w:top w:val="nil"/>
              <w:left w:val="nil"/>
              <w:bottom w:val="single" w:sz="4" w:space="0" w:color="auto"/>
              <w:right w:val="single" w:sz="4" w:space="0" w:color="auto"/>
            </w:tcBorders>
            <w:shd w:val="clear" w:color="auto" w:fill="auto"/>
            <w:noWrap/>
            <w:hideMark/>
          </w:tcPr>
          <w:p w14:paraId="4A6BC638" w14:textId="77777777" w:rsidR="00E14763" w:rsidRPr="00C04A08" w:rsidRDefault="00E14763" w:rsidP="005A3AC3">
            <w:pPr>
              <w:pStyle w:val="TAC"/>
              <w:rPr>
                <w:lang w:val="fi-FI" w:eastAsia="fi-FI"/>
              </w:rPr>
            </w:pPr>
            <w:r w:rsidRPr="00C04A08">
              <w:rPr>
                <w:lang w:val="en-US" w:eastAsia="fi-FI"/>
              </w:rPr>
              <w:t>800</w:t>
            </w:r>
          </w:p>
        </w:tc>
        <w:tc>
          <w:tcPr>
            <w:tcW w:w="1418" w:type="pct"/>
            <w:tcBorders>
              <w:top w:val="nil"/>
              <w:left w:val="nil"/>
              <w:bottom w:val="single" w:sz="4" w:space="0" w:color="auto"/>
              <w:right w:val="single" w:sz="4" w:space="0" w:color="auto"/>
            </w:tcBorders>
            <w:shd w:val="clear" w:color="auto" w:fill="auto"/>
            <w:noWrap/>
            <w:hideMark/>
          </w:tcPr>
          <w:p w14:paraId="23A03ADF" w14:textId="77777777" w:rsidR="00E14763" w:rsidRPr="00C04A08" w:rsidRDefault="00E14763" w:rsidP="005A3AC3">
            <w:pPr>
              <w:pStyle w:val="TAC"/>
              <w:rPr>
                <w:lang w:val="fi-FI" w:eastAsia="fi-FI"/>
              </w:rPr>
            </w:pPr>
            <w:r w:rsidRPr="00C04A08">
              <w:rPr>
                <w:lang w:val="en-US" w:eastAsia="fi-FI"/>
              </w:rPr>
              <w:t>0</w:t>
            </w:r>
          </w:p>
        </w:tc>
      </w:tr>
      <w:tr w:rsidR="00E14763" w:rsidRPr="00C04A08" w14:paraId="221D5CCF" w14:textId="77777777" w:rsidTr="002E425E">
        <w:trPr>
          <w:trHeight w:val="187"/>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5F300358" w14:textId="77777777" w:rsidR="00E14763" w:rsidRPr="00C04A08" w:rsidRDefault="00E14763" w:rsidP="005A3AC3">
            <w:pPr>
              <w:pStyle w:val="TAN"/>
              <w:rPr>
                <w:lang w:eastAsia="fi-FI"/>
              </w:rPr>
            </w:pPr>
            <w:r w:rsidRPr="00C04A08">
              <w:rPr>
                <w:lang w:eastAsia="fi-FI"/>
              </w:rPr>
              <w:t>NOTE 1:</w:t>
            </w:r>
            <w:r w:rsidRPr="00C04A08">
              <w:tab/>
            </w:r>
            <w:r w:rsidRPr="00C04A08">
              <w:rPr>
                <w:lang w:eastAsia="fi-FI"/>
              </w:rPr>
              <w:t>Void</w:t>
            </w:r>
          </w:p>
          <w:p w14:paraId="4FFD3842" w14:textId="77777777" w:rsidR="00E14763" w:rsidRPr="00C04A08" w:rsidRDefault="00E14763" w:rsidP="005A3AC3">
            <w:pPr>
              <w:pStyle w:val="TAN"/>
              <w:rPr>
                <w:lang w:eastAsia="fi-FI"/>
              </w:rPr>
            </w:pPr>
            <w:r w:rsidRPr="00C04A08">
              <w:rPr>
                <w:lang w:eastAsia="fi-FI"/>
              </w:rPr>
              <w:t>NOTE 2:</w:t>
            </w:r>
            <w:r w:rsidRPr="00C04A08">
              <w:tab/>
            </w:r>
            <w:r w:rsidRPr="00C04A08">
              <w:rPr>
                <w:lang w:eastAsia="fi-FI"/>
              </w:rPr>
              <w:t>Void</w:t>
            </w:r>
          </w:p>
          <w:p w14:paraId="40642E64" w14:textId="77777777" w:rsidR="00E14763" w:rsidRPr="00C04A08" w:rsidRDefault="00E14763" w:rsidP="005A3AC3">
            <w:pPr>
              <w:pStyle w:val="TAN"/>
              <w:rPr>
                <w:lang w:eastAsia="fi-FI"/>
              </w:rPr>
            </w:pPr>
            <w:r w:rsidRPr="00C04A08">
              <w:rPr>
                <w:lang w:eastAsia="fi-FI"/>
              </w:rPr>
              <w:t>NOTE 3:</w:t>
            </w:r>
            <w:r w:rsidRPr="00C04A08">
              <w:tab/>
            </w:r>
            <w:r w:rsidRPr="00C04A08">
              <w:rPr>
                <w:lang w:eastAsia="fi-FI"/>
              </w:rPr>
              <w:t>Void</w:t>
            </w:r>
          </w:p>
          <w:p w14:paraId="5E549A2D" w14:textId="77777777" w:rsidR="00E14763" w:rsidRPr="00C04A08" w:rsidRDefault="00E14763" w:rsidP="005A3AC3">
            <w:pPr>
              <w:pStyle w:val="TAN"/>
              <w:rPr>
                <w:lang w:eastAsia="fi-FI"/>
              </w:rPr>
            </w:pPr>
            <w:r w:rsidRPr="00C04A08">
              <w:rPr>
                <w:lang w:eastAsia="fi-FI"/>
              </w:rPr>
              <w:t>NOTE 4:</w:t>
            </w:r>
            <w:r w:rsidRPr="00C04A08">
              <w:tab/>
            </w:r>
            <w:r w:rsidRPr="00C04A08">
              <w:rPr>
                <w:lang w:eastAsia="fi-FI"/>
              </w:rPr>
              <w:t>Void</w:t>
            </w:r>
          </w:p>
          <w:p w14:paraId="6EABA71B" w14:textId="77777777" w:rsidR="00E14763" w:rsidRPr="00C04A08" w:rsidRDefault="00E14763" w:rsidP="005A3AC3">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4A36B330" w14:textId="77777777" w:rsidR="00E14763" w:rsidRPr="00C04A08" w:rsidRDefault="00E14763" w:rsidP="005A3AC3">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2F85265C" w14:textId="77777777" w:rsidR="00E14763" w:rsidRPr="00C04A08" w:rsidRDefault="00E14763" w:rsidP="005A3AC3">
            <w:pPr>
              <w:pStyle w:val="TAN"/>
              <w:rPr>
                <w:rFonts w:cs="Arial"/>
                <w:color w:val="000000"/>
                <w:szCs w:val="18"/>
                <w:lang w:val="en-US" w:eastAsia="fi-FI"/>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w:t>
            </w:r>
            <w:proofErr w:type="spellStart"/>
            <w:r w:rsidRPr="00C04A08">
              <w:rPr>
                <w:rFonts w:cs="Arial"/>
                <w:szCs w:val="18"/>
                <w:lang w:val="en-US"/>
              </w:rPr>
              <w:t>BW</w:t>
            </w:r>
            <w:r w:rsidRPr="00C04A08">
              <w:rPr>
                <w:rFonts w:cs="Arial"/>
                <w:szCs w:val="18"/>
                <w:vertAlign w:val="subscript"/>
                <w:lang w:val="en-US"/>
              </w:rPr>
              <w:t>Channel,block</w:t>
            </w:r>
            <w:proofErr w:type="spellEnd"/>
            <w:r w:rsidRPr="00C04A08">
              <w:rPr>
                <w:rFonts w:cs="Arial"/>
                <w:szCs w:val="18"/>
                <w:lang w:val="en-US"/>
              </w:rPr>
              <w:t>) denotes the maximum total bandwidth from the summation of the sub-block bandwidths and shall be less than the bandwidth of the operating band.</w:t>
            </w:r>
          </w:p>
        </w:tc>
      </w:tr>
    </w:tbl>
    <w:p w14:paraId="637F048A" w14:textId="3F4FC8FC" w:rsidR="00AE70AE" w:rsidRDefault="00AE70AE" w:rsidP="00842EF7"/>
    <w:p w14:paraId="102E14AB" w14:textId="21DC9C83" w:rsidR="00842EF7" w:rsidRDefault="00842EF7" w:rsidP="00842EF7">
      <w:pPr>
        <w:pStyle w:val="TH"/>
      </w:pPr>
      <w:r w:rsidRPr="00C04A08">
        <w:lastRenderedPageBreak/>
        <w:t xml:space="preserve">Table 5.5A.2-2: NR CA configurations </w:t>
      </w:r>
      <w:r w:rsidR="00392D8F">
        <w:t>with multiple CA bandwidth classes defined</w:t>
      </w:r>
      <w:r w:rsidR="00392D8F" w:rsidRPr="00C04A08">
        <w:t xml:space="preserve"> </w:t>
      </w:r>
      <w:r w:rsidRPr="00C04A08">
        <w:t>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2E425E" w:rsidRPr="002E425E" w14:paraId="010D0D3E" w14:textId="77777777" w:rsidTr="001C3FF0">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F94D09" w14:textId="77777777" w:rsidR="002E425E" w:rsidRPr="002E425E" w:rsidRDefault="002E425E" w:rsidP="002E425E">
            <w:pPr>
              <w:keepNext/>
              <w:keepLines/>
              <w:spacing w:after="0"/>
              <w:jc w:val="center"/>
              <w:rPr>
                <w:rFonts w:ascii="Arial" w:hAnsi="Arial"/>
                <w:b/>
                <w:sz w:val="18"/>
                <w:lang w:val="en-US" w:eastAsia="fi-FI"/>
              </w:rPr>
            </w:pPr>
            <w:r w:rsidRPr="002E425E">
              <w:rPr>
                <w:rFonts w:ascii="Arial" w:hAnsi="Arial"/>
                <w:b/>
                <w:sz w:val="18"/>
                <w:lang w:eastAsia="fi-FI"/>
              </w:rPr>
              <w:lastRenderedPageBreak/>
              <w:t>NR CA configuration / Bandwidth combination set</w:t>
            </w:r>
          </w:p>
        </w:tc>
      </w:tr>
      <w:tr w:rsidR="002E425E" w:rsidRPr="002E425E" w14:paraId="5A08CA87"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CC1B520" w14:textId="77777777" w:rsidR="002E425E" w:rsidRPr="002E425E" w:rsidRDefault="002E425E" w:rsidP="002E425E">
            <w:pPr>
              <w:keepNext/>
              <w:keepLines/>
              <w:spacing w:after="0"/>
              <w:jc w:val="center"/>
              <w:rPr>
                <w:rFonts w:ascii="Arial" w:hAnsi="Arial"/>
                <w:b/>
                <w:sz w:val="18"/>
                <w:lang w:val="fi-FI" w:eastAsia="fi-FI"/>
              </w:rPr>
            </w:pPr>
            <w:r w:rsidRPr="002E425E">
              <w:rPr>
                <w:rFonts w:ascii="Arial" w:hAnsi="Arial"/>
                <w:b/>
                <w:sz w:val="18"/>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5E4E6FE8" w14:textId="77777777" w:rsidR="002E425E" w:rsidRPr="002E425E" w:rsidRDefault="002E425E" w:rsidP="002E425E">
            <w:pPr>
              <w:keepNext/>
              <w:keepLines/>
              <w:spacing w:after="0"/>
              <w:jc w:val="center"/>
              <w:rPr>
                <w:rFonts w:ascii="Arial" w:hAnsi="Arial"/>
                <w:b/>
                <w:sz w:val="18"/>
                <w:lang w:val="fi-FI" w:eastAsia="fi-FI"/>
              </w:rPr>
            </w:pPr>
            <w:r w:rsidRPr="002E425E">
              <w:rPr>
                <w:rFonts w:ascii="Arial" w:hAnsi="Arial"/>
                <w:b/>
                <w:sz w:val="18"/>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0227F03A" w14:textId="77777777" w:rsidR="002E425E" w:rsidRPr="002E425E" w:rsidRDefault="002E425E" w:rsidP="002E425E">
            <w:pPr>
              <w:keepNext/>
              <w:keepLines/>
              <w:spacing w:after="0"/>
              <w:jc w:val="center"/>
              <w:rPr>
                <w:rFonts w:ascii="Arial" w:hAnsi="Arial"/>
                <w:b/>
                <w:sz w:val="18"/>
                <w:lang w:val="fi-FI" w:eastAsia="fi-FI"/>
              </w:rPr>
            </w:pPr>
            <w:r w:rsidRPr="002E425E">
              <w:rPr>
                <w:rFonts w:ascii="Symbol" w:hAnsi="Symbol"/>
                <w:b/>
                <w:sz w:val="18"/>
                <w:lang w:val="en-US"/>
              </w:rPr>
              <w:t></w:t>
            </w:r>
            <w:r w:rsidRPr="002E425E">
              <w:rPr>
                <w:rFonts w:ascii="Arial" w:hAnsi="Arial"/>
                <w:b/>
                <w:sz w:val="18"/>
                <w:lang w:val="en-US"/>
              </w:rPr>
              <w:t>(</w:t>
            </w:r>
            <w:proofErr w:type="spellStart"/>
            <w:r w:rsidRPr="002E425E">
              <w:rPr>
                <w:rFonts w:ascii="Arial" w:hAnsi="Arial"/>
                <w:b/>
                <w:sz w:val="18"/>
                <w:lang w:val="en-US"/>
              </w:rPr>
              <w:t>BW</w:t>
            </w:r>
            <w:r w:rsidRPr="002E425E">
              <w:rPr>
                <w:rFonts w:ascii="Arial" w:hAnsi="Arial"/>
                <w:b/>
                <w:sz w:val="18"/>
                <w:vertAlign w:val="subscript"/>
                <w:lang w:val="en-US"/>
              </w:rPr>
              <w:t>Channel,block</w:t>
            </w:r>
            <w:proofErr w:type="spellEnd"/>
            <w:r w:rsidRPr="002E425E">
              <w:rPr>
                <w:rFonts w:ascii="Arial" w:hAnsi="Arial"/>
                <w:b/>
                <w:sz w:val="18"/>
                <w:lang w:val="en-US"/>
              </w:rPr>
              <w:t>)</w:t>
            </w:r>
            <w:r w:rsidRPr="002E425E" w:rsidDel="002C1C4E">
              <w:rPr>
                <w:rFonts w:ascii="Arial" w:hAnsi="Arial" w:cs="Arial"/>
                <w:b/>
                <w:bCs/>
                <w:color w:val="000000"/>
                <w:sz w:val="18"/>
                <w:szCs w:val="18"/>
                <w:lang w:eastAsia="fi-FI"/>
              </w:rPr>
              <w:t xml:space="preserve"> </w:t>
            </w:r>
            <w:r w:rsidRPr="002E425E">
              <w:rPr>
                <w:rFonts w:ascii="Arial" w:hAnsi="Arial" w:cs="Arial"/>
                <w:b/>
                <w:bCs/>
                <w:color w:val="000000"/>
                <w:sz w:val="18"/>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137857C" w14:textId="77777777" w:rsidR="002E425E" w:rsidRPr="002E425E" w:rsidRDefault="002E425E" w:rsidP="002E425E">
            <w:pPr>
              <w:keepNext/>
              <w:keepLines/>
              <w:spacing w:after="0"/>
              <w:jc w:val="center"/>
              <w:rPr>
                <w:rFonts w:ascii="Arial" w:hAnsi="Arial"/>
                <w:b/>
                <w:sz w:val="18"/>
                <w:lang w:val="fi-FI" w:eastAsia="fi-FI"/>
              </w:rPr>
            </w:pPr>
            <w:r w:rsidRPr="002E425E">
              <w:rPr>
                <w:rFonts w:ascii="Arial" w:hAnsi="Arial"/>
                <w:b/>
                <w:sz w:val="18"/>
                <w:lang w:eastAsia="fi-FI"/>
              </w:rPr>
              <w:t>BCS</w:t>
            </w:r>
          </w:p>
        </w:tc>
      </w:tr>
      <w:tr w:rsidR="002E425E" w:rsidRPr="002E425E" w14:paraId="4F45B127"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1E4E7DC7" w14:textId="77777777" w:rsidR="002E425E" w:rsidRPr="002E425E" w:rsidRDefault="002E425E" w:rsidP="002E425E">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443C01E0" w14:textId="77777777" w:rsidR="002E425E" w:rsidRPr="002E425E" w:rsidRDefault="002E425E" w:rsidP="002E425E">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4D20CC42" w14:textId="77777777" w:rsidR="002E425E" w:rsidRPr="002E425E" w:rsidRDefault="002E425E" w:rsidP="002E425E">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7E48F0AA" w14:textId="77777777" w:rsidR="002E425E" w:rsidRPr="002E425E" w:rsidRDefault="002E425E" w:rsidP="002E425E">
            <w:pPr>
              <w:keepNext/>
              <w:keepLines/>
              <w:spacing w:after="0"/>
              <w:jc w:val="center"/>
              <w:rPr>
                <w:rFonts w:ascii="Arial" w:hAnsi="Arial" w:cs="Arial"/>
                <w:bCs/>
                <w:color w:val="000000"/>
                <w:sz w:val="18"/>
                <w:szCs w:val="18"/>
                <w:lang w:val="fi-FI" w:eastAsia="fi-FI"/>
              </w:rPr>
            </w:pPr>
          </w:p>
        </w:tc>
      </w:tr>
      <w:tr w:rsidR="002E425E" w:rsidRPr="002E425E" w14:paraId="11DBC402" w14:textId="77777777" w:rsidTr="001C3FF0">
        <w:trPr>
          <w:trHeight w:val="187"/>
        </w:trPr>
        <w:tc>
          <w:tcPr>
            <w:tcW w:w="2055" w:type="dxa"/>
            <w:tcBorders>
              <w:top w:val="nil"/>
              <w:left w:val="single" w:sz="4" w:space="0" w:color="auto"/>
              <w:bottom w:val="single" w:sz="4" w:space="0" w:color="auto"/>
              <w:right w:val="single" w:sz="4" w:space="0" w:color="auto"/>
            </w:tcBorders>
          </w:tcPr>
          <w:p w14:paraId="3FAA07B3"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val="fr-FR"/>
              </w:rPr>
              <w:t>CA_n258(A-G)</w:t>
            </w:r>
          </w:p>
        </w:tc>
        <w:tc>
          <w:tcPr>
            <w:tcW w:w="1701" w:type="dxa"/>
            <w:tcBorders>
              <w:top w:val="nil"/>
              <w:left w:val="nil"/>
              <w:bottom w:val="single" w:sz="4" w:space="0" w:color="auto"/>
              <w:right w:val="single" w:sz="4" w:space="0" w:color="auto"/>
            </w:tcBorders>
          </w:tcPr>
          <w:p w14:paraId="78F6326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cs="Arial"/>
                <w:color w:val="000000"/>
                <w:sz w:val="18"/>
                <w:szCs w:val="18"/>
              </w:rPr>
              <w:t>CA_n258G</w:t>
            </w:r>
          </w:p>
        </w:tc>
        <w:tc>
          <w:tcPr>
            <w:tcW w:w="2268" w:type="dxa"/>
            <w:tcBorders>
              <w:top w:val="nil"/>
              <w:left w:val="nil"/>
              <w:bottom w:val="single" w:sz="4" w:space="0" w:color="auto"/>
              <w:right w:val="single" w:sz="4" w:space="0" w:color="auto"/>
            </w:tcBorders>
          </w:tcPr>
          <w:p w14:paraId="17F83AC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cs="Arial"/>
                <w:sz w:val="18"/>
                <w:szCs w:val="18"/>
                <w:lang w:val="fr-FR"/>
              </w:rPr>
              <w:t>600</w:t>
            </w:r>
          </w:p>
        </w:tc>
        <w:tc>
          <w:tcPr>
            <w:tcW w:w="2335" w:type="dxa"/>
            <w:tcBorders>
              <w:top w:val="nil"/>
              <w:left w:val="nil"/>
              <w:bottom w:val="single" w:sz="4" w:space="0" w:color="auto"/>
              <w:right w:val="single" w:sz="4" w:space="0" w:color="auto"/>
            </w:tcBorders>
          </w:tcPr>
          <w:p w14:paraId="28F31E3D"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cs="Arial"/>
                <w:sz w:val="18"/>
                <w:szCs w:val="18"/>
                <w:lang w:val="fr-FR"/>
              </w:rPr>
              <w:t>0</w:t>
            </w:r>
          </w:p>
        </w:tc>
      </w:tr>
      <w:tr w:rsidR="002E425E" w:rsidRPr="002E425E" w14:paraId="3BEFCA4B" w14:textId="77777777" w:rsidTr="001C3FF0">
        <w:trPr>
          <w:trHeight w:val="187"/>
        </w:trPr>
        <w:tc>
          <w:tcPr>
            <w:tcW w:w="2055" w:type="dxa"/>
            <w:tcBorders>
              <w:top w:val="nil"/>
              <w:left w:val="single" w:sz="4" w:space="0" w:color="auto"/>
              <w:bottom w:val="single" w:sz="4" w:space="0" w:color="auto"/>
              <w:right w:val="single" w:sz="4" w:space="0" w:color="auto"/>
            </w:tcBorders>
          </w:tcPr>
          <w:p w14:paraId="36FB3CE5"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val="fr-FR"/>
              </w:rPr>
              <w:t>CA_n258(A-H)</w:t>
            </w:r>
          </w:p>
        </w:tc>
        <w:tc>
          <w:tcPr>
            <w:tcW w:w="1701" w:type="dxa"/>
            <w:tcBorders>
              <w:top w:val="nil"/>
              <w:left w:val="nil"/>
              <w:bottom w:val="single" w:sz="4" w:space="0" w:color="auto"/>
              <w:right w:val="single" w:sz="4" w:space="0" w:color="auto"/>
            </w:tcBorders>
          </w:tcPr>
          <w:p w14:paraId="5F5BF18F" w14:textId="77777777" w:rsidR="002E425E" w:rsidRPr="002E425E" w:rsidRDefault="002E425E" w:rsidP="002E425E">
            <w:pPr>
              <w:keepNext/>
              <w:keepLines/>
              <w:spacing w:after="0"/>
              <w:jc w:val="center"/>
              <w:rPr>
                <w:rFonts w:ascii="Courier New" w:hAnsi="Courier New"/>
                <w:noProof/>
                <w:sz w:val="16"/>
                <w:lang w:val="en-US" w:eastAsia="fi-FI"/>
              </w:rPr>
            </w:pPr>
            <w:r w:rsidRPr="002E425E">
              <w:rPr>
                <w:rFonts w:ascii="Arial" w:hAnsi="Arial" w:cs="Arial"/>
                <w:noProof/>
                <w:color w:val="000000"/>
                <w:sz w:val="18"/>
                <w:szCs w:val="18"/>
              </w:rPr>
              <w:t>CA_n258G</w:t>
            </w:r>
          </w:p>
          <w:p w14:paraId="654EE90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cs="Arial"/>
                <w:color w:val="000000"/>
                <w:sz w:val="18"/>
                <w:szCs w:val="18"/>
              </w:rPr>
              <w:t>CA_n258H</w:t>
            </w:r>
          </w:p>
        </w:tc>
        <w:tc>
          <w:tcPr>
            <w:tcW w:w="2268" w:type="dxa"/>
            <w:tcBorders>
              <w:top w:val="nil"/>
              <w:left w:val="nil"/>
              <w:bottom w:val="single" w:sz="4" w:space="0" w:color="auto"/>
              <w:right w:val="single" w:sz="4" w:space="0" w:color="auto"/>
            </w:tcBorders>
          </w:tcPr>
          <w:p w14:paraId="1F4E382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cs="Arial"/>
                <w:sz w:val="18"/>
                <w:szCs w:val="18"/>
                <w:lang w:val="fr-FR"/>
              </w:rPr>
              <w:t>700</w:t>
            </w:r>
          </w:p>
        </w:tc>
        <w:tc>
          <w:tcPr>
            <w:tcW w:w="2335" w:type="dxa"/>
            <w:tcBorders>
              <w:top w:val="nil"/>
              <w:left w:val="nil"/>
              <w:bottom w:val="single" w:sz="4" w:space="0" w:color="auto"/>
              <w:right w:val="single" w:sz="4" w:space="0" w:color="auto"/>
            </w:tcBorders>
          </w:tcPr>
          <w:p w14:paraId="16CC6FF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cs="Arial"/>
                <w:sz w:val="18"/>
                <w:szCs w:val="18"/>
                <w:lang w:val="fr-FR"/>
              </w:rPr>
              <w:t>0</w:t>
            </w:r>
          </w:p>
        </w:tc>
      </w:tr>
      <w:tr w:rsidR="002E425E" w:rsidRPr="002E425E" w:rsidDel="00670424" w14:paraId="4A5D6507" w14:textId="2C351708" w:rsidTr="001C3FF0">
        <w:trPr>
          <w:trHeight w:val="187"/>
          <w:del w:id="93" w:author="Apple" w:date="2022-07-22T13:18:00Z"/>
        </w:trPr>
        <w:tc>
          <w:tcPr>
            <w:tcW w:w="2055" w:type="dxa"/>
            <w:tcBorders>
              <w:top w:val="nil"/>
              <w:left w:val="single" w:sz="4" w:space="0" w:color="auto"/>
              <w:bottom w:val="single" w:sz="4" w:space="0" w:color="auto"/>
              <w:right w:val="single" w:sz="4" w:space="0" w:color="auto"/>
            </w:tcBorders>
          </w:tcPr>
          <w:p w14:paraId="7930733D" w14:textId="2F7601EA" w:rsidR="002E425E" w:rsidRPr="002E425E" w:rsidDel="00670424" w:rsidRDefault="002E425E" w:rsidP="002E425E">
            <w:pPr>
              <w:keepNext/>
              <w:keepLines/>
              <w:spacing w:after="0"/>
              <w:jc w:val="center"/>
              <w:rPr>
                <w:del w:id="94" w:author="Apple" w:date="2022-07-22T13:18:00Z"/>
                <w:rFonts w:ascii="Arial" w:hAnsi="Arial"/>
                <w:sz w:val="18"/>
                <w:lang w:eastAsia="fi-FI"/>
              </w:rPr>
            </w:pPr>
            <w:del w:id="95" w:author="Apple" w:date="2022-07-22T13:18:00Z">
              <w:r w:rsidRPr="002E425E" w:rsidDel="00670424">
                <w:rPr>
                  <w:rFonts w:ascii="Arial" w:hAnsi="Arial"/>
                  <w:sz w:val="18"/>
                  <w:lang w:val="fr-FR"/>
                </w:rPr>
                <w:delText>CA_n258(2G)</w:delText>
              </w:r>
            </w:del>
          </w:p>
        </w:tc>
        <w:tc>
          <w:tcPr>
            <w:tcW w:w="1701" w:type="dxa"/>
            <w:tcBorders>
              <w:top w:val="nil"/>
              <w:left w:val="nil"/>
              <w:bottom w:val="single" w:sz="4" w:space="0" w:color="auto"/>
              <w:right w:val="single" w:sz="4" w:space="0" w:color="auto"/>
            </w:tcBorders>
          </w:tcPr>
          <w:p w14:paraId="52C1DCC0" w14:textId="39508608" w:rsidR="002E425E" w:rsidRPr="002E425E" w:rsidDel="00670424" w:rsidRDefault="002E425E" w:rsidP="002E425E">
            <w:pPr>
              <w:keepNext/>
              <w:keepLines/>
              <w:spacing w:after="0"/>
              <w:jc w:val="center"/>
              <w:rPr>
                <w:del w:id="96" w:author="Apple" w:date="2022-07-22T13:18:00Z"/>
                <w:rFonts w:ascii="Arial" w:hAnsi="Arial"/>
                <w:sz w:val="18"/>
                <w:lang w:val="en-US" w:eastAsia="fi-FI"/>
              </w:rPr>
            </w:pPr>
            <w:del w:id="97" w:author="Apple" w:date="2022-07-22T13:18:00Z">
              <w:r w:rsidRPr="002E425E" w:rsidDel="00670424">
                <w:rPr>
                  <w:rFonts w:ascii="Arial" w:hAnsi="Arial" w:cs="Arial"/>
                  <w:color w:val="000000"/>
                  <w:sz w:val="18"/>
                  <w:szCs w:val="18"/>
                </w:rPr>
                <w:delText>CA_n258G</w:delText>
              </w:r>
            </w:del>
          </w:p>
        </w:tc>
        <w:tc>
          <w:tcPr>
            <w:tcW w:w="2268" w:type="dxa"/>
            <w:tcBorders>
              <w:top w:val="nil"/>
              <w:left w:val="nil"/>
              <w:bottom w:val="single" w:sz="4" w:space="0" w:color="auto"/>
              <w:right w:val="single" w:sz="4" w:space="0" w:color="auto"/>
            </w:tcBorders>
          </w:tcPr>
          <w:p w14:paraId="723E99AC" w14:textId="70C033BD" w:rsidR="002E425E" w:rsidRPr="002E425E" w:rsidDel="00670424" w:rsidRDefault="002E425E" w:rsidP="002E425E">
            <w:pPr>
              <w:keepNext/>
              <w:keepLines/>
              <w:spacing w:after="0"/>
              <w:jc w:val="center"/>
              <w:rPr>
                <w:del w:id="98" w:author="Apple" w:date="2022-07-22T13:18:00Z"/>
                <w:rFonts w:ascii="Arial" w:hAnsi="Arial"/>
                <w:sz w:val="18"/>
                <w:lang w:val="en-US" w:eastAsia="fi-FI"/>
              </w:rPr>
            </w:pPr>
            <w:del w:id="99" w:author="Apple" w:date="2022-07-22T13:18:00Z">
              <w:r w:rsidRPr="002E425E" w:rsidDel="00670424">
                <w:rPr>
                  <w:rFonts w:ascii="Arial" w:hAnsi="Arial" w:cs="Arial"/>
                  <w:sz w:val="18"/>
                  <w:szCs w:val="18"/>
                  <w:lang w:val="fr-FR"/>
                </w:rPr>
                <w:delText>400</w:delText>
              </w:r>
            </w:del>
          </w:p>
        </w:tc>
        <w:tc>
          <w:tcPr>
            <w:tcW w:w="2335" w:type="dxa"/>
            <w:tcBorders>
              <w:top w:val="nil"/>
              <w:left w:val="nil"/>
              <w:bottom w:val="single" w:sz="4" w:space="0" w:color="auto"/>
              <w:right w:val="single" w:sz="4" w:space="0" w:color="auto"/>
            </w:tcBorders>
          </w:tcPr>
          <w:p w14:paraId="669A5936" w14:textId="1408AF2D" w:rsidR="002E425E" w:rsidRPr="002E425E" w:rsidDel="00670424" w:rsidRDefault="002E425E" w:rsidP="002E425E">
            <w:pPr>
              <w:keepNext/>
              <w:keepLines/>
              <w:spacing w:after="0"/>
              <w:jc w:val="center"/>
              <w:rPr>
                <w:del w:id="100" w:author="Apple" w:date="2022-07-22T13:18:00Z"/>
                <w:rFonts w:ascii="Arial" w:hAnsi="Arial"/>
                <w:sz w:val="18"/>
                <w:lang w:val="en-US" w:eastAsia="fi-FI"/>
              </w:rPr>
            </w:pPr>
            <w:del w:id="101" w:author="Apple" w:date="2022-07-22T13:18:00Z">
              <w:r w:rsidRPr="002E425E" w:rsidDel="00670424">
                <w:rPr>
                  <w:rFonts w:ascii="Arial" w:hAnsi="Arial" w:cs="Arial"/>
                  <w:sz w:val="18"/>
                  <w:szCs w:val="18"/>
                  <w:lang w:val="fr-FR"/>
                </w:rPr>
                <w:delText>0</w:delText>
              </w:r>
            </w:del>
          </w:p>
        </w:tc>
      </w:tr>
      <w:tr w:rsidR="002E425E" w:rsidRPr="002E425E" w14:paraId="3B5588F8" w14:textId="77777777" w:rsidTr="001C3FF0">
        <w:trPr>
          <w:trHeight w:val="187"/>
        </w:trPr>
        <w:tc>
          <w:tcPr>
            <w:tcW w:w="2055" w:type="dxa"/>
            <w:tcBorders>
              <w:top w:val="nil"/>
              <w:left w:val="single" w:sz="4" w:space="0" w:color="auto"/>
              <w:bottom w:val="single" w:sz="4" w:space="0" w:color="auto"/>
              <w:right w:val="single" w:sz="4" w:space="0" w:color="auto"/>
            </w:tcBorders>
          </w:tcPr>
          <w:p w14:paraId="7BF99368"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val="fr-FR"/>
              </w:rPr>
              <w:t>CA_n258(G-H)</w:t>
            </w:r>
          </w:p>
        </w:tc>
        <w:tc>
          <w:tcPr>
            <w:tcW w:w="1701" w:type="dxa"/>
            <w:tcBorders>
              <w:top w:val="nil"/>
              <w:left w:val="nil"/>
              <w:bottom w:val="single" w:sz="4" w:space="0" w:color="auto"/>
              <w:right w:val="single" w:sz="4" w:space="0" w:color="auto"/>
            </w:tcBorders>
          </w:tcPr>
          <w:p w14:paraId="30990321" w14:textId="77777777" w:rsidR="002E425E" w:rsidRPr="002E425E" w:rsidDel="00D32F45" w:rsidRDefault="002E425E" w:rsidP="002E425E">
            <w:pPr>
              <w:spacing w:after="0"/>
              <w:jc w:val="center"/>
              <w:rPr>
                <w:lang w:val="en-US" w:eastAsia="fi-FI"/>
              </w:rPr>
            </w:pPr>
            <w:r w:rsidRPr="002E425E">
              <w:rPr>
                <w:rFonts w:ascii="Arial" w:hAnsi="Arial" w:cs="Arial"/>
                <w:color w:val="000000"/>
                <w:sz w:val="18"/>
                <w:szCs w:val="18"/>
              </w:rPr>
              <w:t>CA_n258G</w:t>
            </w:r>
          </w:p>
          <w:p w14:paraId="7919D6B0"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cs="Arial"/>
                <w:color w:val="000000"/>
                <w:sz w:val="18"/>
                <w:szCs w:val="18"/>
              </w:rPr>
              <w:t>CA_n258H</w:t>
            </w:r>
          </w:p>
        </w:tc>
        <w:tc>
          <w:tcPr>
            <w:tcW w:w="2268" w:type="dxa"/>
            <w:tcBorders>
              <w:top w:val="nil"/>
              <w:left w:val="nil"/>
              <w:bottom w:val="single" w:sz="4" w:space="0" w:color="auto"/>
              <w:right w:val="single" w:sz="4" w:space="0" w:color="auto"/>
            </w:tcBorders>
          </w:tcPr>
          <w:p w14:paraId="6F4E05A3"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cs="Arial"/>
                <w:sz w:val="18"/>
                <w:szCs w:val="18"/>
                <w:lang w:val="fr-FR"/>
              </w:rPr>
              <w:t>500</w:t>
            </w:r>
          </w:p>
        </w:tc>
        <w:tc>
          <w:tcPr>
            <w:tcW w:w="2335" w:type="dxa"/>
            <w:tcBorders>
              <w:top w:val="nil"/>
              <w:left w:val="nil"/>
              <w:bottom w:val="single" w:sz="4" w:space="0" w:color="auto"/>
              <w:right w:val="single" w:sz="4" w:space="0" w:color="auto"/>
            </w:tcBorders>
          </w:tcPr>
          <w:p w14:paraId="1F3B270B"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cs="Arial"/>
                <w:sz w:val="18"/>
                <w:szCs w:val="18"/>
                <w:lang w:val="fr-FR"/>
              </w:rPr>
              <w:t>0</w:t>
            </w:r>
          </w:p>
        </w:tc>
      </w:tr>
      <w:tr w:rsidR="002E425E" w:rsidRPr="002E425E" w14:paraId="5406237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745FD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CA_n260(A-D)</w:t>
            </w:r>
          </w:p>
        </w:tc>
        <w:tc>
          <w:tcPr>
            <w:tcW w:w="1701" w:type="dxa"/>
            <w:tcBorders>
              <w:top w:val="nil"/>
              <w:left w:val="nil"/>
              <w:bottom w:val="single" w:sz="4" w:space="0" w:color="auto"/>
              <w:right w:val="single" w:sz="4" w:space="0" w:color="auto"/>
            </w:tcBorders>
            <w:shd w:val="clear" w:color="auto" w:fill="auto"/>
            <w:hideMark/>
          </w:tcPr>
          <w:p w14:paraId="1A8EB65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FF5262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AC49EA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EBC9AB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A8C3134"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CA_n260(A-E)</w:t>
            </w:r>
          </w:p>
        </w:tc>
        <w:tc>
          <w:tcPr>
            <w:tcW w:w="1701" w:type="dxa"/>
            <w:tcBorders>
              <w:top w:val="nil"/>
              <w:left w:val="nil"/>
              <w:bottom w:val="single" w:sz="4" w:space="0" w:color="auto"/>
              <w:right w:val="single" w:sz="4" w:space="0" w:color="auto"/>
            </w:tcBorders>
            <w:shd w:val="clear" w:color="auto" w:fill="auto"/>
          </w:tcPr>
          <w:p w14:paraId="3F48539C"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4BC5898"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589F9FA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4AFE8881"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89330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3E7782D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E2354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623158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84C103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21C7A53E"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CA_n260(3A-D)</w:t>
            </w:r>
          </w:p>
        </w:tc>
        <w:tc>
          <w:tcPr>
            <w:tcW w:w="1701" w:type="dxa"/>
            <w:tcBorders>
              <w:top w:val="nil"/>
              <w:left w:val="nil"/>
              <w:bottom w:val="single" w:sz="4" w:space="0" w:color="auto"/>
              <w:right w:val="single" w:sz="4" w:space="0" w:color="auto"/>
            </w:tcBorders>
            <w:shd w:val="clear" w:color="auto" w:fill="auto"/>
          </w:tcPr>
          <w:p w14:paraId="031AEFFA"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B7502FE"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1300947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41FCFB1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3917D5CB"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CA_n260(4A-D)</w:t>
            </w:r>
          </w:p>
        </w:tc>
        <w:tc>
          <w:tcPr>
            <w:tcW w:w="1701" w:type="dxa"/>
            <w:tcBorders>
              <w:top w:val="nil"/>
              <w:left w:val="nil"/>
              <w:bottom w:val="single" w:sz="4" w:space="0" w:color="auto"/>
              <w:right w:val="single" w:sz="4" w:space="0" w:color="auto"/>
            </w:tcBorders>
            <w:shd w:val="clear" w:color="auto" w:fill="auto"/>
          </w:tcPr>
          <w:p w14:paraId="62719A38"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B364F81"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2D94D6B0"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1C58FC1F"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38D94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1CF4365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FD4536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F90AD6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35D6AB5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CCF1A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7D5E621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E5D37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3EE3E3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F9B5EE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77E1C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1D1D597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FE4A0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B6BBF6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F261EA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3693FD69"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CA_n260(A-D-G)</w:t>
            </w:r>
          </w:p>
        </w:tc>
        <w:tc>
          <w:tcPr>
            <w:tcW w:w="1701" w:type="dxa"/>
            <w:tcBorders>
              <w:top w:val="nil"/>
              <w:left w:val="nil"/>
              <w:bottom w:val="single" w:sz="4" w:space="0" w:color="auto"/>
              <w:right w:val="single" w:sz="4" w:space="0" w:color="auto"/>
            </w:tcBorders>
            <w:shd w:val="clear" w:color="auto" w:fill="auto"/>
          </w:tcPr>
          <w:p w14:paraId="666D81FB"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220560C"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7D91D85B"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342C28D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72053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353E088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DB350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F8E610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7F3B799"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1D26E8BE"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CA_n260(3A-D-O)</w:t>
            </w:r>
          </w:p>
        </w:tc>
        <w:tc>
          <w:tcPr>
            <w:tcW w:w="1701" w:type="dxa"/>
            <w:tcBorders>
              <w:top w:val="nil"/>
              <w:left w:val="nil"/>
              <w:bottom w:val="single" w:sz="4" w:space="0" w:color="auto"/>
              <w:right w:val="single" w:sz="4" w:space="0" w:color="auto"/>
            </w:tcBorders>
            <w:shd w:val="clear" w:color="auto" w:fill="auto"/>
          </w:tcPr>
          <w:p w14:paraId="78BB7C70"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BA1D677"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1AAD5DC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1D350F5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D7185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75CC839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1E0F91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EC1D5D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D1D6F1F"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79B4B9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3BB07DE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CDC00A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F11134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E1A4E4A"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3CDA6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CA_n260(A-G)</w:t>
            </w:r>
          </w:p>
        </w:tc>
        <w:tc>
          <w:tcPr>
            <w:tcW w:w="1701" w:type="dxa"/>
            <w:tcBorders>
              <w:top w:val="nil"/>
              <w:left w:val="nil"/>
              <w:bottom w:val="single" w:sz="4" w:space="0" w:color="auto"/>
              <w:right w:val="single" w:sz="4" w:space="0" w:color="auto"/>
            </w:tcBorders>
            <w:shd w:val="clear" w:color="auto" w:fill="auto"/>
            <w:hideMark/>
          </w:tcPr>
          <w:p w14:paraId="429412E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45A65EE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A93406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FC2A38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723A406D"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CA_n260(A-G-H)</w:t>
            </w:r>
          </w:p>
        </w:tc>
        <w:tc>
          <w:tcPr>
            <w:tcW w:w="1701" w:type="dxa"/>
            <w:tcBorders>
              <w:top w:val="nil"/>
              <w:left w:val="nil"/>
              <w:bottom w:val="single" w:sz="4" w:space="0" w:color="auto"/>
              <w:right w:val="single" w:sz="4" w:space="0" w:color="auto"/>
            </w:tcBorders>
            <w:shd w:val="clear" w:color="auto" w:fill="auto"/>
          </w:tcPr>
          <w:p w14:paraId="3FC683BE"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DB8EA7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7A0793EB"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2CE4D9C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07F69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018CC1F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0FF943B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8A8C04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803E6A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83FDE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7CAFCFB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7FBFBE8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9FCF30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600609F"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48B4546F"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CA_n260(A-3G)</w:t>
            </w:r>
          </w:p>
        </w:tc>
        <w:tc>
          <w:tcPr>
            <w:tcW w:w="1701" w:type="dxa"/>
            <w:tcBorders>
              <w:top w:val="nil"/>
              <w:left w:val="nil"/>
              <w:bottom w:val="single" w:sz="4" w:space="0" w:color="auto"/>
              <w:right w:val="single" w:sz="4" w:space="0" w:color="auto"/>
            </w:tcBorders>
            <w:shd w:val="clear" w:color="auto" w:fill="auto"/>
          </w:tcPr>
          <w:p w14:paraId="4917EFFA"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65E38DD"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57B85777"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3C7E6A8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67879F48"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CA_n260(A-4G)</w:t>
            </w:r>
          </w:p>
        </w:tc>
        <w:tc>
          <w:tcPr>
            <w:tcW w:w="1701" w:type="dxa"/>
            <w:tcBorders>
              <w:top w:val="nil"/>
              <w:left w:val="nil"/>
              <w:bottom w:val="single" w:sz="4" w:space="0" w:color="auto"/>
              <w:right w:val="single" w:sz="4" w:space="0" w:color="auto"/>
            </w:tcBorders>
            <w:shd w:val="clear" w:color="auto" w:fill="auto"/>
          </w:tcPr>
          <w:p w14:paraId="58F68018"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39D0AFD"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3ABB3F7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59206911"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C8D27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2B4020B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5634BAE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FF29A9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FFF96E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4B6B9A73"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CA_n260(2A-3G)</w:t>
            </w:r>
          </w:p>
        </w:tc>
        <w:tc>
          <w:tcPr>
            <w:tcW w:w="1701" w:type="dxa"/>
            <w:tcBorders>
              <w:top w:val="nil"/>
              <w:left w:val="nil"/>
              <w:bottom w:val="single" w:sz="4" w:space="0" w:color="auto"/>
              <w:right w:val="single" w:sz="4" w:space="0" w:color="auto"/>
            </w:tcBorders>
            <w:shd w:val="clear" w:color="auto" w:fill="auto"/>
          </w:tcPr>
          <w:p w14:paraId="7A110F7B"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B8BDC7D"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3F969C8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1AB122A1"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4DB83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4FA0358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0331E7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424969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47D3A19"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8A27D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0726790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9FD13C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CEC68C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A56EF4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2A785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1F57A8B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0EFC7F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09D7795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A55B33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64272324"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CA_n260(3A-2G-O)</w:t>
            </w:r>
          </w:p>
        </w:tc>
        <w:tc>
          <w:tcPr>
            <w:tcW w:w="1701" w:type="dxa"/>
            <w:tcBorders>
              <w:top w:val="nil"/>
              <w:left w:val="nil"/>
              <w:bottom w:val="single" w:sz="4" w:space="0" w:color="auto"/>
              <w:right w:val="single" w:sz="4" w:space="0" w:color="auto"/>
            </w:tcBorders>
            <w:shd w:val="clear" w:color="auto" w:fill="auto"/>
          </w:tcPr>
          <w:p w14:paraId="4C7C0D2F"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E1291D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39722080"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16E36AC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4C8B08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5228EE5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074BEAD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67D7AF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376CAF4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2D839F8B"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CA_n260(4A-G-O)</w:t>
            </w:r>
          </w:p>
        </w:tc>
        <w:tc>
          <w:tcPr>
            <w:tcW w:w="1701" w:type="dxa"/>
            <w:tcBorders>
              <w:top w:val="nil"/>
              <w:left w:val="nil"/>
              <w:bottom w:val="single" w:sz="4" w:space="0" w:color="auto"/>
              <w:right w:val="single" w:sz="4" w:space="0" w:color="auto"/>
            </w:tcBorders>
            <w:shd w:val="clear" w:color="auto" w:fill="auto"/>
          </w:tcPr>
          <w:p w14:paraId="2D8C7622"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09CB9A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178A8067"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363559D0"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8C530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2559FFD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08B7F1A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3BF8A9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325B65A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37C363EB"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CA_n260(5A-G)</w:t>
            </w:r>
          </w:p>
        </w:tc>
        <w:tc>
          <w:tcPr>
            <w:tcW w:w="1701" w:type="dxa"/>
            <w:tcBorders>
              <w:top w:val="nil"/>
              <w:left w:val="nil"/>
              <w:bottom w:val="single" w:sz="4" w:space="0" w:color="auto"/>
              <w:right w:val="single" w:sz="4" w:space="0" w:color="auto"/>
            </w:tcBorders>
            <w:shd w:val="clear" w:color="auto" w:fill="auto"/>
          </w:tcPr>
          <w:p w14:paraId="5DDD02AA"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2BC1ADD"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055F415E"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6883DB8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57927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759AFC3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55CBB54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2F7690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C35DB5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258A6CB2"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CA_n260(A-2G-3O)</w:t>
            </w:r>
          </w:p>
        </w:tc>
        <w:tc>
          <w:tcPr>
            <w:tcW w:w="1701" w:type="dxa"/>
            <w:tcBorders>
              <w:top w:val="nil"/>
              <w:left w:val="nil"/>
              <w:bottom w:val="single" w:sz="4" w:space="0" w:color="auto"/>
              <w:right w:val="single" w:sz="4" w:space="0" w:color="auto"/>
            </w:tcBorders>
            <w:shd w:val="clear" w:color="auto" w:fill="auto"/>
          </w:tcPr>
          <w:p w14:paraId="4A78A32F"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119169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0A849ADE"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1E43B83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592D58C6"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CA_n260(2A-G-H)</w:t>
            </w:r>
          </w:p>
        </w:tc>
        <w:tc>
          <w:tcPr>
            <w:tcW w:w="1701" w:type="dxa"/>
            <w:tcBorders>
              <w:top w:val="nil"/>
              <w:left w:val="nil"/>
              <w:bottom w:val="single" w:sz="4" w:space="0" w:color="auto"/>
              <w:right w:val="single" w:sz="4" w:space="0" w:color="auto"/>
            </w:tcBorders>
            <w:shd w:val="clear" w:color="auto" w:fill="auto"/>
          </w:tcPr>
          <w:p w14:paraId="3BB3838A"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0CA1647"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13C5972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6545B990"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FEC6B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171903F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5B9CCC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3F1FB6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E269D38"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3EECB6C8"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1A2CFEF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B3DD0D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1D81F87D"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2A696B4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A6A1D9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lastRenderedPageBreak/>
              <w:t>CA_n260(3A-G)</w:t>
            </w:r>
          </w:p>
        </w:tc>
        <w:tc>
          <w:tcPr>
            <w:tcW w:w="1701" w:type="dxa"/>
            <w:tcBorders>
              <w:top w:val="nil"/>
              <w:left w:val="nil"/>
              <w:bottom w:val="single" w:sz="4" w:space="0" w:color="auto"/>
              <w:right w:val="single" w:sz="4" w:space="0" w:color="auto"/>
            </w:tcBorders>
            <w:shd w:val="clear" w:color="auto" w:fill="auto"/>
            <w:hideMark/>
          </w:tcPr>
          <w:p w14:paraId="63FE4F8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CA_n260G</w:t>
            </w:r>
          </w:p>
        </w:tc>
        <w:tc>
          <w:tcPr>
            <w:tcW w:w="2268" w:type="dxa"/>
            <w:tcBorders>
              <w:top w:val="nil"/>
              <w:left w:val="nil"/>
              <w:bottom w:val="single" w:sz="4" w:space="0" w:color="auto"/>
              <w:right w:val="single" w:sz="4" w:space="0" w:color="auto"/>
            </w:tcBorders>
            <w:shd w:val="clear" w:color="auto" w:fill="auto"/>
            <w:hideMark/>
          </w:tcPr>
          <w:p w14:paraId="2E3D927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B2876F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4A07B2C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29455272"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CA_n260(3A-G-O)</w:t>
            </w:r>
          </w:p>
        </w:tc>
        <w:tc>
          <w:tcPr>
            <w:tcW w:w="1701" w:type="dxa"/>
            <w:tcBorders>
              <w:top w:val="nil"/>
              <w:left w:val="nil"/>
              <w:bottom w:val="single" w:sz="4" w:space="0" w:color="auto"/>
              <w:right w:val="single" w:sz="4" w:space="0" w:color="auto"/>
            </w:tcBorders>
            <w:shd w:val="clear" w:color="auto" w:fill="auto"/>
          </w:tcPr>
          <w:p w14:paraId="6378961C"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423A0F1"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tcPr>
          <w:p w14:paraId="05E1FF31"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7DAE1F1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246223B5"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CA_n260(3A-G-2O)</w:t>
            </w:r>
          </w:p>
        </w:tc>
        <w:tc>
          <w:tcPr>
            <w:tcW w:w="1701" w:type="dxa"/>
            <w:tcBorders>
              <w:top w:val="nil"/>
              <w:left w:val="nil"/>
              <w:bottom w:val="single" w:sz="4" w:space="0" w:color="auto"/>
              <w:right w:val="single" w:sz="4" w:space="0" w:color="auto"/>
            </w:tcBorders>
            <w:shd w:val="clear" w:color="auto" w:fill="auto"/>
          </w:tcPr>
          <w:p w14:paraId="64009F0F"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6E2E728"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49CAA1CD"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72B4578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ECC67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6585E9B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5D6302D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A6FEBC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40C14F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B8EBF0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7E42E8B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67E6ED1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2122EDD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393AA3D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6E8C63B3"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CA_n260(3A-H)</w:t>
            </w:r>
          </w:p>
        </w:tc>
        <w:tc>
          <w:tcPr>
            <w:tcW w:w="1701" w:type="dxa"/>
            <w:tcBorders>
              <w:top w:val="nil"/>
              <w:left w:val="nil"/>
              <w:bottom w:val="single" w:sz="4" w:space="0" w:color="auto"/>
              <w:right w:val="single" w:sz="4" w:space="0" w:color="auto"/>
            </w:tcBorders>
            <w:shd w:val="clear" w:color="auto" w:fill="auto"/>
          </w:tcPr>
          <w:p w14:paraId="1AD9B76D"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D5E8B91"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1F1D11A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24126C4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ACFC4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1C55E81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26B6513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B576D8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F15047A"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1D0A02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CA_n260(A-H)</w:t>
            </w:r>
          </w:p>
        </w:tc>
        <w:tc>
          <w:tcPr>
            <w:tcW w:w="1701" w:type="dxa"/>
            <w:tcBorders>
              <w:top w:val="nil"/>
              <w:left w:val="nil"/>
              <w:bottom w:val="single" w:sz="4" w:space="0" w:color="auto"/>
              <w:right w:val="single" w:sz="4" w:space="0" w:color="auto"/>
            </w:tcBorders>
            <w:shd w:val="clear" w:color="auto" w:fill="auto"/>
            <w:hideMark/>
          </w:tcPr>
          <w:p w14:paraId="6B9CF97E"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CA_n260G</w:t>
            </w:r>
          </w:p>
          <w:p w14:paraId="001C446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CA_n260H</w:t>
            </w:r>
          </w:p>
        </w:tc>
        <w:tc>
          <w:tcPr>
            <w:tcW w:w="2268" w:type="dxa"/>
            <w:tcBorders>
              <w:top w:val="nil"/>
              <w:left w:val="nil"/>
              <w:bottom w:val="single" w:sz="4" w:space="0" w:color="auto"/>
              <w:right w:val="single" w:sz="4" w:space="0" w:color="auto"/>
            </w:tcBorders>
            <w:shd w:val="clear" w:color="auto" w:fill="auto"/>
            <w:hideMark/>
          </w:tcPr>
          <w:p w14:paraId="5778A6A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A9DB42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9F3647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4597AAA"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CA_n260(A-H-O)</w:t>
            </w:r>
          </w:p>
        </w:tc>
        <w:tc>
          <w:tcPr>
            <w:tcW w:w="1701" w:type="dxa"/>
            <w:tcBorders>
              <w:top w:val="nil"/>
              <w:left w:val="nil"/>
              <w:bottom w:val="single" w:sz="4" w:space="0" w:color="auto"/>
              <w:right w:val="single" w:sz="4" w:space="0" w:color="auto"/>
            </w:tcBorders>
            <w:shd w:val="clear" w:color="auto" w:fill="auto"/>
          </w:tcPr>
          <w:p w14:paraId="77C38407"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2ACEA3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5EA1382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40975CA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62FE1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CA_n260(A-O)</w:t>
            </w:r>
          </w:p>
        </w:tc>
        <w:tc>
          <w:tcPr>
            <w:tcW w:w="1701" w:type="dxa"/>
            <w:tcBorders>
              <w:top w:val="nil"/>
              <w:left w:val="nil"/>
              <w:bottom w:val="single" w:sz="4" w:space="0" w:color="auto"/>
              <w:right w:val="single" w:sz="4" w:space="0" w:color="auto"/>
            </w:tcBorders>
            <w:shd w:val="clear" w:color="auto" w:fill="auto"/>
            <w:hideMark/>
          </w:tcPr>
          <w:p w14:paraId="25BA29F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1E8EDB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FF4E23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524CAF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CB4CF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57554E3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A678A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5370B03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0C2326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F8BBDFA"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CA_n260(A-O-P-Q)</w:t>
            </w:r>
          </w:p>
        </w:tc>
        <w:tc>
          <w:tcPr>
            <w:tcW w:w="1701" w:type="dxa"/>
            <w:tcBorders>
              <w:top w:val="nil"/>
              <w:left w:val="nil"/>
              <w:bottom w:val="single" w:sz="4" w:space="0" w:color="auto"/>
              <w:right w:val="single" w:sz="4" w:space="0" w:color="auto"/>
            </w:tcBorders>
            <w:shd w:val="clear" w:color="auto" w:fill="auto"/>
          </w:tcPr>
          <w:p w14:paraId="7F03DB8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20A0E0E"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66CA0F8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2E5DD530"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13EE5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48AB222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849DB8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477AE1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D5B7B7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60C85499"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00625A5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830462B"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4F00D0EA"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2B8CC3A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9BA77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1374858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336B3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67A4779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4F577F6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5239E748"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126A8F4C"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D081DCB"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tcPr>
          <w:p w14:paraId="5B6BBDA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64D071F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BF035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CA_n260(2A-O-2P)</w:t>
            </w:r>
          </w:p>
        </w:tc>
        <w:tc>
          <w:tcPr>
            <w:tcW w:w="1701" w:type="dxa"/>
            <w:tcBorders>
              <w:top w:val="nil"/>
              <w:left w:val="nil"/>
              <w:bottom w:val="single" w:sz="4" w:space="0" w:color="auto"/>
              <w:right w:val="single" w:sz="4" w:space="0" w:color="auto"/>
            </w:tcBorders>
            <w:shd w:val="clear" w:color="auto" w:fill="auto"/>
            <w:hideMark/>
          </w:tcPr>
          <w:p w14:paraId="3CF0A6B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7382FC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18D4D0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62D275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2BB1C117"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5D496273"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352C07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78AED4F8"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37FD59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4A977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61A14A7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3B2342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6687D19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96D093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5A31A585"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eastAsia="fi-FI"/>
              </w:rPr>
              <w:t>CA_n260(2A-2O-P-Q)</w:t>
            </w:r>
          </w:p>
        </w:tc>
        <w:tc>
          <w:tcPr>
            <w:tcW w:w="1701" w:type="dxa"/>
            <w:tcBorders>
              <w:top w:val="nil"/>
              <w:left w:val="nil"/>
              <w:bottom w:val="single" w:sz="4" w:space="0" w:color="auto"/>
              <w:right w:val="single" w:sz="4" w:space="0" w:color="auto"/>
            </w:tcBorders>
            <w:shd w:val="clear" w:color="auto" w:fill="auto"/>
          </w:tcPr>
          <w:p w14:paraId="3DA7CAD7"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91D66AE"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27F9137A"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654BCED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081B7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5D116CF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08DC19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9491F8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6BA081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4C08D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07FD0DE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20B4E4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6C6E13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42072F0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9D62F4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38E0A27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C589B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142280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39FE0E31"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8A3CAC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2EA706B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B96CD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5C90CC6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4F23990"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2733CE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79F522B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C42BA4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6F0F4F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45FF81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972BF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217F919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600C09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5E95B4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A06E6D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BCFB1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0CF8B94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CE8CD8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A21B41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E22521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D1C18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1AFB586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77C206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2FF3918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3DCFE4B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75B40DBA"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177F7C7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0D62691"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0292338A"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3B6F748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86011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0EE3F00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97CD46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4ED374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255062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D6BDB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7239827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34F707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99A5FA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1714271"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DACB2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5EAFA8A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3E5C53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0CBB1C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6B0222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10EC6CA"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2EECEFC7"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2B7683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tcPr>
          <w:p w14:paraId="6125801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3986CD4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5E1A777F"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38673ACC" w14:textId="77777777" w:rsidR="002E425E" w:rsidRPr="002E425E" w:rsidRDefault="002E425E" w:rsidP="002E425E">
            <w:pPr>
              <w:keepNext/>
              <w:keepLines/>
              <w:spacing w:after="0"/>
              <w:jc w:val="center"/>
              <w:rPr>
                <w:rFonts w:ascii="Arial" w:hAnsi="Arial"/>
                <w:sz w:val="18"/>
                <w:lang w:val="en-US" w:eastAsia="fi-FI"/>
              </w:rPr>
            </w:pPr>
          </w:p>
        </w:tc>
        <w:tc>
          <w:tcPr>
            <w:tcW w:w="2268" w:type="dxa"/>
            <w:tcBorders>
              <w:top w:val="nil"/>
              <w:left w:val="nil"/>
              <w:bottom w:val="single" w:sz="4" w:space="0" w:color="auto"/>
              <w:right w:val="single" w:sz="4" w:space="0" w:color="auto"/>
            </w:tcBorders>
            <w:shd w:val="clear" w:color="auto" w:fill="auto"/>
          </w:tcPr>
          <w:p w14:paraId="6B47810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312D7FA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6914741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7D418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7747CF1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8E10A5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0C5662A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435068B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B6901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06C388B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661C38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3F97F2F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D7F798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CDE16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3B4E5EE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89C90D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96CC99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2063ED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65322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4B42491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8FB4E1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6BF0053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0B78591"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74A6A396"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CA_n260(2A-3O-P)</w:t>
            </w:r>
          </w:p>
        </w:tc>
        <w:tc>
          <w:tcPr>
            <w:tcW w:w="1701" w:type="dxa"/>
            <w:tcBorders>
              <w:top w:val="nil"/>
              <w:left w:val="nil"/>
              <w:bottom w:val="single" w:sz="4" w:space="0" w:color="auto"/>
              <w:right w:val="single" w:sz="4" w:space="0" w:color="auto"/>
            </w:tcBorders>
            <w:shd w:val="clear" w:color="auto" w:fill="auto"/>
          </w:tcPr>
          <w:p w14:paraId="37DEA2B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314E54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tcPr>
          <w:p w14:paraId="03ACA160"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D7AAA4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6B8BCD29"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CA_n260(2A-3O-Q)</w:t>
            </w:r>
          </w:p>
        </w:tc>
        <w:tc>
          <w:tcPr>
            <w:tcW w:w="1701" w:type="dxa"/>
            <w:tcBorders>
              <w:top w:val="nil"/>
              <w:left w:val="nil"/>
              <w:bottom w:val="single" w:sz="4" w:space="0" w:color="auto"/>
              <w:right w:val="single" w:sz="4" w:space="0" w:color="auto"/>
            </w:tcBorders>
            <w:shd w:val="clear" w:color="auto" w:fill="auto"/>
          </w:tcPr>
          <w:p w14:paraId="6D4A94A7"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135C71F"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6724E53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65799CB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5E429B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0D20E78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25E4F8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71CC33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98DD3F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57D4DB5"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CA_n260(3A-2O-P)</w:t>
            </w:r>
          </w:p>
        </w:tc>
        <w:tc>
          <w:tcPr>
            <w:tcW w:w="1701" w:type="dxa"/>
            <w:tcBorders>
              <w:top w:val="nil"/>
              <w:left w:val="nil"/>
              <w:bottom w:val="single" w:sz="4" w:space="0" w:color="auto"/>
              <w:right w:val="single" w:sz="4" w:space="0" w:color="auto"/>
            </w:tcBorders>
            <w:shd w:val="clear" w:color="auto" w:fill="auto"/>
          </w:tcPr>
          <w:p w14:paraId="331AC197"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481977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1A9CB9BA"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5035661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21095178"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CA_n260(3A-2O-Q)</w:t>
            </w:r>
          </w:p>
        </w:tc>
        <w:tc>
          <w:tcPr>
            <w:tcW w:w="1701" w:type="dxa"/>
            <w:tcBorders>
              <w:top w:val="nil"/>
              <w:left w:val="nil"/>
              <w:bottom w:val="single" w:sz="4" w:space="0" w:color="auto"/>
              <w:right w:val="single" w:sz="4" w:space="0" w:color="auto"/>
            </w:tcBorders>
            <w:shd w:val="clear" w:color="auto" w:fill="auto"/>
          </w:tcPr>
          <w:p w14:paraId="7D873EE8"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8855413"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3DF7383E"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BC9A3C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9B13D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lastRenderedPageBreak/>
              <w:t>CA_n260(4A-O)</w:t>
            </w:r>
          </w:p>
        </w:tc>
        <w:tc>
          <w:tcPr>
            <w:tcW w:w="1701" w:type="dxa"/>
            <w:tcBorders>
              <w:top w:val="nil"/>
              <w:left w:val="nil"/>
              <w:bottom w:val="single" w:sz="4" w:space="0" w:color="auto"/>
              <w:right w:val="single" w:sz="4" w:space="0" w:color="auto"/>
            </w:tcBorders>
            <w:shd w:val="clear" w:color="auto" w:fill="auto"/>
            <w:hideMark/>
          </w:tcPr>
          <w:p w14:paraId="7756015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7F453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628E651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A5CF12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519C3958"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CA_n260(4A-O-P)</w:t>
            </w:r>
          </w:p>
        </w:tc>
        <w:tc>
          <w:tcPr>
            <w:tcW w:w="1701" w:type="dxa"/>
            <w:tcBorders>
              <w:top w:val="nil"/>
              <w:left w:val="nil"/>
              <w:bottom w:val="single" w:sz="4" w:space="0" w:color="auto"/>
              <w:right w:val="single" w:sz="4" w:space="0" w:color="auto"/>
            </w:tcBorders>
            <w:shd w:val="clear" w:color="auto" w:fill="auto"/>
          </w:tcPr>
          <w:p w14:paraId="7150C613"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2CBB05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1B384FDF"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70103F2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3A9D6361"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CA_n260(4A-O-Q)</w:t>
            </w:r>
          </w:p>
        </w:tc>
        <w:tc>
          <w:tcPr>
            <w:tcW w:w="1701" w:type="dxa"/>
            <w:tcBorders>
              <w:top w:val="nil"/>
              <w:left w:val="nil"/>
              <w:bottom w:val="single" w:sz="4" w:space="0" w:color="auto"/>
              <w:right w:val="single" w:sz="4" w:space="0" w:color="auto"/>
            </w:tcBorders>
            <w:shd w:val="clear" w:color="auto" w:fill="auto"/>
          </w:tcPr>
          <w:p w14:paraId="42FA48C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6C680D1"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58487DD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A9EEFB5"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3A538ECA"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CA_n260(5A-O-P)</w:t>
            </w:r>
          </w:p>
        </w:tc>
        <w:tc>
          <w:tcPr>
            <w:tcW w:w="1701" w:type="dxa"/>
            <w:tcBorders>
              <w:top w:val="nil"/>
              <w:left w:val="nil"/>
              <w:bottom w:val="single" w:sz="4" w:space="0" w:color="auto"/>
              <w:right w:val="single" w:sz="4" w:space="0" w:color="auto"/>
            </w:tcBorders>
            <w:shd w:val="clear" w:color="auto" w:fill="auto"/>
          </w:tcPr>
          <w:p w14:paraId="3299AA2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C20B08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2500</w:t>
            </w:r>
          </w:p>
        </w:tc>
        <w:tc>
          <w:tcPr>
            <w:tcW w:w="2335" w:type="dxa"/>
            <w:tcBorders>
              <w:top w:val="nil"/>
              <w:left w:val="nil"/>
              <w:bottom w:val="single" w:sz="4" w:space="0" w:color="auto"/>
              <w:right w:val="single" w:sz="4" w:space="0" w:color="auto"/>
            </w:tcBorders>
            <w:shd w:val="clear" w:color="auto" w:fill="auto"/>
          </w:tcPr>
          <w:p w14:paraId="1D20B3D0"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43B9FB3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E5EAEA0"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CA_n260(6A-O-P)</w:t>
            </w:r>
          </w:p>
        </w:tc>
        <w:tc>
          <w:tcPr>
            <w:tcW w:w="1701" w:type="dxa"/>
            <w:tcBorders>
              <w:top w:val="nil"/>
              <w:left w:val="nil"/>
              <w:bottom w:val="single" w:sz="4" w:space="0" w:color="auto"/>
              <w:right w:val="single" w:sz="4" w:space="0" w:color="auto"/>
            </w:tcBorders>
            <w:shd w:val="clear" w:color="auto" w:fill="auto"/>
          </w:tcPr>
          <w:p w14:paraId="615DE89F"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AB1F3F3"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2900</w:t>
            </w:r>
          </w:p>
        </w:tc>
        <w:tc>
          <w:tcPr>
            <w:tcW w:w="2335" w:type="dxa"/>
            <w:tcBorders>
              <w:top w:val="nil"/>
              <w:left w:val="nil"/>
              <w:bottom w:val="single" w:sz="4" w:space="0" w:color="auto"/>
              <w:right w:val="single" w:sz="4" w:space="0" w:color="auto"/>
            </w:tcBorders>
            <w:shd w:val="clear" w:color="auto" w:fill="auto"/>
          </w:tcPr>
          <w:p w14:paraId="47E8A97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8FAFCB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E6732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CA_n260(4A-3O)</w:t>
            </w:r>
          </w:p>
        </w:tc>
        <w:tc>
          <w:tcPr>
            <w:tcW w:w="1701" w:type="dxa"/>
            <w:tcBorders>
              <w:top w:val="nil"/>
              <w:left w:val="nil"/>
              <w:bottom w:val="single" w:sz="4" w:space="0" w:color="auto"/>
              <w:right w:val="single" w:sz="4" w:space="0" w:color="auto"/>
            </w:tcBorders>
            <w:hideMark/>
          </w:tcPr>
          <w:p w14:paraId="33DC454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hideMark/>
          </w:tcPr>
          <w:p w14:paraId="245BACA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2200</w:t>
            </w:r>
          </w:p>
        </w:tc>
        <w:tc>
          <w:tcPr>
            <w:tcW w:w="2335" w:type="dxa"/>
            <w:tcBorders>
              <w:top w:val="single" w:sz="4" w:space="0" w:color="auto"/>
              <w:left w:val="nil"/>
              <w:bottom w:val="single" w:sz="4" w:space="0" w:color="auto"/>
              <w:right w:val="single" w:sz="4" w:space="0" w:color="auto"/>
            </w:tcBorders>
            <w:hideMark/>
          </w:tcPr>
          <w:p w14:paraId="6BFAA0E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0</w:t>
            </w:r>
          </w:p>
        </w:tc>
      </w:tr>
      <w:tr w:rsidR="002E425E" w:rsidRPr="002E425E" w14:paraId="445CDCE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BE6AE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6716DE2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5562A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2DB6440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BCAEEA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94006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7DE16CB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C15039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5D36D65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F76607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3244F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4A8CE92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AD9A88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B232CB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38344C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605B3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3A9976C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6F542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45FBAF5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BB718E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DF320E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3342DD4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2F6A3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10BC5F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BA7988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4262C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3FD358F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A09915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4C198F9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90481A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792939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0D34AB9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A7D8B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1A31869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CE91B8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EFC69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55A2EC6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654A2F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7FD566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35BBCE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D260B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72D50F5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2B9712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F3730E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4B027D1F"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416A991F"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318124BC"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26B1E68"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227A5B0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3CC79FE5"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3986F1D8"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08F8AE4F"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743C113"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tcPr>
          <w:p w14:paraId="0D52CE7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6B08EF2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4DE6E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34A066D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8970D8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5EF5E7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393BD9F"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CC5E4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4B4A786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2FAE03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D795A8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AD5CCC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35DE6AFB"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CA_n260(A-3G-O)</w:t>
            </w:r>
          </w:p>
        </w:tc>
        <w:tc>
          <w:tcPr>
            <w:tcW w:w="1701" w:type="dxa"/>
            <w:tcBorders>
              <w:top w:val="nil"/>
              <w:left w:val="nil"/>
              <w:bottom w:val="single" w:sz="4" w:space="0" w:color="auto"/>
              <w:right w:val="single" w:sz="4" w:space="0" w:color="auto"/>
            </w:tcBorders>
            <w:shd w:val="clear" w:color="auto" w:fill="auto"/>
          </w:tcPr>
          <w:p w14:paraId="30BB0071"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10CC00D"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tcPr>
          <w:p w14:paraId="313073C3"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EC14F30"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1E502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10F4C74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98E892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C2F544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36C9F02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078FA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221F8BE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F4715A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5158CD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4F68FF8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0EB0E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5AA66D1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CA_n260O CA_n260P</w:t>
            </w:r>
          </w:p>
        </w:tc>
        <w:tc>
          <w:tcPr>
            <w:tcW w:w="2268" w:type="dxa"/>
            <w:tcBorders>
              <w:top w:val="nil"/>
              <w:left w:val="nil"/>
              <w:bottom w:val="single" w:sz="4" w:space="0" w:color="auto"/>
              <w:right w:val="single" w:sz="4" w:space="0" w:color="auto"/>
            </w:tcBorders>
            <w:shd w:val="clear" w:color="auto" w:fill="auto"/>
            <w:hideMark/>
          </w:tcPr>
          <w:p w14:paraId="3DB48C2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5270E0B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4CD96CAF"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A1FC958"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CA_n260(3A-O-P-Q)</w:t>
            </w:r>
          </w:p>
        </w:tc>
        <w:tc>
          <w:tcPr>
            <w:tcW w:w="1701" w:type="dxa"/>
            <w:tcBorders>
              <w:top w:val="nil"/>
              <w:left w:val="nil"/>
              <w:bottom w:val="single" w:sz="4" w:space="0" w:color="auto"/>
              <w:right w:val="single" w:sz="4" w:space="0" w:color="auto"/>
            </w:tcBorders>
            <w:shd w:val="clear" w:color="auto" w:fill="auto"/>
          </w:tcPr>
          <w:p w14:paraId="007BECA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D3227D8"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782F624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26ADF29F"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4C2B4A9E"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CA_n260(3A-O-2P)</w:t>
            </w:r>
          </w:p>
        </w:tc>
        <w:tc>
          <w:tcPr>
            <w:tcW w:w="1701" w:type="dxa"/>
            <w:tcBorders>
              <w:top w:val="nil"/>
              <w:left w:val="nil"/>
              <w:bottom w:val="single" w:sz="4" w:space="0" w:color="auto"/>
              <w:right w:val="single" w:sz="4" w:space="0" w:color="auto"/>
            </w:tcBorders>
            <w:shd w:val="clear" w:color="auto" w:fill="auto"/>
          </w:tcPr>
          <w:p w14:paraId="33DA6F7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DF2B01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tcPr>
          <w:p w14:paraId="425A8BB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20CC56E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7A41981F"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CA_n260(3A-O-Q)</w:t>
            </w:r>
          </w:p>
        </w:tc>
        <w:tc>
          <w:tcPr>
            <w:tcW w:w="1701" w:type="dxa"/>
            <w:tcBorders>
              <w:top w:val="nil"/>
              <w:left w:val="nil"/>
              <w:bottom w:val="single" w:sz="4" w:space="0" w:color="auto"/>
              <w:right w:val="single" w:sz="4" w:space="0" w:color="auto"/>
            </w:tcBorders>
            <w:shd w:val="clear" w:color="auto" w:fill="auto"/>
          </w:tcPr>
          <w:p w14:paraId="4175DFB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2142C1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tcPr>
          <w:p w14:paraId="3AEC92E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19590F3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5A2E8B1F"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CA_n260(3A-O-2Q)</w:t>
            </w:r>
          </w:p>
        </w:tc>
        <w:tc>
          <w:tcPr>
            <w:tcW w:w="1701" w:type="dxa"/>
            <w:tcBorders>
              <w:top w:val="nil"/>
              <w:left w:val="nil"/>
              <w:bottom w:val="single" w:sz="4" w:space="0" w:color="auto"/>
              <w:right w:val="single" w:sz="4" w:space="0" w:color="auto"/>
            </w:tcBorders>
            <w:shd w:val="clear" w:color="auto" w:fill="auto"/>
          </w:tcPr>
          <w:p w14:paraId="469C0EBC"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BEE2068"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tcPr>
          <w:p w14:paraId="295E150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5A8B0CC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A8DBB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5101BA3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A50EB4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D5ED7D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0542A2F"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76E91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23D80DC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295C55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6C074F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806487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E3099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2BF4C33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7F3215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75534EE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7FBF70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16A33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338078B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2A377A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3432B2A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C194F7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416D6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410F3E1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0CEF11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1E040AA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3497D72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20B0A7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4C9D8B8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2FF7C4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2E4F55B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3B6EADC5"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02590D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7C325F3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7CD73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575A39F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099BD3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0D2DC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34A191D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563E20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3E418D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CA2F3B1"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FC709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7377747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CA_n260P CA_n260Q</w:t>
            </w:r>
          </w:p>
        </w:tc>
        <w:tc>
          <w:tcPr>
            <w:tcW w:w="2268" w:type="dxa"/>
            <w:tcBorders>
              <w:top w:val="nil"/>
              <w:left w:val="nil"/>
              <w:bottom w:val="single" w:sz="4" w:space="0" w:color="auto"/>
              <w:right w:val="single" w:sz="4" w:space="0" w:color="auto"/>
            </w:tcBorders>
            <w:shd w:val="clear" w:color="auto" w:fill="auto"/>
            <w:hideMark/>
          </w:tcPr>
          <w:p w14:paraId="48BBFAD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6E9386B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ADC616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6B9A8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7514F77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w:t>
            </w:r>
          </w:p>
        </w:tc>
        <w:tc>
          <w:tcPr>
            <w:tcW w:w="2268" w:type="dxa"/>
            <w:tcBorders>
              <w:top w:val="nil"/>
              <w:left w:val="nil"/>
              <w:bottom w:val="single" w:sz="4" w:space="0" w:color="auto"/>
              <w:right w:val="single" w:sz="4" w:space="0" w:color="auto"/>
            </w:tcBorders>
            <w:shd w:val="clear" w:color="auto" w:fill="auto"/>
            <w:hideMark/>
          </w:tcPr>
          <w:p w14:paraId="4066DE8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4573143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A68E101"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2391357D"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14BDAF24"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w:t>
            </w:r>
          </w:p>
        </w:tc>
        <w:tc>
          <w:tcPr>
            <w:tcW w:w="2268" w:type="dxa"/>
            <w:tcBorders>
              <w:top w:val="nil"/>
              <w:left w:val="nil"/>
              <w:bottom w:val="single" w:sz="4" w:space="0" w:color="auto"/>
              <w:right w:val="single" w:sz="4" w:space="0" w:color="auto"/>
            </w:tcBorders>
            <w:shd w:val="clear" w:color="auto" w:fill="auto"/>
          </w:tcPr>
          <w:p w14:paraId="4BF4AA6E"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tcPr>
          <w:p w14:paraId="043B1A3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3507F035"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8CD25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CA_n260(3A-P)</w:t>
            </w:r>
          </w:p>
        </w:tc>
        <w:tc>
          <w:tcPr>
            <w:tcW w:w="1701" w:type="dxa"/>
            <w:tcBorders>
              <w:top w:val="nil"/>
              <w:left w:val="nil"/>
              <w:bottom w:val="single" w:sz="4" w:space="0" w:color="auto"/>
              <w:right w:val="single" w:sz="4" w:space="0" w:color="auto"/>
            </w:tcBorders>
            <w:shd w:val="clear" w:color="auto" w:fill="auto"/>
            <w:hideMark/>
          </w:tcPr>
          <w:p w14:paraId="396DE11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76123D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74A9E6C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A29AC81"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C9701D7"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182E4DC1"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eastAsia="fi-FI"/>
              </w:rPr>
              <w:t>-</w:t>
            </w:r>
          </w:p>
        </w:tc>
        <w:tc>
          <w:tcPr>
            <w:tcW w:w="2268" w:type="dxa"/>
            <w:tcBorders>
              <w:top w:val="nil"/>
              <w:left w:val="nil"/>
              <w:bottom w:val="single" w:sz="4" w:space="0" w:color="auto"/>
              <w:right w:val="single" w:sz="4" w:space="0" w:color="auto"/>
            </w:tcBorders>
            <w:shd w:val="clear" w:color="auto" w:fill="auto"/>
          </w:tcPr>
          <w:p w14:paraId="4369A4E1"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tcPr>
          <w:p w14:paraId="46E71551"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840D1E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CB8FC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6B589B7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151F97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00DBB87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4EB43275"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39C22E04"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696C2847"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755225A0"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2300</w:t>
            </w:r>
          </w:p>
        </w:tc>
        <w:tc>
          <w:tcPr>
            <w:tcW w:w="2335" w:type="dxa"/>
            <w:tcBorders>
              <w:top w:val="nil"/>
              <w:left w:val="nil"/>
              <w:bottom w:val="single" w:sz="4" w:space="0" w:color="auto"/>
              <w:right w:val="single" w:sz="4" w:space="0" w:color="auto"/>
            </w:tcBorders>
            <w:shd w:val="clear" w:color="auto" w:fill="auto"/>
          </w:tcPr>
          <w:p w14:paraId="6B7A524D"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E942A2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008E4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lastRenderedPageBreak/>
              <w:t>CA_n260(5A-P)</w:t>
            </w:r>
          </w:p>
        </w:tc>
        <w:tc>
          <w:tcPr>
            <w:tcW w:w="1701" w:type="dxa"/>
            <w:tcBorders>
              <w:top w:val="nil"/>
              <w:left w:val="nil"/>
              <w:bottom w:val="single" w:sz="4" w:space="0" w:color="auto"/>
              <w:right w:val="single" w:sz="4" w:space="0" w:color="auto"/>
            </w:tcBorders>
            <w:shd w:val="clear" w:color="auto" w:fill="auto"/>
            <w:hideMark/>
          </w:tcPr>
          <w:p w14:paraId="1A5F9A4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0AE772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201CDE9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31D1E00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214E0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49BBC0D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2E268A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02D49E8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9E7A6D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5B8B6D17"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CA_n260(7A-P)</w:t>
            </w:r>
          </w:p>
        </w:tc>
        <w:tc>
          <w:tcPr>
            <w:tcW w:w="1701" w:type="dxa"/>
            <w:tcBorders>
              <w:top w:val="nil"/>
              <w:left w:val="nil"/>
              <w:bottom w:val="single" w:sz="4" w:space="0" w:color="auto"/>
              <w:right w:val="single" w:sz="4" w:space="0" w:color="auto"/>
            </w:tcBorders>
            <w:shd w:val="clear" w:color="auto" w:fill="auto"/>
          </w:tcPr>
          <w:p w14:paraId="0EE4FD53"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01D7173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3000?</w:t>
            </w:r>
          </w:p>
        </w:tc>
        <w:tc>
          <w:tcPr>
            <w:tcW w:w="2335" w:type="dxa"/>
            <w:tcBorders>
              <w:top w:val="nil"/>
              <w:left w:val="nil"/>
              <w:bottom w:val="single" w:sz="4" w:space="0" w:color="auto"/>
              <w:right w:val="single" w:sz="4" w:space="0" w:color="auto"/>
            </w:tcBorders>
            <w:shd w:val="clear" w:color="auto" w:fill="auto"/>
          </w:tcPr>
          <w:p w14:paraId="33A19BED"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417E6A0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F9865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4DA37C7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3EAB84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EAD17F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DAAF5A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9B75B7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7A3C25B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080B12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418275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A9D95D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9FADF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62E288F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7AD659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421E2C7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1C73E7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896E0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754F137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5AA2E3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1CBBF58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0DAD685"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3B54AA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5CFEC60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50106E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373143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F438C11"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16649F09"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2D35D358"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04F99DDB"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2100</w:t>
            </w:r>
          </w:p>
        </w:tc>
        <w:tc>
          <w:tcPr>
            <w:tcW w:w="2335" w:type="dxa"/>
            <w:tcBorders>
              <w:top w:val="nil"/>
              <w:left w:val="nil"/>
              <w:bottom w:val="single" w:sz="4" w:space="0" w:color="auto"/>
              <w:right w:val="single" w:sz="4" w:space="0" w:color="auto"/>
            </w:tcBorders>
            <w:shd w:val="clear" w:color="auto" w:fill="auto"/>
          </w:tcPr>
          <w:p w14:paraId="7729879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2FFDC0D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61245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02BC185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4FE895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33E6956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561C34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DBA01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689908A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1EDC7A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2A10E65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7D98345"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8CE6D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228179F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C31A05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76E0599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2B5177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8DB55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6D72010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99E352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2800</w:t>
            </w:r>
          </w:p>
        </w:tc>
        <w:tc>
          <w:tcPr>
            <w:tcW w:w="2335" w:type="dxa"/>
            <w:tcBorders>
              <w:top w:val="nil"/>
              <w:left w:val="nil"/>
              <w:bottom w:val="single" w:sz="4" w:space="0" w:color="auto"/>
              <w:right w:val="single" w:sz="4" w:space="0" w:color="auto"/>
            </w:tcBorders>
            <w:shd w:val="clear" w:color="auto" w:fill="auto"/>
            <w:hideMark/>
          </w:tcPr>
          <w:p w14:paraId="5569B0E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3295B35"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51FFE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4CD237C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7B37DE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7BF0E25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C4A262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9CF47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545B6ED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2B91B3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2256857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C5623F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A77C4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7B580B1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BAEFE1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0357DA1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436B3FD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AF318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2F0C87C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EC18E8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32856B1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F2794DF"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7C915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39E1857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BC9D03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2950</w:t>
            </w:r>
          </w:p>
        </w:tc>
        <w:tc>
          <w:tcPr>
            <w:tcW w:w="2335" w:type="dxa"/>
            <w:tcBorders>
              <w:top w:val="nil"/>
              <w:left w:val="nil"/>
              <w:bottom w:val="single" w:sz="4" w:space="0" w:color="auto"/>
              <w:right w:val="single" w:sz="4" w:space="0" w:color="auto"/>
            </w:tcBorders>
            <w:shd w:val="clear" w:color="auto" w:fill="auto"/>
            <w:hideMark/>
          </w:tcPr>
          <w:p w14:paraId="2844B6D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9B36B3A"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871A6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460C06A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6691C5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2550</w:t>
            </w:r>
          </w:p>
        </w:tc>
        <w:tc>
          <w:tcPr>
            <w:tcW w:w="2335" w:type="dxa"/>
            <w:tcBorders>
              <w:top w:val="nil"/>
              <w:left w:val="nil"/>
              <w:bottom w:val="single" w:sz="4" w:space="0" w:color="auto"/>
              <w:right w:val="single" w:sz="4" w:space="0" w:color="auto"/>
            </w:tcBorders>
            <w:shd w:val="clear" w:color="auto" w:fill="auto"/>
            <w:hideMark/>
          </w:tcPr>
          <w:p w14:paraId="1970713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772E429"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43253E4D"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CA_n260(9A-O)</w:t>
            </w:r>
          </w:p>
        </w:tc>
        <w:tc>
          <w:tcPr>
            <w:tcW w:w="1701" w:type="dxa"/>
            <w:tcBorders>
              <w:top w:val="nil"/>
              <w:left w:val="nil"/>
              <w:bottom w:val="single" w:sz="4" w:space="0" w:color="auto"/>
              <w:right w:val="single" w:sz="4" w:space="0" w:color="auto"/>
            </w:tcBorders>
            <w:shd w:val="clear" w:color="auto" w:fill="auto"/>
          </w:tcPr>
          <w:p w14:paraId="06D3EC96"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0B27FD74"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val="en-US" w:eastAsia="fi-FI"/>
              </w:rPr>
              <w:t>3000?</w:t>
            </w:r>
          </w:p>
        </w:tc>
        <w:tc>
          <w:tcPr>
            <w:tcW w:w="2335" w:type="dxa"/>
            <w:tcBorders>
              <w:top w:val="nil"/>
              <w:left w:val="nil"/>
              <w:bottom w:val="single" w:sz="4" w:space="0" w:color="auto"/>
              <w:right w:val="single" w:sz="4" w:space="0" w:color="auto"/>
            </w:tcBorders>
            <w:shd w:val="clear" w:color="auto" w:fill="auto"/>
          </w:tcPr>
          <w:p w14:paraId="1832FF2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555924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A8022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0167D61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78DA34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FBD899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5C125D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D8C8F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1DA18CA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99DF15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B401DB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A380FD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D6591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03249DF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ECD326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1133DD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37FF7D8"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C551F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03E5A7C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C614DB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BF00F1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D48AD7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53D11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4D884A7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09DE0F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3CB675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A5A794F"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33249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7D0E980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EB3E1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2B950B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C3CDE51"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ECBD1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441E084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F3029D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05C1F0B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701197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4629C5F5"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CA_n260(5A-Q)</w:t>
            </w:r>
          </w:p>
        </w:tc>
        <w:tc>
          <w:tcPr>
            <w:tcW w:w="1701" w:type="dxa"/>
            <w:tcBorders>
              <w:top w:val="nil"/>
              <w:left w:val="nil"/>
              <w:bottom w:val="single" w:sz="4" w:space="0" w:color="auto"/>
              <w:right w:val="single" w:sz="4" w:space="0" w:color="auto"/>
            </w:tcBorders>
            <w:shd w:val="clear" w:color="auto" w:fill="auto"/>
          </w:tcPr>
          <w:p w14:paraId="4B9C1DA6" w14:textId="77777777" w:rsidR="002E425E" w:rsidRPr="002E425E" w:rsidRDefault="002E425E" w:rsidP="002E425E">
            <w:pPr>
              <w:keepNext/>
              <w:keepLines/>
              <w:spacing w:after="0"/>
              <w:jc w:val="center"/>
              <w:rPr>
                <w:rFonts w:ascii="Arial" w:hAnsi="Arial"/>
                <w:sz w:val="18"/>
                <w:lang w:val="sv-SE"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tcPr>
          <w:p w14:paraId="3F2A346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2400</w:t>
            </w:r>
          </w:p>
        </w:tc>
        <w:tc>
          <w:tcPr>
            <w:tcW w:w="2335" w:type="dxa"/>
            <w:tcBorders>
              <w:top w:val="nil"/>
              <w:left w:val="nil"/>
              <w:bottom w:val="single" w:sz="4" w:space="0" w:color="auto"/>
              <w:right w:val="single" w:sz="4" w:space="0" w:color="auto"/>
            </w:tcBorders>
            <w:shd w:val="clear" w:color="auto" w:fill="auto"/>
          </w:tcPr>
          <w:p w14:paraId="51286D97"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4F90089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203ABB61"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val="sv-SE" w:eastAsia="fi-FI"/>
              </w:rPr>
              <w:t>CA_n260(D-2G)</w:t>
            </w:r>
          </w:p>
        </w:tc>
        <w:tc>
          <w:tcPr>
            <w:tcW w:w="1701" w:type="dxa"/>
            <w:tcBorders>
              <w:top w:val="nil"/>
              <w:left w:val="nil"/>
              <w:bottom w:val="single" w:sz="4" w:space="0" w:color="auto"/>
              <w:right w:val="single" w:sz="4" w:space="0" w:color="auto"/>
            </w:tcBorders>
            <w:shd w:val="clear" w:color="auto" w:fill="auto"/>
          </w:tcPr>
          <w:p w14:paraId="08334737"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23FCDB1"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54C2C86E"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BE825D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A6608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00D1BC1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92975C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699233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863F51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63FFB3A7"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CA_n260(D-2O)</w:t>
            </w:r>
          </w:p>
        </w:tc>
        <w:tc>
          <w:tcPr>
            <w:tcW w:w="1701" w:type="dxa"/>
            <w:tcBorders>
              <w:top w:val="nil"/>
              <w:left w:val="nil"/>
              <w:bottom w:val="single" w:sz="4" w:space="0" w:color="auto"/>
              <w:right w:val="single" w:sz="4" w:space="0" w:color="auto"/>
            </w:tcBorders>
            <w:shd w:val="clear" w:color="auto" w:fill="auto"/>
          </w:tcPr>
          <w:p w14:paraId="639C055D"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noWrap/>
          </w:tcPr>
          <w:p w14:paraId="7386B45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11C0B171"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28193010"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BD9626"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CA_n260(A-I)</w:t>
            </w:r>
          </w:p>
        </w:tc>
        <w:tc>
          <w:tcPr>
            <w:tcW w:w="1701" w:type="dxa"/>
            <w:tcBorders>
              <w:top w:val="nil"/>
              <w:left w:val="nil"/>
              <w:bottom w:val="single" w:sz="4" w:space="0" w:color="auto"/>
              <w:right w:val="single" w:sz="4" w:space="0" w:color="auto"/>
            </w:tcBorders>
            <w:shd w:val="clear" w:color="auto" w:fill="auto"/>
            <w:hideMark/>
          </w:tcPr>
          <w:p w14:paraId="0D35E4C8"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CA_n260I</w:t>
            </w:r>
          </w:p>
        </w:tc>
        <w:tc>
          <w:tcPr>
            <w:tcW w:w="2268" w:type="dxa"/>
            <w:tcBorders>
              <w:top w:val="nil"/>
              <w:left w:val="nil"/>
              <w:bottom w:val="single" w:sz="4" w:space="0" w:color="auto"/>
              <w:right w:val="single" w:sz="4" w:space="0" w:color="auto"/>
            </w:tcBorders>
            <w:shd w:val="clear" w:color="auto" w:fill="auto"/>
            <w:noWrap/>
            <w:hideMark/>
          </w:tcPr>
          <w:p w14:paraId="6796903D"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6286E39"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0</w:t>
            </w:r>
          </w:p>
        </w:tc>
      </w:tr>
      <w:tr w:rsidR="002E425E" w:rsidRPr="002E425E" w14:paraId="57FD68A9"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955A7DB"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61578CB"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CA_n260D CA_n260G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0C7BD5E"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9B88CC7"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0</w:t>
            </w:r>
          </w:p>
        </w:tc>
      </w:tr>
      <w:tr w:rsidR="002E425E" w:rsidRPr="002E425E" w14:paraId="64622FC7"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2FA50857" w14:textId="77777777" w:rsidR="002E425E" w:rsidRPr="002E425E" w:rsidRDefault="002E425E" w:rsidP="002E425E">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693DCF7D" w14:textId="77777777" w:rsidR="002E425E" w:rsidRPr="002E425E" w:rsidRDefault="002E425E" w:rsidP="002E425E">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034DDF1B" w14:textId="77777777" w:rsidR="002E425E" w:rsidRPr="002E425E" w:rsidRDefault="002E425E" w:rsidP="002E425E">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5D74C97A" w14:textId="77777777" w:rsidR="002E425E" w:rsidRPr="002E425E" w:rsidRDefault="002E425E" w:rsidP="002E425E">
            <w:pPr>
              <w:keepNext/>
              <w:keepLines/>
              <w:spacing w:after="0"/>
              <w:jc w:val="center"/>
              <w:rPr>
                <w:rFonts w:ascii="Arial" w:hAnsi="Arial"/>
                <w:sz w:val="18"/>
                <w:lang w:eastAsia="fi-FI"/>
              </w:rPr>
            </w:pPr>
          </w:p>
        </w:tc>
      </w:tr>
      <w:tr w:rsidR="002E425E" w:rsidRPr="002E425E" w14:paraId="60ACA67B"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5CFC9B3"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F799ACA"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CA_n260D CA_n260H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7340B27"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29CB3DA"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0</w:t>
            </w:r>
          </w:p>
        </w:tc>
      </w:tr>
      <w:tr w:rsidR="002E425E" w:rsidRPr="002E425E" w14:paraId="6010774F"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5A7BB94A" w14:textId="77777777" w:rsidR="002E425E" w:rsidRPr="002E425E" w:rsidRDefault="002E425E" w:rsidP="002E425E">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57802858" w14:textId="77777777" w:rsidR="002E425E" w:rsidRPr="002E425E" w:rsidRDefault="002E425E" w:rsidP="002E425E">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6A98975A" w14:textId="77777777" w:rsidR="002E425E" w:rsidRPr="002E425E" w:rsidRDefault="002E425E" w:rsidP="002E425E">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7AF33A4C" w14:textId="77777777" w:rsidR="002E425E" w:rsidRPr="002E425E" w:rsidRDefault="002E425E" w:rsidP="002E425E">
            <w:pPr>
              <w:keepNext/>
              <w:keepLines/>
              <w:spacing w:after="0"/>
              <w:jc w:val="center"/>
              <w:rPr>
                <w:rFonts w:ascii="Arial" w:hAnsi="Arial"/>
                <w:sz w:val="18"/>
                <w:lang w:eastAsia="fi-FI"/>
              </w:rPr>
            </w:pPr>
          </w:p>
        </w:tc>
      </w:tr>
      <w:tr w:rsidR="002E425E" w:rsidRPr="002E425E" w14:paraId="51AB8BB7"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2BDFBB8"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D6EC2DE"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CA_n260D CA_n260I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D36B6C3"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70E10E8"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0</w:t>
            </w:r>
          </w:p>
        </w:tc>
      </w:tr>
      <w:tr w:rsidR="002E425E" w:rsidRPr="002E425E" w14:paraId="4BCDC79E"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3D1BD9DA" w14:textId="77777777" w:rsidR="002E425E" w:rsidRPr="002E425E" w:rsidRDefault="002E425E" w:rsidP="002E425E">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70814906" w14:textId="77777777" w:rsidR="002E425E" w:rsidRPr="002E425E" w:rsidRDefault="002E425E" w:rsidP="002E425E">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2ADB5A4D" w14:textId="77777777" w:rsidR="002E425E" w:rsidRPr="002E425E" w:rsidRDefault="002E425E" w:rsidP="002E425E">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3C23FDD6" w14:textId="77777777" w:rsidR="002E425E" w:rsidRPr="002E425E" w:rsidRDefault="002E425E" w:rsidP="002E425E">
            <w:pPr>
              <w:keepNext/>
              <w:keepLines/>
              <w:spacing w:after="0"/>
              <w:jc w:val="center"/>
              <w:rPr>
                <w:rFonts w:ascii="Arial" w:hAnsi="Arial"/>
                <w:sz w:val="18"/>
                <w:lang w:eastAsia="fi-FI"/>
              </w:rPr>
            </w:pPr>
          </w:p>
        </w:tc>
      </w:tr>
      <w:tr w:rsidR="002E425E" w:rsidRPr="002E425E" w14:paraId="1831F822"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06FE02D"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EF7E7C7"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CA_n260D CA_n260O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783976F"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E554482"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0</w:t>
            </w:r>
          </w:p>
        </w:tc>
      </w:tr>
      <w:tr w:rsidR="002E425E" w:rsidRPr="002E425E" w14:paraId="129DC4E4"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50090013" w14:textId="77777777" w:rsidR="002E425E" w:rsidRPr="002E425E" w:rsidRDefault="002E425E" w:rsidP="002E425E">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0454BCF0" w14:textId="77777777" w:rsidR="002E425E" w:rsidRPr="002E425E" w:rsidRDefault="002E425E" w:rsidP="002E425E">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41E0E31B" w14:textId="77777777" w:rsidR="002E425E" w:rsidRPr="002E425E" w:rsidRDefault="002E425E" w:rsidP="002E425E">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6B756B2E" w14:textId="77777777" w:rsidR="002E425E" w:rsidRPr="002E425E" w:rsidRDefault="002E425E" w:rsidP="002E425E">
            <w:pPr>
              <w:keepNext/>
              <w:keepLines/>
              <w:spacing w:after="0"/>
              <w:jc w:val="center"/>
              <w:rPr>
                <w:rFonts w:ascii="Arial" w:hAnsi="Arial"/>
                <w:sz w:val="18"/>
                <w:lang w:eastAsia="fi-FI"/>
              </w:rPr>
            </w:pPr>
          </w:p>
        </w:tc>
      </w:tr>
      <w:tr w:rsidR="002E425E" w:rsidRPr="002E425E" w14:paraId="3587926C"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9971800"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480822E"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CA_n260D CA_n260P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10EF1CF"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55F568A"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0</w:t>
            </w:r>
          </w:p>
        </w:tc>
      </w:tr>
      <w:tr w:rsidR="002E425E" w:rsidRPr="002E425E" w14:paraId="56DB48F8"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2D090C1B" w14:textId="77777777" w:rsidR="002E425E" w:rsidRPr="002E425E" w:rsidRDefault="002E425E" w:rsidP="002E425E">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4F223D9A" w14:textId="77777777" w:rsidR="002E425E" w:rsidRPr="002E425E" w:rsidRDefault="002E425E" w:rsidP="002E425E">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6FA215F5" w14:textId="77777777" w:rsidR="002E425E" w:rsidRPr="002E425E" w:rsidRDefault="002E425E" w:rsidP="002E425E">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3831501D" w14:textId="77777777" w:rsidR="002E425E" w:rsidRPr="002E425E" w:rsidRDefault="002E425E" w:rsidP="002E425E">
            <w:pPr>
              <w:keepNext/>
              <w:keepLines/>
              <w:spacing w:after="0"/>
              <w:jc w:val="center"/>
              <w:rPr>
                <w:rFonts w:ascii="Arial" w:hAnsi="Arial"/>
                <w:sz w:val="18"/>
                <w:lang w:eastAsia="fi-FI"/>
              </w:rPr>
            </w:pPr>
          </w:p>
        </w:tc>
      </w:tr>
      <w:tr w:rsidR="002E425E" w:rsidRPr="002E425E" w14:paraId="2B7DE7A6"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58B232B"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ja-JP"/>
              </w:rPr>
              <w:lastRenderedPageBreak/>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5D0F0A1"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CA_n260D CA_n260Q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BAC1952"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454278C"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0</w:t>
            </w:r>
          </w:p>
        </w:tc>
      </w:tr>
      <w:tr w:rsidR="002E425E" w:rsidRPr="002E425E" w14:paraId="1F394841"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182C9137" w14:textId="77777777" w:rsidR="002E425E" w:rsidRPr="002E425E" w:rsidRDefault="002E425E" w:rsidP="002E425E">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00CBB085" w14:textId="77777777" w:rsidR="002E425E" w:rsidRPr="002E425E" w:rsidRDefault="002E425E" w:rsidP="002E425E">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213F8103" w14:textId="77777777" w:rsidR="002E425E" w:rsidRPr="002E425E" w:rsidRDefault="002E425E" w:rsidP="002E425E">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1C450764" w14:textId="77777777" w:rsidR="002E425E" w:rsidRPr="002E425E" w:rsidRDefault="002E425E" w:rsidP="002E425E">
            <w:pPr>
              <w:keepNext/>
              <w:keepLines/>
              <w:spacing w:after="0"/>
              <w:jc w:val="center"/>
              <w:rPr>
                <w:rFonts w:ascii="Arial" w:hAnsi="Arial"/>
                <w:sz w:val="18"/>
                <w:lang w:eastAsia="fi-FI"/>
              </w:rPr>
            </w:pPr>
          </w:p>
        </w:tc>
      </w:tr>
      <w:tr w:rsidR="002E425E" w:rsidRPr="002E425E" w14:paraId="7BA83641"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395BB4A"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23F0DFD"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CA_n260E CA_n260O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8088E22"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B41856B"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0</w:t>
            </w:r>
          </w:p>
        </w:tc>
      </w:tr>
      <w:tr w:rsidR="002E425E" w:rsidRPr="002E425E" w14:paraId="459CC935"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7F365A63" w14:textId="77777777" w:rsidR="002E425E" w:rsidRPr="002E425E" w:rsidRDefault="002E425E" w:rsidP="002E425E">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6336950E" w14:textId="77777777" w:rsidR="002E425E" w:rsidRPr="002E425E" w:rsidRDefault="002E425E" w:rsidP="002E425E">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40011520" w14:textId="77777777" w:rsidR="002E425E" w:rsidRPr="002E425E" w:rsidRDefault="002E425E" w:rsidP="002E425E">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04943AB4" w14:textId="77777777" w:rsidR="002E425E" w:rsidRPr="002E425E" w:rsidRDefault="002E425E" w:rsidP="002E425E">
            <w:pPr>
              <w:keepNext/>
              <w:keepLines/>
              <w:spacing w:after="0"/>
              <w:jc w:val="center"/>
              <w:rPr>
                <w:rFonts w:ascii="Arial" w:hAnsi="Arial"/>
                <w:sz w:val="18"/>
                <w:lang w:eastAsia="fi-FI"/>
              </w:rPr>
            </w:pPr>
          </w:p>
        </w:tc>
      </w:tr>
      <w:tr w:rsidR="002E425E" w:rsidRPr="002E425E" w14:paraId="0BA7C19F"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ADFCA7A"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6676417"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CA_n260E CA_n260P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777A1EB"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38B8CDD"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0</w:t>
            </w:r>
          </w:p>
        </w:tc>
      </w:tr>
      <w:tr w:rsidR="002E425E" w:rsidRPr="002E425E" w14:paraId="5A9848BD"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3DBBA13E" w14:textId="77777777" w:rsidR="002E425E" w:rsidRPr="002E425E" w:rsidRDefault="002E425E" w:rsidP="002E425E">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62258F01" w14:textId="77777777" w:rsidR="002E425E" w:rsidRPr="002E425E" w:rsidRDefault="002E425E" w:rsidP="002E425E">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55EBFE24" w14:textId="77777777" w:rsidR="002E425E" w:rsidRPr="002E425E" w:rsidRDefault="002E425E" w:rsidP="002E425E">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598190AE" w14:textId="77777777" w:rsidR="002E425E" w:rsidRPr="002E425E" w:rsidRDefault="002E425E" w:rsidP="002E425E">
            <w:pPr>
              <w:keepNext/>
              <w:keepLines/>
              <w:spacing w:after="0"/>
              <w:jc w:val="center"/>
              <w:rPr>
                <w:rFonts w:ascii="Arial" w:hAnsi="Arial"/>
                <w:sz w:val="18"/>
                <w:lang w:eastAsia="fi-FI"/>
              </w:rPr>
            </w:pPr>
          </w:p>
        </w:tc>
      </w:tr>
      <w:tr w:rsidR="002E425E" w:rsidRPr="002E425E" w14:paraId="7348CB84"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1F2B5939"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D0A9C06"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CA_n260E CA_n260Q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B10747B"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1519EE0"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0</w:t>
            </w:r>
          </w:p>
        </w:tc>
      </w:tr>
      <w:tr w:rsidR="002E425E" w:rsidRPr="002E425E" w14:paraId="4408CC70"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4AB4867B" w14:textId="77777777" w:rsidR="002E425E" w:rsidRPr="002E425E" w:rsidRDefault="002E425E" w:rsidP="002E425E">
            <w:pPr>
              <w:keepNext/>
              <w:keepLines/>
              <w:spacing w:after="0"/>
              <w:jc w:val="center"/>
              <w:rPr>
                <w:rFonts w:ascii="Arial" w:hAnsi="Arial"/>
                <w:sz w:val="18"/>
                <w:lang w:eastAsia="fi-FI"/>
              </w:rPr>
            </w:pPr>
          </w:p>
        </w:tc>
        <w:tc>
          <w:tcPr>
            <w:tcW w:w="1701" w:type="dxa"/>
            <w:vMerge/>
            <w:tcBorders>
              <w:top w:val="nil"/>
              <w:left w:val="single" w:sz="4" w:space="0" w:color="auto"/>
              <w:bottom w:val="single" w:sz="4" w:space="0" w:color="000000"/>
              <w:right w:val="single" w:sz="4" w:space="0" w:color="auto"/>
            </w:tcBorders>
            <w:hideMark/>
          </w:tcPr>
          <w:p w14:paraId="0A97FC85" w14:textId="77777777" w:rsidR="002E425E" w:rsidRPr="002E425E" w:rsidRDefault="002E425E" w:rsidP="002E425E">
            <w:pPr>
              <w:keepNext/>
              <w:keepLines/>
              <w:spacing w:after="0"/>
              <w:jc w:val="center"/>
              <w:rPr>
                <w:rFonts w:ascii="Arial" w:hAnsi="Arial"/>
                <w:sz w:val="18"/>
                <w:lang w:eastAsia="fi-FI"/>
              </w:rPr>
            </w:pPr>
          </w:p>
        </w:tc>
        <w:tc>
          <w:tcPr>
            <w:tcW w:w="2268" w:type="dxa"/>
            <w:vMerge/>
            <w:tcBorders>
              <w:top w:val="nil"/>
              <w:left w:val="single" w:sz="4" w:space="0" w:color="auto"/>
              <w:bottom w:val="single" w:sz="4" w:space="0" w:color="auto"/>
              <w:right w:val="single" w:sz="4" w:space="0" w:color="auto"/>
            </w:tcBorders>
            <w:hideMark/>
          </w:tcPr>
          <w:p w14:paraId="03BF3A02" w14:textId="77777777" w:rsidR="002E425E" w:rsidRPr="002E425E" w:rsidRDefault="002E425E" w:rsidP="002E425E">
            <w:pPr>
              <w:keepNext/>
              <w:keepLines/>
              <w:spacing w:after="0"/>
              <w:jc w:val="center"/>
              <w:rPr>
                <w:rFonts w:ascii="Arial" w:hAnsi="Arial"/>
                <w:sz w:val="18"/>
                <w:lang w:eastAsia="fi-FI"/>
              </w:rPr>
            </w:pPr>
          </w:p>
        </w:tc>
        <w:tc>
          <w:tcPr>
            <w:tcW w:w="2335" w:type="dxa"/>
            <w:vMerge/>
            <w:tcBorders>
              <w:top w:val="nil"/>
              <w:left w:val="single" w:sz="4" w:space="0" w:color="auto"/>
              <w:bottom w:val="single" w:sz="4" w:space="0" w:color="auto"/>
              <w:right w:val="single" w:sz="4" w:space="0" w:color="auto"/>
            </w:tcBorders>
            <w:hideMark/>
          </w:tcPr>
          <w:p w14:paraId="5A212156" w14:textId="77777777" w:rsidR="002E425E" w:rsidRPr="002E425E" w:rsidRDefault="002E425E" w:rsidP="002E425E">
            <w:pPr>
              <w:keepNext/>
              <w:keepLines/>
              <w:spacing w:after="0"/>
              <w:jc w:val="center"/>
              <w:rPr>
                <w:rFonts w:ascii="Arial" w:hAnsi="Arial"/>
                <w:sz w:val="18"/>
                <w:lang w:eastAsia="fi-FI"/>
              </w:rPr>
            </w:pPr>
          </w:p>
        </w:tc>
      </w:tr>
      <w:tr w:rsidR="002E425E" w:rsidRPr="002E425E" w14:paraId="09EC73E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97C99E"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CA_n260(G-H)</w:t>
            </w:r>
          </w:p>
        </w:tc>
        <w:tc>
          <w:tcPr>
            <w:tcW w:w="1701" w:type="dxa"/>
            <w:tcBorders>
              <w:top w:val="nil"/>
              <w:left w:val="nil"/>
              <w:bottom w:val="single" w:sz="4" w:space="0" w:color="auto"/>
              <w:right w:val="single" w:sz="4" w:space="0" w:color="auto"/>
            </w:tcBorders>
            <w:shd w:val="clear" w:color="auto" w:fill="auto"/>
            <w:hideMark/>
          </w:tcPr>
          <w:p w14:paraId="7A1E7F92"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CA_n260G</w:t>
            </w:r>
          </w:p>
          <w:p w14:paraId="7F1107AF"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rPr>
              <w:t>CA_n260H</w:t>
            </w:r>
          </w:p>
        </w:tc>
        <w:tc>
          <w:tcPr>
            <w:tcW w:w="2268" w:type="dxa"/>
            <w:tcBorders>
              <w:top w:val="nil"/>
              <w:left w:val="nil"/>
              <w:bottom w:val="single" w:sz="4" w:space="0" w:color="auto"/>
              <w:right w:val="single" w:sz="4" w:space="0" w:color="auto"/>
            </w:tcBorders>
            <w:shd w:val="clear" w:color="auto" w:fill="auto"/>
            <w:hideMark/>
          </w:tcPr>
          <w:p w14:paraId="4B60CA52"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500</w:t>
            </w:r>
          </w:p>
        </w:tc>
        <w:tc>
          <w:tcPr>
            <w:tcW w:w="2335" w:type="dxa"/>
            <w:tcBorders>
              <w:top w:val="nil"/>
              <w:left w:val="nil"/>
              <w:bottom w:val="single" w:sz="4" w:space="0" w:color="auto"/>
              <w:right w:val="single" w:sz="4" w:space="0" w:color="auto"/>
            </w:tcBorders>
            <w:shd w:val="clear" w:color="auto" w:fill="auto"/>
            <w:hideMark/>
          </w:tcPr>
          <w:p w14:paraId="5B3E8E78"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0</w:t>
            </w:r>
          </w:p>
        </w:tc>
      </w:tr>
      <w:tr w:rsidR="002E425E" w:rsidRPr="002E425E" w14:paraId="55B67731"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4F272462"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CA_n260(G-H-O)</w:t>
            </w:r>
          </w:p>
        </w:tc>
        <w:tc>
          <w:tcPr>
            <w:tcW w:w="1701" w:type="dxa"/>
            <w:tcBorders>
              <w:top w:val="nil"/>
              <w:left w:val="nil"/>
              <w:bottom w:val="single" w:sz="4" w:space="0" w:color="auto"/>
              <w:right w:val="single" w:sz="4" w:space="0" w:color="auto"/>
            </w:tcBorders>
            <w:shd w:val="clear" w:color="auto" w:fill="auto"/>
          </w:tcPr>
          <w:p w14:paraId="2BAB97AC"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0E673AE"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700</w:t>
            </w:r>
          </w:p>
        </w:tc>
        <w:tc>
          <w:tcPr>
            <w:tcW w:w="2335" w:type="dxa"/>
            <w:tcBorders>
              <w:top w:val="nil"/>
              <w:left w:val="nil"/>
              <w:bottom w:val="single" w:sz="4" w:space="0" w:color="auto"/>
              <w:right w:val="single" w:sz="4" w:space="0" w:color="auto"/>
            </w:tcBorders>
            <w:shd w:val="clear" w:color="auto" w:fill="auto"/>
          </w:tcPr>
          <w:p w14:paraId="53F0BE04"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0</w:t>
            </w:r>
          </w:p>
        </w:tc>
      </w:tr>
      <w:tr w:rsidR="002E425E" w:rsidRPr="002E425E" w14:paraId="4928020F"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407878A"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FE792D3"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CA_n260G CA_n260I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1F86C64"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262F399"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zh-CN"/>
              </w:rPr>
              <w:t>0</w:t>
            </w:r>
          </w:p>
        </w:tc>
      </w:tr>
      <w:tr w:rsidR="002E425E" w:rsidRPr="002E425E" w14:paraId="11877F6E"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1EE3CC3F" w14:textId="77777777" w:rsidR="002E425E" w:rsidRPr="002E425E" w:rsidRDefault="002E425E" w:rsidP="002E425E">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241F5BB7" w14:textId="77777777" w:rsidR="002E425E" w:rsidRPr="002E425E" w:rsidRDefault="002E425E" w:rsidP="002E425E">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620E3240" w14:textId="77777777" w:rsidR="002E425E" w:rsidRPr="002E425E" w:rsidRDefault="002E425E" w:rsidP="002E425E">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55AAB8FC" w14:textId="77777777" w:rsidR="002E425E" w:rsidRPr="002E425E" w:rsidRDefault="002E425E" w:rsidP="002E425E">
            <w:pPr>
              <w:keepNext/>
              <w:keepLines/>
              <w:spacing w:after="0"/>
              <w:jc w:val="center"/>
              <w:rPr>
                <w:rFonts w:ascii="Arial" w:hAnsi="Arial"/>
                <w:sz w:val="18"/>
                <w:lang w:val="fi-FI" w:eastAsia="fi-FI"/>
              </w:rPr>
            </w:pPr>
          </w:p>
        </w:tc>
      </w:tr>
      <w:tr w:rsidR="002E425E" w:rsidRPr="002E425E" w14:paraId="63C95B1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30574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CA_n260(G-O)</w:t>
            </w:r>
          </w:p>
        </w:tc>
        <w:tc>
          <w:tcPr>
            <w:tcW w:w="1701" w:type="dxa"/>
            <w:tcBorders>
              <w:top w:val="nil"/>
              <w:left w:val="nil"/>
              <w:bottom w:val="single" w:sz="4" w:space="0" w:color="auto"/>
              <w:right w:val="single" w:sz="4" w:space="0" w:color="auto"/>
            </w:tcBorders>
            <w:shd w:val="clear" w:color="auto" w:fill="auto"/>
            <w:hideMark/>
          </w:tcPr>
          <w:p w14:paraId="57923BF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12D9B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0E36B4F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E4AE02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B9839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6DFADF3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C52689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08375C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29714F8"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856E1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4EDC435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1121A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345A9F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4E586D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0C41A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363EF85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8CABBB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4900A3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139448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721D2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78D4319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F80177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01142B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DE106F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06544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CA_n260(3G-O)</w:t>
            </w:r>
          </w:p>
        </w:tc>
        <w:tc>
          <w:tcPr>
            <w:tcW w:w="1701" w:type="dxa"/>
            <w:tcBorders>
              <w:top w:val="nil"/>
              <w:left w:val="nil"/>
              <w:bottom w:val="single" w:sz="4" w:space="0" w:color="auto"/>
              <w:right w:val="single" w:sz="4" w:space="0" w:color="auto"/>
            </w:tcBorders>
            <w:shd w:val="clear" w:color="auto" w:fill="auto"/>
            <w:hideMark/>
          </w:tcPr>
          <w:p w14:paraId="26DCA10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919829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2B3FC4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41DFA6F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D59BF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19CCD88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29A7FD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C263C2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B4CB30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C1483E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7A14332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FAD53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78D1FFB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3AF956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7CE46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2A52A9C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48A5F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E12D62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365CF4A0"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20453F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6B15C46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D1D956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2F9DB4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F09F19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2177D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49FE50A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C69450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2D89EB0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0D5F75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86E2D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60B9EF0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14E3D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474D32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4DF8F59"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7E422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25BBEC6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569909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DDCA62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B5666E1"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F8B0700"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CA_n260(O-3P)</w:t>
            </w:r>
          </w:p>
        </w:tc>
        <w:tc>
          <w:tcPr>
            <w:tcW w:w="1701" w:type="dxa"/>
            <w:tcBorders>
              <w:top w:val="nil"/>
              <w:left w:val="nil"/>
              <w:bottom w:val="single" w:sz="4" w:space="0" w:color="auto"/>
              <w:right w:val="single" w:sz="4" w:space="0" w:color="auto"/>
            </w:tcBorders>
            <w:shd w:val="clear" w:color="auto" w:fill="auto"/>
          </w:tcPr>
          <w:p w14:paraId="63985148"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65731F88"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tcPr>
          <w:p w14:paraId="0C8D7F3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67004E7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B58FE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4C5EFD7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2EA8E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60137F1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9DD737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CFA17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6571674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A9513D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54263C2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75F5285"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1FA4506A"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CA_n260(O-P-Q)</w:t>
            </w:r>
          </w:p>
        </w:tc>
        <w:tc>
          <w:tcPr>
            <w:tcW w:w="1701" w:type="dxa"/>
            <w:tcBorders>
              <w:top w:val="nil"/>
              <w:left w:val="nil"/>
              <w:bottom w:val="single" w:sz="4" w:space="0" w:color="auto"/>
              <w:right w:val="single" w:sz="4" w:space="0" w:color="auto"/>
            </w:tcBorders>
            <w:shd w:val="clear" w:color="auto" w:fill="auto"/>
          </w:tcPr>
          <w:p w14:paraId="7DADA95A"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0A46E067"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5C1B88E3"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7851ECF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ED7AE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4791C24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DD79C2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38F378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6BE20AA"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79FC9F0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6B6E1E4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A8C1C9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1100</w:t>
            </w:r>
          </w:p>
        </w:tc>
        <w:tc>
          <w:tcPr>
            <w:tcW w:w="2335" w:type="dxa"/>
            <w:tcBorders>
              <w:top w:val="nil"/>
              <w:left w:val="nil"/>
              <w:bottom w:val="single" w:sz="4" w:space="0" w:color="auto"/>
              <w:right w:val="single" w:sz="4" w:space="0" w:color="auto"/>
            </w:tcBorders>
            <w:shd w:val="clear" w:color="auto" w:fill="auto"/>
          </w:tcPr>
          <w:p w14:paraId="6C320A3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5142D70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F8076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043FE41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21EF82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1000</w:t>
            </w:r>
          </w:p>
        </w:tc>
        <w:tc>
          <w:tcPr>
            <w:tcW w:w="2335" w:type="dxa"/>
            <w:tcBorders>
              <w:top w:val="nil"/>
              <w:left w:val="nil"/>
              <w:bottom w:val="single" w:sz="4" w:space="0" w:color="auto"/>
              <w:right w:val="single" w:sz="4" w:space="0" w:color="auto"/>
            </w:tcBorders>
            <w:shd w:val="clear" w:color="auto" w:fill="auto"/>
            <w:hideMark/>
          </w:tcPr>
          <w:p w14:paraId="19223B1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3D0FBE5"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C3FD4F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CA_n260(3O-P)</w:t>
            </w:r>
          </w:p>
        </w:tc>
        <w:tc>
          <w:tcPr>
            <w:tcW w:w="1701" w:type="dxa"/>
            <w:tcBorders>
              <w:top w:val="nil"/>
              <w:left w:val="nil"/>
              <w:bottom w:val="single" w:sz="4" w:space="0" w:color="auto"/>
              <w:right w:val="single" w:sz="4" w:space="0" w:color="auto"/>
            </w:tcBorders>
            <w:shd w:val="clear" w:color="auto" w:fill="auto"/>
          </w:tcPr>
          <w:p w14:paraId="07D94AF8" w14:textId="77777777" w:rsidR="002E425E" w:rsidRPr="002E425E" w:rsidRDefault="002E425E" w:rsidP="002E425E">
            <w:pPr>
              <w:keepNext/>
              <w:keepLines/>
              <w:spacing w:after="0"/>
              <w:jc w:val="center"/>
              <w:rPr>
                <w:rFonts w:ascii="Arial" w:hAnsi="Arial"/>
                <w:sz w:val="18"/>
                <w:lang w:val="sv-SE" w:eastAsia="fi-FI"/>
              </w:rPr>
            </w:pPr>
          </w:p>
        </w:tc>
        <w:tc>
          <w:tcPr>
            <w:tcW w:w="2268" w:type="dxa"/>
            <w:tcBorders>
              <w:top w:val="nil"/>
              <w:left w:val="nil"/>
              <w:bottom w:val="single" w:sz="4" w:space="0" w:color="auto"/>
              <w:right w:val="single" w:sz="4" w:space="0" w:color="auto"/>
            </w:tcBorders>
            <w:shd w:val="clear" w:color="auto" w:fill="auto"/>
          </w:tcPr>
          <w:p w14:paraId="361DB3A8"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val="en-US" w:eastAsia="fi-FI"/>
              </w:rPr>
              <w:t>900</w:t>
            </w:r>
          </w:p>
        </w:tc>
        <w:tc>
          <w:tcPr>
            <w:tcW w:w="2335" w:type="dxa"/>
            <w:tcBorders>
              <w:top w:val="nil"/>
              <w:left w:val="nil"/>
              <w:bottom w:val="single" w:sz="4" w:space="0" w:color="auto"/>
              <w:right w:val="single" w:sz="4" w:space="0" w:color="auto"/>
            </w:tcBorders>
            <w:shd w:val="clear" w:color="auto" w:fill="auto"/>
          </w:tcPr>
          <w:p w14:paraId="2C820A4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4C28B9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535C393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CA_n260(3O-Q)</w:t>
            </w:r>
          </w:p>
        </w:tc>
        <w:tc>
          <w:tcPr>
            <w:tcW w:w="1701" w:type="dxa"/>
            <w:tcBorders>
              <w:top w:val="nil"/>
              <w:left w:val="nil"/>
              <w:bottom w:val="single" w:sz="4" w:space="0" w:color="auto"/>
              <w:right w:val="single" w:sz="4" w:space="0" w:color="auto"/>
            </w:tcBorders>
            <w:shd w:val="clear" w:color="auto" w:fill="auto"/>
          </w:tcPr>
          <w:p w14:paraId="140BAF3A" w14:textId="77777777" w:rsidR="002E425E" w:rsidRPr="002E425E" w:rsidRDefault="002E425E" w:rsidP="002E425E">
            <w:pPr>
              <w:keepNext/>
              <w:keepLines/>
              <w:spacing w:after="0"/>
              <w:jc w:val="center"/>
              <w:rPr>
                <w:rFonts w:ascii="Arial" w:hAnsi="Arial"/>
                <w:sz w:val="18"/>
                <w:lang w:val="sv-SE" w:eastAsia="fi-FI"/>
              </w:rPr>
            </w:pPr>
          </w:p>
        </w:tc>
        <w:tc>
          <w:tcPr>
            <w:tcW w:w="2268" w:type="dxa"/>
            <w:tcBorders>
              <w:top w:val="nil"/>
              <w:left w:val="nil"/>
              <w:bottom w:val="single" w:sz="4" w:space="0" w:color="auto"/>
              <w:right w:val="single" w:sz="4" w:space="0" w:color="auto"/>
            </w:tcBorders>
            <w:shd w:val="clear" w:color="auto" w:fill="auto"/>
          </w:tcPr>
          <w:p w14:paraId="1F4DF90C"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1000</w:t>
            </w:r>
          </w:p>
        </w:tc>
        <w:tc>
          <w:tcPr>
            <w:tcW w:w="2335" w:type="dxa"/>
            <w:tcBorders>
              <w:top w:val="nil"/>
              <w:left w:val="nil"/>
              <w:bottom w:val="single" w:sz="4" w:space="0" w:color="auto"/>
              <w:right w:val="single" w:sz="4" w:space="0" w:color="auto"/>
            </w:tcBorders>
            <w:shd w:val="clear" w:color="auto" w:fill="auto"/>
          </w:tcPr>
          <w:p w14:paraId="0D5804F3"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9F3325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672B56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69A58F5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7A2BB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CECF80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3F0C37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DF876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075B4D8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4BAAB6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84D98E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213D57A"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889B3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71B7F3F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917E46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64A17BB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FF536A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F1736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62E5E8B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91DF00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C8E08D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50E236F"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3F9BA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7C4466C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72706A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F3811C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9FC295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A7218A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CA_n261(A-E)</w:t>
            </w:r>
          </w:p>
        </w:tc>
        <w:tc>
          <w:tcPr>
            <w:tcW w:w="1701" w:type="dxa"/>
            <w:tcBorders>
              <w:top w:val="nil"/>
              <w:left w:val="nil"/>
              <w:bottom w:val="single" w:sz="4" w:space="0" w:color="auto"/>
              <w:right w:val="single" w:sz="4" w:space="0" w:color="auto"/>
            </w:tcBorders>
            <w:shd w:val="clear" w:color="auto" w:fill="auto"/>
          </w:tcPr>
          <w:p w14:paraId="562811B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5A3C4D8E"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67823A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6C9F7FF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39CBA60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CA_n261(2A-D)</w:t>
            </w:r>
          </w:p>
        </w:tc>
        <w:tc>
          <w:tcPr>
            <w:tcW w:w="1701" w:type="dxa"/>
            <w:tcBorders>
              <w:top w:val="nil"/>
              <w:left w:val="nil"/>
              <w:bottom w:val="single" w:sz="4" w:space="0" w:color="auto"/>
              <w:right w:val="single" w:sz="4" w:space="0" w:color="auto"/>
            </w:tcBorders>
            <w:shd w:val="clear" w:color="auto" w:fill="auto"/>
          </w:tcPr>
          <w:p w14:paraId="54AC70AB"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66B371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A2C9D6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1BCB010A"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3DFCF0C3"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2BAD2E00"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2DCA829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D0033AB"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129DA38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F38EE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lastRenderedPageBreak/>
              <w:t>CA_n261(A-2D)</w:t>
            </w:r>
          </w:p>
        </w:tc>
        <w:tc>
          <w:tcPr>
            <w:tcW w:w="1701" w:type="dxa"/>
            <w:tcBorders>
              <w:top w:val="nil"/>
              <w:left w:val="nil"/>
              <w:bottom w:val="single" w:sz="4" w:space="0" w:color="auto"/>
              <w:right w:val="single" w:sz="4" w:space="0" w:color="auto"/>
            </w:tcBorders>
            <w:shd w:val="clear" w:color="auto" w:fill="auto"/>
            <w:hideMark/>
          </w:tcPr>
          <w:p w14:paraId="7BBE55E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FF2C09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2ED3E8F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32B2AD8"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44972A50"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CA_n261(A-D-G)</w:t>
            </w:r>
          </w:p>
        </w:tc>
        <w:tc>
          <w:tcPr>
            <w:tcW w:w="1701" w:type="dxa"/>
            <w:tcBorders>
              <w:top w:val="nil"/>
              <w:left w:val="nil"/>
              <w:bottom w:val="single" w:sz="4" w:space="0" w:color="auto"/>
              <w:right w:val="single" w:sz="4" w:space="0" w:color="auto"/>
            </w:tcBorders>
            <w:shd w:val="clear" w:color="auto" w:fill="auto"/>
          </w:tcPr>
          <w:p w14:paraId="763F28B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009AC4D"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E23EC40"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4088BC8A"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A1760E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5DED863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C42C5F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28B19AB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47958F7A"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B5C91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50F0FBE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7FBD63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23567A1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CB6DC5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FAE291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676B352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6E375F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2F32035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BDDC1E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2F2D1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72E1125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F893E6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F2B516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399EBD0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565196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228B833E"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CA_n261G</w:t>
            </w:r>
          </w:p>
          <w:p w14:paraId="5D36B5A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CA_n261H</w:t>
            </w:r>
          </w:p>
        </w:tc>
        <w:tc>
          <w:tcPr>
            <w:tcW w:w="2268" w:type="dxa"/>
            <w:tcBorders>
              <w:top w:val="nil"/>
              <w:left w:val="nil"/>
              <w:bottom w:val="single" w:sz="4" w:space="0" w:color="auto"/>
              <w:right w:val="single" w:sz="4" w:space="0" w:color="auto"/>
            </w:tcBorders>
            <w:shd w:val="clear" w:color="auto" w:fill="auto"/>
            <w:hideMark/>
          </w:tcPr>
          <w:p w14:paraId="16E43A4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C9CE23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2E8FE8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C5C09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5279D936"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CA_n261G</w:t>
            </w:r>
          </w:p>
          <w:p w14:paraId="278ED897"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CA_n261H</w:t>
            </w:r>
          </w:p>
          <w:p w14:paraId="2E17E8E1"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664DD94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39554F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638FED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78DAA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3A6A1F0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436076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77C6871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380439A"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2395E350"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483E400A"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72BA085"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FB9BC78"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68C27178"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AE361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485E3E0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27EE11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88F33C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627B5A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688056E"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2B44F19A"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0EF573F8"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96EAE7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49267DA1"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70273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559D9CF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A9B486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234A83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BE0D949"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4AE6B0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124D71D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016289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2D1F112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4749F9A9"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FC852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418C4B5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33D26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51A916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8D27FF8"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FB93E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7D66A22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6838F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A5D4FF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70B0A40"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84058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09D46A2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34FA164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7935FBD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fi-FI" w:eastAsia="fi-FI"/>
              </w:rPr>
              <w:t>0</w:t>
            </w:r>
          </w:p>
        </w:tc>
      </w:tr>
      <w:tr w:rsidR="002E425E" w:rsidRPr="002E425E" w14:paraId="6FFADAB5"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94F41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0664209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4A42463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6B8BDF1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08C1E0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A5521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CA_n261(A-H)</w:t>
            </w:r>
          </w:p>
        </w:tc>
        <w:tc>
          <w:tcPr>
            <w:tcW w:w="1701" w:type="dxa"/>
            <w:tcBorders>
              <w:top w:val="nil"/>
              <w:left w:val="nil"/>
              <w:bottom w:val="single" w:sz="4" w:space="0" w:color="auto"/>
              <w:right w:val="single" w:sz="4" w:space="0" w:color="auto"/>
            </w:tcBorders>
            <w:shd w:val="clear" w:color="auto" w:fill="auto"/>
            <w:hideMark/>
          </w:tcPr>
          <w:p w14:paraId="324BB57E"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CA_n261G</w:t>
            </w:r>
          </w:p>
          <w:p w14:paraId="1D7E7AE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CA_n261H</w:t>
            </w:r>
          </w:p>
        </w:tc>
        <w:tc>
          <w:tcPr>
            <w:tcW w:w="2268" w:type="dxa"/>
            <w:tcBorders>
              <w:top w:val="nil"/>
              <w:left w:val="nil"/>
              <w:bottom w:val="single" w:sz="4" w:space="0" w:color="auto"/>
              <w:right w:val="single" w:sz="4" w:space="0" w:color="auto"/>
            </w:tcBorders>
            <w:shd w:val="clear" w:color="auto" w:fill="auto"/>
            <w:hideMark/>
          </w:tcPr>
          <w:p w14:paraId="183D47A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1F3C9A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4CF3FF6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67DC6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1D7EB28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2092BED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8AFD7B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8BCBA8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9A879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0E50458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38893E0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041DDD3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369079B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4BEF2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CA_n261(A-I)</w:t>
            </w:r>
          </w:p>
        </w:tc>
        <w:tc>
          <w:tcPr>
            <w:tcW w:w="1701" w:type="dxa"/>
            <w:tcBorders>
              <w:top w:val="nil"/>
              <w:left w:val="nil"/>
              <w:bottom w:val="single" w:sz="4" w:space="0" w:color="auto"/>
              <w:right w:val="single" w:sz="4" w:space="0" w:color="auto"/>
            </w:tcBorders>
            <w:shd w:val="clear" w:color="auto" w:fill="auto"/>
            <w:hideMark/>
          </w:tcPr>
          <w:p w14:paraId="3B22BAE2"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CA_n261G</w:t>
            </w:r>
          </w:p>
          <w:p w14:paraId="3E68326A"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CA_n261H</w:t>
            </w:r>
          </w:p>
          <w:p w14:paraId="3E62DCD5"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71BEA66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A0395A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3403FE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9B143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5B64341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2E2E23B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B1D6F3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190F6A1"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2DFB61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CA_n261(A-J)</w:t>
            </w:r>
          </w:p>
        </w:tc>
        <w:tc>
          <w:tcPr>
            <w:tcW w:w="1701" w:type="dxa"/>
            <w:tcBorders>
              <w:top w:val="nil"/>
              <w:left w:val="nil"/>
              <w:bottom w:val="single" w:sz="4" w:space="0" w:color="auto"/>
              <w:right w:val="single" w:sz="4" w:space="0" w:color="auto"/>
            </w:tcBorders>
            <w:shd w:val="clear" w:color="auto" w:fill="auto"/>
            <w:hideMark/>
          </w:tcPr>
          <w:p w14:paraId="5B58727B"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CA_n261G</w:t>
            </w:r>
          </w:p>
          <w:p w14:paraId="6B2CBD63"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CA_n261H</w:t>
            </w:r>
          </w:p>
          <w:p w14:paraId="2E6A749B"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450818A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62A791C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BFED78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526F2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CA_n261(A-K)</w:t>
            </w:r>
          </w:p>
        </w:tc>
        <w:tc>
          <w:tcPr>
            <w:tcW w:w="1701" w:type="dxa"/>
            <w:tcBorders>
              <w:top w:val="nil"/>
              <w:left w:val="nil"/>
              <w:bottom w:val="single" w:sz="4" w:space="0" w:color="auto"/>
              <w:right w:val="single" w:sz="4" w:space="0" w:color="auto"/>
            </w:tcBorders>
            <w:shd w:val="clear" w:color="auto" w:fill="auto"/>
            <w:hideMark/>
          </w:tcPr>
          <w:p w14:paraId="128018BF"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CA_n261G</w:t>
            </w:r>
          </w:p>
          <w:p w14:paraId="5742137A"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CA_n261H</w:t>
            </w:r>
          </w:p>
          <w:p w14:paraId="1CF22316"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1038CED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E63213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4DC102FF"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2AA05DFF"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rPr>
              <w:t>CA_n261(A-L)</w:t>
            </w:r>
          </w:p>
        </w:tc>
        <w:tc>
          <w:tcPr>
            <w:tcW w:w="1701" w:type="dxa"/>
            <w:tcBorders>
              <w:top w:val="nil"/>
              <w:left w:val="nil"/>
              <w:bottom w:val="single" w:sz="4" w:space="0" w:color="auto"/>
              <w:right w:val="single" w:sz="4" w:space="0" w:color="auto"/>
            </w:tcBorders>
            <w:shd w:val="clear" w:color="auto" w:fill="auto"/>
          </w:tcPr>
          <w:p w14:paraId="6542B968"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CA_n261A</w:t>
            </w:r>
          </w:p>
          <w:p w14:paraId="4BCFA658"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CA_n261G</w:t>
            </w:r>
          </w:p>
          <w:p w14:paraId="782D5675"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CA_n261H</w:t>
            </w:r>
          </w:p>
          <w:p w14:paraId="7E5AB432"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tcPr>
          <w:p w14:paraId="78BFDF5E"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tcPr>
          <w:p w14:paraId="73E90711"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46EAD2CF"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9CD92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CA_n261(A-O)</w:t>
            </w:r>
          </w:p>
        </w:tc>
        <w:tc>
          <w:tcPr>
            <w:tcW w:w="1701" w:type="dxa"/>
            <w:tcBorders>
              <w:top w:val="nil"/>
              <w:left w:val="nil"/>
              <w:bottom w:val="single" w:sz="4" w:space="0" w:color="auto"/>
              <w:right w:val="single" w:sz="4" w:space="0" w:color="auto"/>
            </w:tcBorders>
            <w:shd w:val="clear" w:color="auto" w:fill="auto"/>
            <w:hideMark/>
          </w:tcPr>
          <w:p w14:paraId="1C43E2A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35AAB3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867F33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37B15FF5"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39A627D7"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CA_n261(A-O-P)</w:t>
            </w:r>
          </w:p>
        </w:tc>
        <w:tc>
          <w:tcPr>
            <w:tcW w:w="1701" w:type="dxa"/>
            <w:tcBorders>
              <w:top w:val="nil"/>
              <w:left w:val="nil"/>
              <w:bottom w:val="single" w:sz="4" w:space="0" w:color="auto"/>
              <w:right w:val="single" w:sz="4" w:space="0" w:color="auto"/>
            </w:tcBorders>
            <w:shd w:val="clear" w:color="auto" w:fill="auto"/>
          </w:tcPr>
          <w:p w14:paraId="36533860"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1A6897A"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CF4D58D"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3CF86F5"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2ABB1CC3"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CA_n261(A-O-Q)</w:t>
            </w:r>
          </w:p>
        </w:tc>
        <w:tc>
          <w:tcPr>
            <w:tcW w:w="1701" w:type="dxa"/>
            <w:tcBorders>
              <w:top w:val="nil"/>
              <w:left w:val="nil"/>
              <w:bottom w:val="single" w:sz="4" w:space="0" w:color="auto"/>
              <w:right w:val="single" w:sz="4" w:space="0" w:color="auto"/>
            </w:tcBorders>
            <w:shd w:val="clear" w:color="auto" w:fill="auto"/>
          </w:tcPr>
          <w:p w14:paraId="674B27C0"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4940D27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6D6A6F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1EB631A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4B790DD7"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CA_n261(2A-O)</w:t>
            </w:r>
          </w:p>
        </w:tc>
        <w:tc>
          <w:tcPr>
            <w:tcW w:w="1701" w:type="dxa"/>
            <w:tcBorders>
              <w:top w:val="nil"/>
              <w:left w:val="nil"/>
              <w:bottom w:val="single" w:sz="4" w:space="0" w:color="auto"/>
              <w:right w:val="single" w:sz="4" w:space="0" w:color="auto"/>
            </w:tcBorders>
            <w:shd w:val="clear" w:color="auto" w:fill="auto"/>
          </w:tcPr>
          <w:p w14:paraId="7E14CAB7"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EB1D7F8"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7B7514A"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1AE0E84A"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E9C1FE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5681806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12860F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451D94C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B4DE71A"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3C247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lastRenderedPageBreak/>
              <w:t>CA_n261(A-3O)</w:t>
            </w:r>
          </w:p>
        </w:tc>
        <w:tc>
          <w:tcPr>
            <w:tcW w:w="1701" w:type="dxa"/>
            <w:tcBorders>
              <w:top w:val="nil"/>
              <w:left w:val="nil"/>
              <w:bottom w:val="single" w:sz="4" w:space="0" w:color="auto"/>
              <w:right w:val="single" w:sz="4" w:space="0" w:color="auto"/>
            </w:tcBorders>
            <w:shd w:val="clear" w:color="auto" w:fill="auto"/>
            <w:hideMark/>
          </w:tcPr>
          <w:p w14:paraId="3B50C5C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4C0FCA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AA9487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41536A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A7C38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0D05389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598A5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21D2B5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852FE89"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DE4A0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56CBED6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8604F7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1D5F63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7F22D70"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FB98D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492396D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55DD5E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2BE3A9B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5318150"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0C613B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49EFB1F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B8A4F8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41ADA3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B2F8CA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73AA90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CA_n261(A-P)</w:t>
            </w:r>
          </w:p>
        </w:tc>
        <w:tc>
          <w:tcPr>
            <w:tcW w:w="1701" w:type="dxa"/>
            <w:tcBorders>
              <w:top w:val="nil"/>
              <w:left w:val="nil"/>
              <w:bottom w:val="single" w:sz="4" w:space="0" w:color="auto"/>
              <w:right w:val="single" w:sz="4" w:space="0" w:color="auto"/>
            </w:tcBorders>
            <w:shd w:val="clear" w:color="auto" w:fill="auto"/>
            <w:hideMark/>
          </w:tcPr>
          <w:p w14:paraId="2073A95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345E2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40DA99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3573088"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4A3490A1"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CA_n261(A-P-Q)</w:t>
            </w:r>
          </w:p>
        </w:tc>
        <w:tc>
          <w:tcPr>
            <w:tcW w:w="1701" w:type="dxa"/>
            <w:tcBorders>
              <w:top w:val="nil"/>
              <w:left w:val="nil"/>
              <w:bottom w:val="single" w:sz="4" w:space="0" w:color="auto"/>
              <w:right w:val="single" w:sz="4" w:space="0" w:color="auto"/>
            </w:tcBorders>
            <w:shd w:val="clear" w:color="auto" w:fill="auto"/>
          </w:tcPr>
          <w:p w14:paraId="5D9D4AC7"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764A896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486682C"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627508F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52EDB55C"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CA_n261(2A-P)</w:t>
            </w:r>
          </w:p>
        </w:tc>
        <w:tc>
          <w:tcPr>
            <w:tcW w:w="1701" w:type="dxa"/>
            <w:tcBorders>
              <w:top w:val="nil"/>
              <w:left w:val="nil"/>
              <w:bottom w:val="single" w:sz="4" w:space="0" w:color="auto"/>
              <w:right w:val="single" w:sz="4" w:space="0" w:color="auto"/>
            </w:tcBorders>
            <w:shd w:val="clear" w:color="auto" w:fill="auto"/>
          </w:tcPr>
          <w:p w14:paraId="0453701B"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0005B9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8C61733"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11FABD3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E50AD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CA_n261(A-2P)</w:t>
            </w:r>
          </w:p>
        </w:tc>
        <w:tc>
          <w:tcPr>
            <w:tcW w:w="1701" w:type="dxa"/>
            <w:tcBorders>
              <w:top w:val="nil"/>
              <w:left w:val="nil"/>
              <w:bottom w:val="single" w:sz="4" w:space="0" w:color="auto"/>
              <w:right w:val="single" w:sz="4" w:space="0" w:color="auto"/>
            </w:tcBorders>
            <w:shd w:val="clear" w:color="auto" w:fill="auto"/>
            <w:hideMark/>
          </w:tcPr>
          <w:p w14:paraId="73DE05F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798AEF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277D6E3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9DECC65"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3A343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CA_n261(A-Q)</w:t>
            </w:r>
          </w:p>
        </w:tc>
        <w:tc>
          <w:tcPr>
            <w:tcW w:w="1701" w:type="dxa"/>
            <w:tcBorders>
              <w:top w:val="nil"/>
              <w:left w:val="nil"/>
              <w:bottom w:val="single" w:sz="4" w:space="0" w:color="auto"/>
              <w:right w:val="single" w:sz="4" w:space="0" w:color="auto"/>
            </w:tcBorders>
            <w:shd w:val="clear" w:color="auto" w:fill="auto"/>
            <w:hideMark/>
          </w:tcPr>
          <w:p w14:paraId="62F1C2C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FCAFB6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91A87F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28E3758"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23542B57"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CA_n261(2A-Q)</w:t>
            </w:r>
          </w:p>
        </w:tc>
        <w:tc>
          <w:tcPr>
            <w:tcW w:w="1701" w:type="dxa"/>
            <w:tcBorders>
              <w:top w:val="nil"/>
              <w:left w:val="nil"/>
              <w:bottom w:val="single" w:sz="4" w:space="0" w:color="auto"/>
              <w:right w:val="single" w:sz="4" w:space="0" w:color="auto"/>
            </w:tcBorders>
            <w:shd w:val="clear" w:color="auto" w:fill="auto"/>
          </w:tcPr>
          <w:p w14:paraId="6F0F6A9D"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D7A0A3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DE69927"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41188A69"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EE246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3EF8544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7C6B44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7CFE413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34A7DE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582B73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62BC518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6D8FEAD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530917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DD2F44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BCC7BFB"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CA_n261(2A-2G)</w:t>
            </w:r>
          </w:p>
        </w:tc>
        <w:tc>
          <w:tcPr>
            <w:tcW w:w="1701" w:type="dxa"/>
            <w:tcBorders>
              <w:top w:val="nil"/>
              <w:left w:val="nil"/>
              <w:bottom w:val="single" w:sz="4" w:space="0" w:color="auto"/>
              <w:right w:val="single" w:sz="4" w:space="0" w:color="auto"/>
            </w:tcBorders>
            <w:shd w:val="clear" w:color="auto" w:fill="auto"/>
          </w:tcPr>
          <w:p w14:paraId="3EBD123E"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671A7FE"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146A27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75729C4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70F18A0D"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CA_n261(2A-2G-O)</w:t>
            </w:r>
          </w:p>
        </w:tc>
        <w:tc>
          <w:tcPr>
            <w:tcW w:w="1701" w:type="dxa"/>
            <w:tcBorders>
              <w:top w:val="nil"/>
              <w:left w:val="nil"/>
              <w:bottom w:val="single" w:sz="4" w:space="0" w:color="auto"/>
              <w:right w:val="single" w:sz="4" w:space="0" w:color="auto"/>
            </w:tcBorders>
            <w:shd w:val="clear" w:color="auto" w:fill="auto"/>
          </w:tcPr>
          <w:p w14:paraId="7D4A06A6" w14:textId="77777777" w:rsidR="002E425E" w:rsidRPr="002E425E" w:rsidRDefault="002E425E" w:rsidP="002E425E">
            <w:pPr>
              <w:keepNext/>
              <w:keepLines/>
              <w:spacing w:after="0"/>
              <w:jc w:val="center"/>
              <w:rPr>
                <w:rFonts w:ascii="Arial" w:hAnsi="Arial"/>
                <w:sz w:val="18"/>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1BEE028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4E377AB"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428678B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48E35D96"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CA_n261(2A-3G)</w:t>
            </w:r>
          </w:p>
        </w:tc>
        <w:tc>
          <w:tcPr>
            <w:tcW w:w="1701" w:type="dxa"/>
            <w:tcBorders>
              <w:top w:val="nil"/>
              <w:left w:val="nil"/>
              <w:bottom w:val="single" w:sz="4" w:space="0" w:color="auto"/>
              <w:right w:val="single" w:sz="4" w:space="0" w:color="auto"/>
            </w:tcBorders>
            <w:shd w:val="clear" w:color="auto" w:fill="auto"/>
          </w:tcPr>
          <w:p w14:paraId="558A2A11"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tcPr>
          <w:p w14:paraId="307CC191"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D1AA70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6DE488A9"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3BD278D2"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CA_n261(2A-2O)</w:t>
            </w:r>
          </w:p>
        </w:tc>
        <w:tc>
          <w:tcPr>
            <w:tcW w:w="1701" w:type="dxa"/>
            <w:tcBorders>
              <w:top w:val="nil"/>
              <w:left w:val="nil"/>
              <w:bottom w:val="single" w:sz="4" w:space="0" w:color="auto"/>
              <w:right w:val="single" w:sz="4" w:space="0" w:color="auto"/>
            </w:tcBorders>
            <w:shd w:val="clear" w:color="auto" w:fill="auto"/>
          </w:tcPr>
          <w:p w14:paraId="1471F6CB"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3158FCD"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D3AA54F"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66B31F45"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735BA7BD"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CA_n261(2A-3O)</w:t>
            </w:r>
          </w:p>
        </w:tc>
        <w:tc>
          <w:tcPr>
            <w:tcW w:w="1701" w:type="dxa"/>
            <w:tcBorders>
              <w:top w:val="nil"/>
              <w:left w:val="nil"/>
              <w:bottom w:val="single" w:sz="4" w:space="0" w:color="auto"/>
              <w:right w:val="single" w:sz="4" w:space="0" w:color="auto"/>
            </w:tcBorders>
            <w:shd w:val="clear" w:color="auto" w:fill="auto"/>
          </w:tcPr>
          <w:p w14:paraId="1E3EF0AD"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FA3EFCA"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F331B81"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4306BE6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0C37A34"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CA_n261(2A-4O)</w:t>
            </w:r>
          </w:p>
        </w:tc>
        <w:tc>
          <w:tcPr>
            <w:tcW w:w="1701" w:type="dxa"/>
            <w:tcBorders>
              <w:top w:val="nil"/>
              <w:left w:val="nil"/>
              <w:bottom w:val="single" w:sz="4" w:space="0" w:color="auto"/>
              <w:right w:val="single" w:sz="4" w:space="0" w:color="auto"/>
            </w:tcBorders>
            <w:shd w:val="clear" w:color="auto" w:fill="auto"/>
          </w:tcPr>
          <w:p w14:paraId="6633D216"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D0F94D8"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9CE1BA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358D294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74C2C011"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CA_n261(2A-5O)</w:t>
            </w:r>
          </w:p>
        </w:tc>
        <w:tc>
          <w:tcPr>
            <w:tcW w:w="1701" w:type="dxa"/>
            <w:tcBorders>
              <w:top w:val="nil"/>
              <w:left w:val="nil"/>
              <w:bottom w:val="single" w:sz="4" w:space="0" w:color="auto"/>
              <w:right w:val="single" w:sz="4" w:space="0" w:color="auto"/>
            </w:tcBorders>
            <w:shd w:val="clear" w:color="auto" w:fill="auto"/>
          </w:tcPr>
          <w:p w14:paraId="6E4F3FCA"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14F0CB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0A7845A"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D44766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374F4DE"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CA_n261(2A-6O)</w:t>
            </w:r>
          </w:p>
        </w:tc>
        <w:tc>
          <w:tcPr>
            <w:tcW w:w="1701" w:type="dxa"/>
            <w:tcBorders>
              <w:top w:val="nil"/>
              <w:left w:val="nil"/>
              <w:bottom w:val="single" w:sz="4" w:space="0" w:color="auto"/>
              <w:right w:val="single" w:sz="4" w:space="0" w:color="auto"/>
            </w:tcBorders>
            <w:shd w:val="clear" w:color="auto" w:fill="auto"/>
          </w:tcPr>
          <w:p w14:paraId="38E29B73"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8726A7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86B08FD"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2C1D602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67F128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23F5A479"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CA_n261G</w:t>
            </w:r>
          </w:p>
          <w:p w14:paraId="21B385F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CA_n261H</w:t>
            </w:r>
          </w:p>
        </w:tc>
        <w:tc>
          <w:tcPr>
            <w:tcW w:w="2268" w:type="dxa"/>
            <w:tcBorders>
              <w:top w:val="nil"/>
              <w:left w:val="nil"/>
              <w:bottom w:val="single" w:sz="4" w:space="0" w:color="auto"/>
              <w:right w:val="single" w:sz="4" w:space="0" w:color="auto"/>
            </w:tcBorders>
            <w:shd w:val="clear" w:color="auto" w:fill="auto"/>
            <w:hideMark/>
          </w:tcPr>
          <w:p w14:paraId="7F27C7B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3425E05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3618EE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FF52A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47127BE7"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CA_n261G</w:t>
            </w:r>
          </w:p>
          <w:p w14:paraId="2B281F6A"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CA_n261H</w:t>
            </w:r>
          </w:p>
          <w:p w14:paraId="3D49FED3"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5AC1ABE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52ECD98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4B6E2AE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B4B1C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1F14E20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CA_n261G</w:t>
            </w:r>
          </w:p>
        </w:tc>
        <w:tc>
          <w:tcPr>
            <w:tcW w:w="2268" w:type="dxa"/>
            <w:tcBorders>
              <w:top w:val="nil"/>
              <w:left w:val="nil"/>
              <w:bottom w:val="single" w:sz="4" w:space="0" w:color="auto"/>
              <w:right w:val="single" w:sz="4" w:space="0" w:color="auto"/>
            </w:tcBorders>
            <w:shd w:val="clear" w:color="auto" w:fill="auto"/>
            <w:hideMark/>
          </w:tcPr>
          <w:p w14:paraId="7F3106D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16E0DC3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FE3EBF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5C7023AD"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CA_n261(3A-G-O)</w:t>
            </w:r>
          </w:p>
        </w:tc>
        <w:tc>
          <w:tcPr>
            <w:tcW w:w="1701" w:type="dxa"/>
            <w:tcBorders>
              <w:top w:val="nil"/>
              <w:left w:val="nil"/>
              <w:bottom w:val="single" w:sz="4" w:space="0" w:color="auto"/>
              <w:right w:val="single" w:sz="4" w:space="0" w:color="auto"/>
            </w:tcBorders>
            <w:shd w:val="clear" w:color="auto" w:fill="auto"/>
          </w:tcPr>
          <w:p w14:paraId="55157C30"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44A1D32"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A4EE640"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2D895C28"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45E0E801"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CA_n261(3A-2G)</w:t>
            </w:r>
          </w:p>
        </w:tc>
        <w:tc>
          <w:tcPr>
            <w:tcW w:w="1701" w:type="dxa"/>
            <w:tcBorders>
              <w:top w:val="nil"/>
              <w:left w:val="nil"/>
              <w:bottom w:val="single" w:sz="4" w:space="0" w:color="auto"/>
              <w:right w:val="single" w:sz="4" w:space="0" w:color="auto"/>
            </w:tcBorders>
            <w:shd w:val="clear" w:color="auto" w:fill="auto"/>
          </w:tcPr>
          <w:p w14:paraId="603156D0"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FDC4B58"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21434A6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76CC17B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9A13A1C"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CA_n261(3A-D)</w:t>
            </w:r>
          </w:p>
        </w:tc>
        <w:tc>
          <w:tcPr>
            <w:tcW w:w="1701" w:type="dxa"/>
            <w:tcBorders>
              <w:top w:val="nil"/>
              <w:left w:val="nil"/>
              <w:bottom w:val="single" w:sz="4" w:space="0" w:color="auto"/>
              <w:right w:val="single" w:sz="4" w:space="0" w:color="auto"/>
            </w:tcBorders>
            <w:shd w:val="clear" w:color="auto" w:fill="auto"/>
          </w:tcPr>
          <w:p w14:paraId="093EF3E8"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4F1FB371"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E33DDAE"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5376022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EB636C6"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CA_n261(3A-O)</w:t>
            </w:r>
          </w:p>
        </w:tc>
        <w:tc>
          <w:tcPr>
            <w:tcW w:w="1701" w:type="dxa"/>
            <w:tcBorders>
              <w:top w:val="nil"/>
              <w:left w:val="nil"/>
              <w:bottom w:val="single" w:sz="4" w:space="0" w:color="auto"/>
              <w:right w:val="single" w:sz="4" w:space="0" w:color="auto"/>
            </w:tcBorders>
            <w:shd w:val="clear" w:color="auto" w:fill="auto"/>
          </w:tcPr>
          <w:p w14:paraId="7F60106F"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3636F9B"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8BD5BC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648CE37A"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713CB854"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CA_n261(3A-2O)</w:t>
            </w:r>
          </w:p>
        </w:tc>
        <w:tc>
          <w:tcPr>
            <w:tcW w:w="1701" w:type="dxa"/>
            <w:tcBorders>
              <w:top w:val="nil"/>
              <w:left w:val="nil"/>
              <w:bottom w:val="single" w:sz="4" w:space="0" w:color="auto"/>
              <w:right w:val="single" w:sz="4" w:space="0" w:color="auto"/>
            </w:tcBorders>
            <w:shd w:val="clear" w:color="auto" w:fill="auto"/>
          </w:tcPr>
          <w:p w14:paraId="41785086"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FB5EEA2"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4190A168"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23F3A55D"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BFFB137"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CA_n261(3A-3O)</w:t>
            </w:r>
          </w:p>
        </w:tc>
        <w:tc>
          <w:tcPr>
            <w:tcW w:w="1701" w:type="dxa"/>
            <w:tcBorders>
              <w:top w:val="nil"/>
              <w:left w:val="nil"/>
              <w:bottom w:val="single" w:sz="4" w:space="0" w:color="auto"/>
              <w:right w:val="single" w:sz="4" w:space="0" w:color="auto"/>
            </w:tcBorders>
            <w:shd w:val="clear" w:color="auto" w:fill="auto"/>
          </w:tcPr>
          <w:p w14:paraId="6B3E420D"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4E78D9F8"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D4ED2A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4E245A9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551B94B6"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CA_n261(3A-4O)</w:t>
            </w:r>
          </w:p>
        </w:tc>
        <w:tc>
          <w:tcPr>
            <w:tcW w:w="1701" w:type="dxa"/>
            <w:tcBorders>
              <w:top w:val="nil"/>
              <w:left w:val="nil"/>
              <w:bottom w:val="single" w:sz="4" w:space="0" w:color="auto"/>
              <w:right w:val="single" w:sz="4" w:space="0" w:color="auto"/>
            </w:tcBorders>
            <w:shd w:val="clear" w:color="auto" w:fill="auto"/>
          </w:tcPr>
          <w:p w14:paraId="1E24DF3D"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794E7D4"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68E5A1F"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7686239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63B4FC8B"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CA_n261(3A-5O)</w:t>
            </w:r>
          </w:p>
        </w:tc>
        <w:tc>
          <w:tcPr>
            <w:tcW w:w="1701" w:type="dxa"/>
            <w:tcBorders>
              <w:top w:val="nil"/>
              <w:left w:val="nil"/>
              <w:bottom w:val="single" w:sz="4" w:space="0" w:color="auto"/>
              <w:right w:val="single" w:sz="4" w:space="0" w:color="auto"/>
            </w:tcBorders>
            <w:shd w:val="clear" w:color="auto" w:fill="auto"/>
          </w:tcPr>
          <w:p w14:paraId="31495396"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5187B54"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7403D8C"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46EADF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13110C57"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CA_n261(4A-G)</w:t>
            </w:r>
          </w:p>
        </w:tc>
        <w:tc>
          <w:tcPr>
            <w:tcW w:w="1701" w:type="dxa"/>
            <w:tcBorders>
              <w:top w:val="nil"/>
              <w:left w:val="nil"/>
              <w:bottom w:val="single" w:sz="4" w:space="0" w:color="auto"/>
              <w:right w:val="single" w:sz="4" w:space="0" w:color="auto"/>
            </w:tcBorders>
            <w:shd w:val="clear" w:color="auto" w:fill="auto"/>
          </w:tcPr>
          <w:p w14:paraId="1013120B"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46A7D875"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027DDA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7867E1A2"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25142729"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CA_n261(4A-O)</w:t>
            </w:r>
          </w:p>
        </w:tc>
        <w:tc>
          <w:tcPr>
            <w:tcW w:w="1701" w:type="dxa"/>
            <w:tcBorders>
              <w:top w:val="nil"/>
              <w:left w:val="nil"/>
              <w:bottom w:val="single" w:sz="4" w:space="0" w:color="auto"/>
              <w:right w:val="single" w:sz="4" w:space="0" w:color="auto"/>
            </w:tcBorders>
            <w:shd w:val="clear" w:color="auto" w:fill="auto"/>
          </w:tcPr>
          <w:p w14:paraId="112F083E"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545BFCC7"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67FD385B"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44116408"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4447F73E"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CA_n261(4A-2O)</w:t>
            </w:r>
          </w:p>
        </w:tc>
        <w:tc>
          <w:tcPr>
            <w:tcW w:w="1701" w:type="dxa"/>
            <w:tcBorders>
              <w:top w:val="nil"/>
              <w:left w:val="nil"/>
              <w:bottom w:val="single" w:sz="4" w:space="0" w:color="auto"/>
              <w:right w:val="single" w:sz="4" w:space="0" w:color="auto"/>
            </w:tcBorders>
            <w:shd w:val="clear" w:color="auto" w:fill="auto"/>
          </w:tcPr>
          <w:p w14:paraId="17E4D4E0"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40C75690"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A50AD34"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28F90A38"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6A374CF6"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CA_n261(4A-3O)</w:t>
            </w:r>
          </w:p>
        </w:tc>
        <w:tc>
          <w:tcPr>
            <w:tcW w:w="1701" w:type="dxa"/>
            <w:tcBorders>
              <w:top w:val="nil"/>
              <w:left w:val="nil"/>
              <w:bottom w:val="single" w:sz="4" w:space="0" w:color="auto"/>
              <w:right w:val="single" w:sz="4" w:space="0" w:color="auto"/>
            </w:tcBorders>
            <w:shd w:val="clear" w:color="auto" w:fill="auto"/>
          </w:tcPr>
          <w:p w14:paraId="66907333"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4EA052B4"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791A1CC"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1391C795"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7509CA9A"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CA_n261(4A-4O)</w:t>
            </w:r>
          </w:p>
        </w:tc>
        <w:tc>
          <w:tcPr>
            <w:tcW w:w="1701" w:type="dxa"/>
            <w:tcBorders>
              <w:top w:val="nil"/>
              <w:left w:val="nil"/>
              <w:bottom w:val="single" w:sz="4" w:space="0" w:color="auto"/>
              <w:right w:val="single" w:sz="4" w:space="0" w:color="auto"/>
            </w:tcBorders>
            <w:shd w:val="clear" w:color="auto" w:fill="auto"/>
          </w:tcPr>
          <w:p w14:paraId="13AE61FF"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23F2246B"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1B6BD9DE"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2C2B048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5AA25FDE"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CA_n261(5A-O)</w:t>
            </w:r>
          </w:p>
        </w:tc>
        <w:tc>
          <w:tcPr>
            <w:tcW w:w="1701" w:type="dxa"/>
            <w:tcBorders>
              <w:top w:val="nil"/>
              <w:left w:val="nil"/>
              <w:bottom w:val="single" w:sz="4" w:space="0" w:color="auto"/>
              <w:right w:val="single" w:sz="4" w:space="0" w:color="auto"/>
            </w:tcBorders>
            <w:shd w:val="clear" w:color="auto" w:fill="auto"/>
          </w:tcPr>
          <w:p w14:paraId="22449F18"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D980E39"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0D666485"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1F50F261"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95A84F2"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CA_n261(5A-2O)</w:t>
            </w:r>
          </w:p>
        </w:tc>
        <w:tc>
          <w:tcPr>
            <w:tcW w:w="1701" w:type="dxa"/>
            <w:tcBorders>
              <w:top w:val="nil"/>
              <w:left w:val="nil"/>
              <w:bottom w:val="single" w:sz="4" w:space="0" w:color="auto"/>
              <w:right w:val="single" w:sz="4" w:space="0" w:color="auto"/>
            </w:tcBorders>
            <w:shd w:val="clear" w:color="auto" w:fill="auto"/>
          </w:tcPr>
          <w:p w14:paraId="70AAE4B8"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67155882"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8F1623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513EDE3E"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7F6F4163"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CA_n261(5A-3O)</w:t>
            </w:r>
          </w:p>
        </w:tc>
        <w:tc>
          <w:tcPr>
            <w:tcW w:w="1701" w:type="dxa"/>
            <w:tcBorders>
              <w:top w:val="nil"/>
              <w:left w:val="nil"/>
              <w:bottom w:val="single" w:sz="4" w:space="0" w:color="auto"/>
              <w:right w:val="single" w:sz="4" w:space="0" w:color="auto"/>
            </w:tcBorders>
            <w:shd w:val="clear" w:color="auto" w:fill="auto"/>
          </w:tcPr>
          <w:p w14:paraId="6A2C5E1C"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43234EC9"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3C923D1A"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3A8C010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73E0DB85"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CA_n261(6A-O)</w:t>
            </w:r>
          </w:p>
        </w:tc>
        <w:tc>
          <w:tcPr>
            <w:tcW w:w="1701" w:type="dxa"/>
            <w:tcBorders>
              <w:top w:val="nil"/>
              <w:left w:val="nil"/>
              <w:bottom w:val="single" w:sz="4" w:space="0" w:color="auto"/>
              <w:right w:val="single" w:sz="4" w:space="0" w:color="auto"/>
            </w:tcBorders>
            <w:shd w:val="clear" w:color="auto" w:fill="auto"/>
          </w:tcPr>
          <w:p w14:paraId="145265D8"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819D1EE"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19775B8"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467AB19F"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280FC2E2"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lastRenderedPageBreak/>
              <w:t>CA_n261(6A-2O)</w:t>
            </w:r>
          </w:p>
        </w:tc>
        <w:tc>
          <w:tcPr>
            <w:tcW w:w="1701" w:type="dxa"/>
            <w:tcBorders>
              <w:top w:val="nil"/>
              <w:left w:val="nil"/>
              <w:bottom w:val="single" w:sz="4" w:space="0" w:color="auto"/>
              <w:right w:val="single" w:sz="4" w:space="0" w:color="auto"/>
            </w:tcBorders>
            <w:shd w:val="clear" w:color="auto" w:fill="auto"/>
          </w:tcPr>
          <w:p w14:paraId="7FB41610"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ABF6C55"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5CABD0EB"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63761881"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6BFCE9F7"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CA_n261(7A-O)</w:t>
            </w:r>
          </w:p>
        </w:tc>
        <w:tc>
          <w:tcPr>
            <w:tcW w:w="1701" w:type="dxa"/>
            <w:tcBorders>
              <w:top w:val="nil"/>
              <w:left w:val="nil"/>
              <w:bottom w:val="single" w:sz="4" w:space="0" w:color="auto"/>
              <w:right w:val="single" w:sz="4" w:space="0" w:color="auto"/>
            </w:tcBorders>
            <w:shd w:val="clear" w:color="auto" w:fill="auto"/>
          </w:tcPr>
          <w:p w14:paraId="60A89453"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3E4F2E10"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tcPr>
          <w:p w14:paraId="7EA6E397"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D968793"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497086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12ADED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CA_n261D CA_n261G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14B4B70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3DD586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A37B764"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62DBBF95" w14:textId="77777777" w:rsidR="002E425E" w:rsidRPr="002E425E" w:rsidRDefault="002E425E" w:rsidP="002E425E">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2351A547" w14:textId="77777777" w:rsidR="002E425E" w:rsidRPr="002E425E" w:rsidRDefault="002E425E" w:rsidP="002E425E">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0E3E48B9" w14:textId="77777777" w:rsidR="002E425E" w:rsidRPr="002E425E" w:rsidRDefault="002E425E" w:rsidP="002E425E">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06788FF7" w14:textId="77777777" w:rsidR="002E425E" w:rsidRPr="002E425E" w:rsidRDefault="002E425E" w:rsidP="002E425E">
            <w:pPr>
              <w:keepNext/>
              <w:keepLines/>
              <w:spacing w:after="0"/>
              <w:jc w:val="center"/>
              <w:rPr>
                <w:rFonts w:ascii="Arial" w:hAnsi="Arial"/>
                <w:sz w:val="18"/>
                <w:lang w:val="fi-FI" w:eastAsia="fi-FI"/>
              </w:rPr>
            </w:pPr>
          </w:p>
        </w:tc>
      </w:tr>
      <w:tr w:rsidR="002E425E" w:rsidRPr="002E425E" w14:paraId="2F37739B"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6836E2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B261E3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CA_n261D CA_n261H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0631A5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4F5A7E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9CD9ACF"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7D5AD29A" w14:textId="77777777" w:rsidR="002E425E" w:rsidRPr="002E425E" w:rsidRDefault="002E425E" w:rsidP="002E425E">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204E6139" w14:textId="77777777" w:rsidR="002E425E" w:rsidRPr="002E425E" w:rsidRDefault="002E425E" w:rsidP="002E425E">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79F4842C" w14:textId="77777777" w:rsidR="002E425E" w:rsidRPr="002E425E" w:rsidRDefault="002E425E" w:rsidP="002E425E">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347F7C3A" w14:textId="77777777" w:rsidR="002E425E" w:rsidRPr="002E425E" w:rsidRDefault="002E425E" w:rsidP="002E425E">
            <w:pPr>
              <w:keepNext/>
              <w:keepLines/>
              <w:spacing w:after="0"/>
              <w:jc w:val="center"/>
              <w:rPr>
                <w:rFonts w:ascii="Arial" w:hAnsi="Arial"/>
                <w:sz w:val="18"/>
                <w:lang w:val="fi-FI" w:eastAsia="fi-FI"/>
              </w:rPr>
            </w:pPr>
          </w:p>
        </w:tc>
      </w:tr>
      <w:tr w:rsidR="002E425E" w:rsidRPr="002E425E" w14:paraId="19F0A7AF"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FB8B39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BCE912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CA_n261D CA_n261I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EA280C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B32E10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4D26F713"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405DB712" w14:textId="77777777" w:rsidR="002E425E" w:rsidRPr="002E425E" w:rsidRDefault="002E425E" w:rsidP="002E425E">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664506DA" w14:textId="77777777" w:rsidR="002E425E" w:rsidRPr="002E425E" w:rsidRDefault="002E425E" w:rsidP="002E425E">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0124C6D2" w14:textId="77777777" w:rsidR="002E425E" w:rsidRPr="002E425E" w:rsidRDefault="002E425E" w:rsidP="002E425E">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7AEC0FCC" w14:textId="77777777" w:rsidR="002E425E" w:rsidRPr="002E425E" w:rsidRDefault="002E425E" w:rsidP="002E425E">
            <w:pPr>
              <w:keepNext/>
              <w:keepLines/>
              <w:spacing w:after="0"/>
              <w:jc w:val="center"/>
              <w:rPr>
                <w:rFonts w:ascii="Arial" w:hAnsi="Arial"/>
                <w:sz w:val="18"/>
                <w:lang w:val="fi-FI" w:eastAsia="fi-FI"/>
              </w:rPr>
            </w:pPr>
          </w:p>
        </w:tc>
      </w:tr>
      <w:tr w:rsidR="002E425E" w:rsidRPr="002E425E" w14:paraId="02CC31D3"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AE183E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88EBD6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CA_n261D CA_n261O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7056CD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62D4C1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5B87D73"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6EA0129D" w14:textId="77777777" w:rsidR="002E425E" w:rsidRPr="002E425E" w:rsidRDefault="002E425E" w:rsidP="002E425E">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0DF6FC43" w14:textId="77777777" w:rsidR="002E425E" w:rsidRPr="002E425E" w:rsidRDefault="002E425E" w:rsidP="002E425E">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57385E0C" w14:textId="77777777" w:rsidR="002E425E" w:rsidRPr="002E425E" w:rsidRDefault="002E425E" w:rsidP="002E425E">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287CC5AE" w14:textId="77777777" w:rsidR="002E425E" w:rsidRPr="002E425E" w:rsidRDefault="002E425E" w:rsidP="002E425E">
            <w:pPr>
              <w:keepNext/>
              <w:keepLines/>
              <w:spacing w:after="0"/>
              <w:jc w:val="center"/>
              <w:rPr>
                <w:rFonts w:ascii="Arial" w:hAnsi="Arial"/>
                <w:sz w:val="18"/>
                <w:lang w:val="fi-FI" w:eastAsia="fi-FI"/>
              </w:rPr>
            </w:pPr>
          </w:p>
        </w:tc>
      </w:tr>
      <w:tr w:rsidR="002E425E" w:rsidRPr="002E425E" w14:paraId="6C5E1BC9"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1B18B6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333ECEF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B96583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800</w:t>
            </w:r>
          </w:p>
        </w:tc>
        <w:tc>
          <w:tcPr>
            <w:tcW w:w="2335" w:type="dxa"/>
            <w:tcBorders>
              <w:top w:val="nil"/>
              <w:left w:val="nil"/>
              <w:bottom w:val="single" w:sz="4" w:space="0" w:color="auto"/>
              <w:right w:val="single" w:sz="4" w:space="0" w:color="auto"/>
            </w:tcBorders>
            <w:shd w:val="clear" w:color="auto" w:fill="auto"/>
            <w:hideMark/>
          </w:tcPr>
          <w:p w14:paraId="21C3B75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FA54736"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15CE64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3FB202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CA_n261D CA_n261P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40DB42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CC57EF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2987F89"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02A9CF44" w14:textId="77777777" w:rsidR="002E425E" w:rsidRPr="002E425E" w:rsidRDefault="002E425E" w:rsidP="002E425E">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478125DD" w14:textId="77777777" w:rsidR="002E425E" w:rsidRPr="002E425E" w:rsidRDefault="002E425E" w:rsidP="002E425E">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4096780A" w14:textId="77777777" w:rsidR="002E425E" w:rsidRPr="002E425E" w:rsidRDefault="002E425E" w:rsidP="002E425E">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6787DF90" w14:textId="77777777" w:rsidR="002E425E" w:rsidRPr="002E425E" w:rsidRDefault="002E425E" w:rsidP="002E425E">
            <w:pPr>
              <w:keepNext/>
              <w:keepLines/>
              <w:spacing w:after="0"/>
              <w:jc w:val="center"/>
              <w:rPr>
                <w:rFonts w:ascii="Arial" w:hAnsi="Arial"/>
                <w:sz w:val="18"/>
                <w:lang w:val="fi-FI" w:eastAsia="fi-FI"/>
              </w:rPr>
            </w:pPr>
          </w:p>
        </w:tc>
      </w:tr>
      <w:tr w:rsidR="002E425E" w:rsidRPr="002E425E" w14:paraId="33C98839"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0F619E0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EF79A81"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CA_n261D CA_n261Q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BEF104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D50E76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3FA2BCEB"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557BC294" w14:textId="77777777" w:rsidR="002E425E" w:rsidRPr="002E425E" w:rsidRDefault="002E425E" w:rsidP="002E425E">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07E499BC" w14:textId="77777777" w:rsidR="002E425E" w:rsidRPr="002E425E" w:rsidRDefault="002E425E" w:rsidP="002E425E">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67EA7F56" w14:textId="77777777" w:rsidR="002E425E" w:rsidRPr="002E425E" w:rsidRDefault="002E425E" w:rsidP="002E425E">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2A23EF5E" w14:textId="77777777" w:rsidR="002E425E" w:rsidRPr="002E425E" w:rsidRDefault="002E425E" w:rsidP="002E425E">
            <w:pPr>
              <w:keepNext/>
              <w:keepLines/>
              <w:spacing w:after="0"/>
              <w:jc w:val="center"/>
              <w:rPr>
                <w:rFonts w:ascii="Arial" w:hAnsi="Arial"/>
                <w:sz w:val="18"/>
                <w:lang w:val="fi-FI" w:eastAsia="fi-FI"/>
              </w:rPr>
            </w:pPr>
          </w:p>
        </w:tc>
      </w:tr>
      <w:tr w:rsidR="002E425E" w:rsidRPr="002E425E" w14:paraId="2AD9F9AE"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136600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E0FED5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CA_n261E CA_n261O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412521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DE5257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2A890244"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074C4056" w14:textId="77777777" w:rsidR="002E425E" w:rsidRPr="002E425E" w:rsidRDefault="002E425E" w:rsidP="002E425E">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134CD898" w14:textId="77777777" w:rsidR="002E425E" w:rsidRPr="002E425E" w:rsidRDefault="002E425E" w:rsidP="002E425E">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061DFF49" w14:textId="77777777" w:rsidR="002E425E" w:rsidRPr="002E425E" w:rsidRDefault="002E425E" w:rsidP="002E425E">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47D7529C" w14:textId="77777777" w:rsidR="002E425E" w:rsidRPr="002E425E" w:rsidRDefault="002E425E" w:rsidP="002E425E">
            <w:pPr>
              <w:keepNext/>
              <w:keepLines/>
              <w:spacing w:after="0"/>
              <w:jc w:val="center"/>
              <w:rPr>
                <w:rFonts w:ascii="Arial" w:hAnsi="Arial"/>
                <w:sz w:val="18"/>
                <w:lang w:val="fi-FI" w:eastAsia="fi-FI"/>
              </w:rPr>
            </w:pPr>
          </w:p>
        </w:tc>
      </w:tr>
      <w:tr w:rsidR="002E425E" w:rsidRPr="002E425E" w14:paraId="35937F17"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528AB2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43A660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CA_n261E CA_n261P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F68441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E08759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56EE329"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767F6467" w14:textId="77777777" w:rsidR="002E425E" w:rsidRPr="002E425E" w:rsidRDefault="002E425E" w:rsidP="002E425E">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103BB576" w14:textId="77777777" w:rsidR="002E425E" w:rsidRPr="002E425E" w:rsidRDefault="002E425E" w:rsidP="002E425E">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5DAD3506" w14:textId="77777777" w:rsidR="002E425E" w:rsidRPr="002E425E" w:rsidRDefault="002E425E" w:rsidP="002E425E">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58D81A1E" w14:textId="77777777" w:rsidR="002E425E" w:rsidRPr="002E425E" w:rsidRDefault="002E425E" w:rsidP="002E425E">
            <w:pPr>
              <w:keepNext/>
              <w:keepLines/>
              <w:spacing w:after="0"/>
              <w:jc w:val="center"/>
              <w:rPr>
                <w:rFonts w:ascii="Arial" w:hAnsi="Arial"/>
                <w:sz w:val="18"/>
                <w:lang w:val="fi-FI" w:eastAsia="fi-FI"/>
              </w:rPr>
            </w:pPr>
          </w:p>
        </w:tc>
      </w:tr>
      <w:tr w:rsidR="002E425E" w:rsidRPr="002E425E" w14:paraId="6D7FA579" w14:textId="77777777" w:rsidTr="001C3FF0">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A0D9C2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72D1CA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CA_n261E CA_n261Q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8AFFB64"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24C204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1B6D8190" w14:textId="77777777" w:rsidTr="001C3FF0">
        <w:trPr>
          <w:trHeight w:val="230"/>
        </w:trPr>
        <w:tc>
          <w:tcPr>
            <w:tcW w:w="2055" w:type="dxa"/>
            <w:vMerge/>
            <w:tcBorders>
              <w:top w:val="nil"/>
              <w:left w:val="single" w:sz="4" w:space="0" w:color="auto"/>
              <w:bottom w:val="single" w:sz="4" w:space="0" w:color="auto"/>
              <w:right w:val="single" w:sz="4" w:space="0" w:color="auto"/>
            </w:tcBorders>
            <w:hideMark/>
          </w:tcPr>
          <w:p w14:paraId="54FC170E" w14:textId="77777777" w:rsidR="002E425E" w:rsidRPr="002E425E" w:rsidRDefault="002E425E" w:rsidP="002E425E">
            <w:pPr>
              <w:keepNext/>
              <w:keepLines/>
              <w:spacing w:after="0"/>
              <w:jc w:val="center"/>
              <w:rPr>
                <w:rFonts w:ascii="Arial" w:hAnsi="Arial"/>
                <w:sz w:val="18"/>
                <w:lang w:val="fi-FI" w:eastAsia="fi-FI"/>
              </w:rPr>
            </w:pPr>
          </w:p>
        </w:tc>
        <w:tc>
          <w:tcPr>
            <w:tcW w:w="1701" w:type="dxa"/>
            <w:vMerge/>
            <w:tcBorders>
              <w:top w:val="nil"/>
              <w:left w:val="single" w:sz="4" w:space="0" w:color="auto"/>
              <w:bottom w:val="single" w:sz="4" w:space="0" w:color="000000"/>
              <w:right w:val="single" w:sz="4" w:space="0" w:color="auto"/>
            </w:tcBorders>
            <w:hideMark/>
          </w:tcPr>
          <w:p w14:paraId="660D56EA" w14:textId="77777777" w:rsidR="002E425E" w:rsidRPr="002E425E" w:rsidRDefault="002E425E" w:rsidP="002E425E">
            <w:pPr>
              <w:keepNext/>
              <w:keepLines/>
              <w:spacing w:after="0"/>
              <w:jc w:val="center"/>
              <w:rPr>
                <w:rFonts w:ascii="Arial" w:hAnsi="Arial"/>
                <w:sz w:val="18"/>
                <w:lang w:val="fi-FI" w:eastAsia="fi-FI"/>
              </w:rPr>
            </w:pPr>
          </w:p>
        </w:tc>
        <w:tc>
          <w:tcPr>
            <w:tcW w:w="2268" w:type="dxa"/>
            <w:vMerge/>
            <w:tcBorders>
              <w:top w:val="nil"/>
              <w:left w:val="single" w:sz="4" w:space="0" w:color="auto"/>
              <w:bottom w:val="single" w:sz="4" w:space="0" w:color="auto"/>
              <w:right w:val="single" w:sz="4" w:space="0" w:color="auto"/>
            </w:tcBorders>
            <w:hideMark/>
          </w:tcPr>
          <w:p w14:paraId="28CC3F41" w14:textId="77777777" w:rsidR="002E425E" w:rsidRPr="002E425E" w:rsidRDefault="002E425E" w:rsidP="002E425E">
            <w:pPr>
              <w:keepNext/>
              <w:keepLines/>
              <w:spacing w:after="0"/>
              <w:jc w:val="center"/>
              <w:rPr>
                <w:rFonts w:ascii="Arial" w:hAnsi="Arial"/>
                <w:sz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3EA357D6" w14:textId="77777777" w:rsidR="002E425E" w:rsidRPr="002E425E" w:rsidRDefault="002E425E" w:rsidP="002E425E">
            <w:pPr>
              <w:keepNext/>
              <w:keepLines/>
              <w:spacing w:after="0"/>
              <w:jc w:val="center"/>
              <w:rPr>
                <w:rFonts w:ascii="Arial" w:hAnsi="Arial"/>
                <w:sz w:val="18"/>
                <w:lang w:val="fi-FI" w:eastAsia="fi-FI"/>
              </w:rPr>
            </w:pPr>
          </w:p>
        </w:tc>
      </w:tr>
      <w:tr w:rsidR="002E425E" w:rsidRPr="002E425E" w14:paraId="68DCD0A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103C7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CA_n261(G-I)</w:t>
            </w:r>
          </w:p>
        </w:tc>
        <w:tc>
          <w:tcPr>
            <w:tcW w:w="1701" w:type="dxa"/>
            <w:tcBorders>
              <w:top w:val="nil"/>
              <w:left w:val="nil"/>
              <w:bottom w:val="single" w:sz="4" w:space="0" w:color="auto"/>
              <w:right w:val="single" w:sz="4" w:space="0" w:color="auto"/>
            </w:tcBorders>
            <w:shd w:val="clear" w:color="auto" w:fill="auto"/>
            <w:hideMark/>
          </w:tcPr>
          <w:p w14:paraId="30EC8230"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CA_n261G</w:t>
            </w:r>
          </w:p>
          <w:p w14:paraId="7C4B46EC"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CA_n261H</w:t>
            </w:r>
          </w:p>
          <w:p w14:paraId="6EECC39E"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0C19763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7D8F28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6E66D0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3D6590"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CA_n261(G-H)</w:t>
            </w:r>
          </w:p>
        </w:tc>
        <w:tc>
          <w:tcPr>
            <w:tcW w:w="1701" w:type="dxa"/>
            <w:tcBorders>
              <w:top w:val="nil"/>
              <w:left w:val="nil"/>
              <w:bottom w:val="single" w:sz="4" w:space="0" w:color="auto"/>
              <w:right w:val="single" w:sz="4" w:space="0" w:color="auto"/>
            </w:tcBorders>
            <w:shd w:val="clear" w:color="auto" w:fill="auto"/>
            <w:hideMark/>
          </w:tcPr>
          <w:p w14:paraId="206E4FC8"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CA_n261G</w:t>
            </w:r>
          </w:p>
          <w:p w14:paraId="42F778E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CA_n261H</w:t>
            </w:r>
          </w:p>
        </w:tc>
        <w:tc>
          <w:tcPr>
            <w:tcW w:w="2268" w:type="dxa"/>
            <w:tcBorders>
              <w:top w:val="nil"/>
              <w:left w:val="nil"/>
              <w:bottom w:val="single" w:sz="4" w:space="0" w:color="auto"/>
              <w:right w:val="single" w:sz="4" w:space="0" w:color="auto"/>
            </w:tcBorders>
            <w:shd w:val="clear" w:color="auto" w:fill="auto"/>
            <w:hideMark/>
          </w:tcPr>
          <w:p w14:paraId="2AE64089"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5E46A2F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EB83E7C"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60F10E63"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rPr>
              <w:t>CA_n261(G-J)</w:t>
            </w:r>
          </w:p>
        </w:tc>
        <w:tc>
          <w:tcPr>
            <w:tcW w:w="1701" w:type="dxa"/>
            <w:tcBorders>
              <w:top w:val="nil"/>
              <w:left w:val="nil"/>
              <w:bottom w:val="single" w:sz="4" w:space="0" w:color="auto"/>
              <w:right w:val="single" w:sz="4" w:space="0" w:color="auto"/>
            </w:tcBorders>
            <w:shd w:val="clear" w:color="auto" w:fill="auto"/>
          </w:tcPr>
          <w:p w14:paraId="1AC1E74D"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CA_n261A</w:t>
            </w:r>
          </w:p>
          <w:p w14:paraId="1BD327B4"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CA_n261G</w:t>
            </w:r>
          </w:p>
          <w:p w14:paraId="0EA6D6BF"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CA_n261H</w:t>
            </w:r>
          </w:p>
          <w:p w14:paraId="31891343"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tcPr>
          <w:p w14:paraId="72B4BBD1"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tcPr>
          <w:p w14:paraId="1A962FE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2F569398"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D41C9C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6FE7A47F"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249E92FA"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279379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44787913"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68EBE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CA_n261(G-O)</w:t>
            </w:r>
          </w:p>
        </w:tc>
        <w:tc>
          <w:tcPr>
            <w:tcW w:w="1701" w:type="dxa"/>
            <w:tcBorders>
              <w:top w:val="nil"/>
              <w:left w:val="nil"/>
              <w:bottom w:val="single" w:sz="4" w:space="0" w:color="auto"/>
              <w:right w:val="single" w:sz="4" w:space="0" w:color="auto"/>
            </w:tcBorders>
            <w:shd w:val="clear" w:color="auto" w:fill="auto"/>
            <w:hideMark/>
          </w:tcPr>
          <w:p w14:paraId="7F2E29BE"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29046CC3"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29CD4FB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54559966"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C993F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3C3E17D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352553EB"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4113CC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725ADA1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EAC8AD"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342180E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045AA856"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4F8A83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DF35BD4"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26D8B75"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5F8BDEF2"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hideMark/>
          </w:tcPr>
          <w:p w14:paraId="13F4C2C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FE1367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0D3A378B"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16C3BC"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eastAsia="fi-FI"/>
              </w:rPr>
              <w:t>CA_n261(H-I)</w:t>
            </w:r>
          </w:p>
        </w:tc>
        <w:tc>
          <w:tcPr>
            <w:tcW w:w="1701" w:type="dxa"/>
            <w:tcBorders>
              <w:top w:val="nil"/>
              <w:left w:val="nil"/>
              <w:bottom w:val="single" w:sz="4" w:space="0" w:color="auto"/>
              <w:right w:val="single" w:sz="4" w:space="0" w:color="auto"/>
            </w:tcBorders>
            <w:shd w:val="clear" w:color="auto" w:fill="auto"/>
            <w:hideMark/>
          </w:tcPr>
          <w:p w14:paraId="005FD68C"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CA_n261G</w:t>
            </w:r>
          </w:p>
          <w:p w14:paraId="77B664C4" w14:textId="77777777" w:rsidR="002E425E" w:rsidRPr="002E425E" w:rsidRDefault="002E425E" w:rsidP="002E425E">
            <w:pPr>
              <w:keepNext/>
              <w:keepLines/>
              <w:spacing w:after="0"/>
              <w:jc w:val="center"/>
              <w:rPr>
                <w:rFonts w:ascii="Arial" w:hAnsi="Arial"/>
                <w:sz w:val="18"/>
              </w:rPr>
            </w:pPr>
            <w:r w:rsidRPr="002E425E">
              <w:rPr>
                <w:rFonts w:ascii="Arial" w:hAnsi="Arial"/>
                <w:sz w:val="18"/>
              </w:rPr>
              <w:t>CA_n261H</w:t>
            </w:r>
          </w:p>
          <w:p w14:paraId="2B449DFB"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rPr>
              <w:t>CA_n261I</w:t>
            </w:r>
          </w:p>
        </w:tc>
        <w:tc>
          <w:tcPr>
            <w:tcW w:w="2268" w:type="dxa"/>
            <w:tcBorders>
              <w:top w:val="nil"/>
              <w:left w:val="nil"/>
              <w:bottom w:val="single" w:sz="4" w:space="0" w:color="auto"/>
              <w:right w:val="single" w:sz="4" w:space="0" w:color="auto"/>
            </w:tcBorders>
            <w:shd w:val="clear" w:color="auto" w:fill="auto"/>
            <w:hideMark/>
          </w:tcPr>
          <w:p w14:paraId="026D61E8"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951ABD7" w14:textId="77777777" w:rsidR="002E425E" w:rsidRPr="002E425E" w:rsidRDefault="002E425E" w:rsidP="002E425E">
            <w:pPr>
              <w:keepNext/>
              <w:keepLines/>
              <w:spacing w:after="0"/>
              <w:jc w:val="center"/>
              <w:rPr>
                <w:rFonts w:ascii="Arial" w:hAnsi="Arial"/>
                <w:sz w:val="18"/>
                <w:lang w:val="fi-FI" w:eastAsia="fi-FI"/>
              </w:rPr>
            </w:pPr>
            <w:r w:rsidRPr="002E425E">
              <w:rPr>
                <w:rFonts w:ascii="Arial" w:hAnsi="Arial"/>
                <w:sz w:val="18"/>
                <w:lang w:val="en-US" w:eastAsia="fi-FI"/>
              </w:rPr>
              <w:t>0</w:t>
            </w:r>
          </w:p>
        </w:tc>
      </w:tr>
      <w:tr w:rsidR="002E425E" w:rsidRPr="002E425E" w14:paraId="64B2431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0D719136"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CA_n261(O-P)</w:t>
            </w:r>
          </w:p>
        </w:tc>
        <w:tc>
          <w:tcPr>
            <w:tcW w:w="1701" w:type="dxa"/>
            <w:tcBorders>
              <w:top w:val="nil"/>
              <w:left w:val="nil"/>
              <w:bottom w:val="single" w:sz="4" w:space="0" w:color="auto"/>
              <w:right w:val="single" w:sz="4" w:space="0" w:color="auto"/>
            </w:tcBorders>
            <w:shd w:val="clear" w:color="auto" w:fill="auto"/>
          </w:tcPr>
          <w:p w14:paraId="58DC838E"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1EAFCE9B"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500</w:t>
            </w:r>
          </w:p>
        </w:tc>
        <w:tc>
          <w:tcPr>
            <w:tcW w:w="2335" w:type="dxa"/>
            <w:tcBorders>
              <w:top w:val="nil"/>
              <w:left w:val="nil"/>
              <w:bottom w:val="single" w:sz="4" w:space="0" w:color="auto"/>
              <w:right w:val="single" w:sz="4" w:space="0" w:color="auto"/>
            </w:tcBorders>
            <w:shd w:val="clear" w:color="auto" w:fill="auto"/>
          </w:tcPr>
          <w:p w14:paraId="5995D8FD"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DE3E297"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25C4B9C0"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CA_n261(O-Q)</w:t>
            </w:r>
          </w:p>
        </w:tc>
        <w:tc>
          <w:tcPr>
            <w:tcW w:w="1701" w:type="dxa"/>
            <w:tcBorders>
              <w:top w:val="nil"/>
              <w:left w:val="nil"/>
              <w:bottom w:val="single" w:sz="4" w:space="0" w:color="auto"/>
              <w:right w:val="single" w:sz="4" w:space="0" w:color="auto"/>
            </w:tcBorders>
            <w:shd w:val="clear" w:color="auto" w:fill="auto"/>
          </w:tcPr>
          <w:p w14:paraId="0716BFEA"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0ECD1A39"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600</w:t>
            </w:r>
          </w:p>
        </w:tc>
        <w:tc>
          <w:tcPr>
            <w:tcW w:w="2335" w:type="dxa"/>
            <w:tcBorders>
              <w:top w:val="nil"/>
              <w:left w:val="nil"/>
              <w:bottom w:val="single" w:sz="4" w:space="0" w:color="auto"/>
              <w:right w:val="single" w:sz="4" w:space="0" w:color="auto"/>
            </w:tcBorders>
            <w:shd w:val="clear" w:color="auto" w:fill="auto"/>
          </w:tcPr>
          <w:p w14:paraId="6D73C89B"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70ACD2EA" w14:textId="77777777" w:rsidTr="001C3FF0">
        <w:trPr>
          <w:trHeight w:val="187"/>
        </w:trPr>
        <w:tc>
          <w:tcPr>
            <w:tcW w:w="2055" w:type="dxa"/>
            <w:tcBorders>
              <w:top w:val="nil"/>
              <w:left w:val="single" w:sz="4" w:space="0" w:color="auto"/>
              <w:bottom w:val="single" w:sz="4" w:space="0" w:color="auto"/>
              <w:right w:val="single" w:sz="4" w:space="0" w:color="auto"/>
            </w:tcBorders>
            <w:shd w:val="clear" w:color="auto" w:fill="auto"/>
          </w:tcPr>
          <w:p w14:paraId="7A786D21" w14:textId="77777777" w:rsidR="002E425E" w:rsidRPr="002E425E" w:rsidRDefault="002E425E" w:rsidP="002E425E">
            <w:pPr>
              <w:keepNext/>
              <w:keepLines/>
              <w:spacing w:after="0"/>
              <w:jc w:val="center"/>
              <w:rPr>
                <w:rFonts w:ascii="Arial" w:hAnsi="Arial"/>
                <w:sz w:val="18"/>
                <w:lang w:eastAsia="fi-FI"/>
              </w:rPr>
            </w:pPr>
            <w:r w:rsidRPr="002E425E">
              <w:rPr>
                <w:rFonts w:ascii="Arial" w:hAnsi="Arial"/>
                <w:sz w:val="18"/>
                <w:lang w:eastAsia="fi-FI"/>
              </w:rPr>
              <w:t>CA_n261(P-Q)</w:t>
            </w:r>
          </w:p>
        </w:tc>
        <w:tc>
          <w:tcPr>
            <w:tcW w:w="1701" w:type="dxa"/>
            <w:tcBorders>
              <w:top w:val="nil"/>
              <w:left w:val="nil"/>
              <w:bottom w:val="single" w:sz="4" w:space="0" w:color="auto"/>
              <w:right w:val="single" w:sz="4" w:space="0" w:color="auto"/>
            </w:tcBorders>
            <w:shd w:val="clear" w:color="auto" w:fill="auto"/>
          </w:tcPr>
          <w:p w14:paraId="78FF869E" w14:textId="77777777" w:rsidR="002E425E" w:rsidRPr="002E425E" w:rsidRDefault="002E425E" w:rsidP="002E425E">
            <w:pPr>
              <w:keepNext/>
              <w:keepLines/>
              <w:spacing w:after="0"/>
              <w:jc w:val="center"/>
              <w:rPr>
                <w:rFonts w:ascii="Arial" w:hAnsi="Arial"/>
                <w:sz w:val="18"/>
              </w:rPr>
            </w:pPr>
            <w:r w:rsidRPr="002E425E">
              <w:rPr>
                <w:rFonts w:ascii="Arial" w:hAnsi="Arial"/>
                <w:sz w:val="18"/>
              </w:rPr>
              <w:t>-</w:t>
            </w:r>
          </w:p>
        </w:tc>
        <w:tc>
          <w:tcPr>
            <w:tcW w:w="2268" w:type="dxa"/>
            <w:tcBorders>
              <w:top w:val="nil"/>
              <w:left w:val="nil"/>
              <w:bottom w:val="single" w:sz="4" w:space="0" w:color="auto"/>
              <w:right w:val="single" w:sz="4" w:space="0" w:color="auto"/>
            </w:tcBorders>
            <w:shd w:val="clear" w:color="auto" w:fill="auto"/>
          </w:tcPr>
          <w:p w14:paraId="7DDC5082"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700</w:t>
            </w:r>
          </w:p>
        </w:tc>
        <w:tc>
          <w:tcPr>
            <w:tcW w:w="2335" w:type="dxa"/>
            <w:tcBorders>
              <w:top w:val="nil"/>
              <w:left w:val="nil"/>
              <w:bottom w:val="single" w:sz="4" w:space="0" w:color="auto"/>
              <w:right w:val="single" w:sz="4" w:space="0" w:color="auto"/>
            </w:tcBorders>
            <w:shd w:val="clear" w:color="auto" w:fill="auto"/>
          </w:tcPr>
          <w:p w14:paraId="080987D6" w14:textId="77777777" w:rsidR="002E425E" w:rsidRPr="002E425E" w:rsidRDefault="002E425E" w:rsidP="002E425E">
            <w:pPr>
              <w:keepNext/>
              <w:keepLines/>
              <w:spacing w:after="0"/>
              <w:jc w:val="center"/>
              <w:rPr>
                <w:rFonts w:ascii="Arial" w:hAnsi="Arial"/>
                <w:sz w:val="18"/>
                <w:lang w:val="en-US" w:eastAsia="fi-FI"/>
              </w:rPr>
            </w:pPr>
            <w:r w:rsidRPr="002E425E">
              <w:rPr>
                <w:rFonts w:ascii="Arial" w:hAnsi="Arial"/>
                <w:sz w:val="18"/>
                <w:lang w:val="en-US" w:eastAsia="fi-FI"/>
              </w:rPr>
              <w:t>0</w:t>
            </w:r>
          </w:p>
        </w:tc>
      </w:tr>
      <w:tr w:rsidR="002E425E" w:rsidRPr="002E425E" w14:paraId="03915AFC" w14:textId="77777777" w:rsidTr="001C3FF0">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124415C" w14:textId="77777777" w:rsidR="002E425E" w:rsidRPr="002E425E" w:rsidRDefault="002E425E" w:rsidP="002E425E">
            <w:pPr>
              <w:keepNext/>
              <w:keepLines/>
              <w:spacing w:after="0"/>
              <w:ind w:left="851" w:hanging="851"/>
              <w:rPr>
                <w:rFonts w:ascii="Arial" w:eastAsia="Yu Mincho" w:hAnsi="Arial"/>
                <w:sz w:val="18"/>
                <w:lang w:val="en-US" w:eastAsia="zh-CN"/>
              </w:rPr>
            </w:pPr>
            <w:r w:rsidRPr="002E425E">
              <w:rPr>
                <w:rFonts w:ascii="Arial" w:hAnsi="Arial"/>
                <w:sz w:val="18"/>
                <w:lang w:val="en-US"/>
              </w:rPr>
              <w:lastRenderedPageBreak/>
              <w:t>NOTE 1:</w:t>
            </w:r>
            <w:r w:rsidRPr="002E425E">
              <w:rPr>
                <w:rFonts w:ascii="Arial" w:hAnsi="Arial"/>
                <w:sz w:val="18"/>
              </w:rPr>
              <w:tab/>
            </w:r>
            <w:r w:rsidRPr="002E425E">
              <w:rPr>
                <w:rFonts w:ascii="Arial" w:hAnsi="Arial"/>
                <w:sz w:val="18"/>
                <w:lang w:val="en-US"/>
              </w:rPr>
              <w:t>Void</w:t>
            </w:r>
          </w:p>
          <w:p w14:paraId="56EC450E" w14:textId="77777777" w:rsidR="002E425E" w:rsidRPr="002E425E" w:rsidRDefault="002E425E" w:rsidP="002E425E">
            <w:pPr>
              <w:keepNext/>
              <w:keepLines/>
              <w:spacing w:after="0"/>
              <w:ind w:left="851" w:hanging="851"/>
              <w:rPr>
                <w:rFonts w:ascii="Arial" w:hAnsi="Arial"/>
                <w:sz w:val="18"/>
              </w:rPr>
            </w:pPr>
            <w:r w:rsidRPr="002E425E">
              <w:rPr>
                <w:rFonts w:ascii="Arial" w:hAnsi="Arial"/>
                <w:sz w:val="18"/>
              </w:rPr>
              <w:t>NOTE 2:</w:t>
            </w:r>
            <w:r w:rsidRPr="002E425E">
              <w:rPr>
                <w:rFonts w:ascii="Arial" w:hAnsi="Arial"/>
                <w:sz w:val="18"/>
              </w:rPr>
              <w:tab/>
              <w:t>Void</w:t>
            </w:r>
          </w:p>
          <w:p w14:paraId="412213BC" w14:textId="77777777" w:rsidR="002E425E" w:rsidRPr="002E425E" w:rsidRDefault="002E425E" w:rsidP="002E425E">
            <w:pPr>
              <w:keepNext/>
              <w:keepLines/>
              <w:spacing w:after="0"/>
              <w:ind w:left="851" w:hanging="851"/>
              <w:rPr>
                <w:rFonts w:ascii="Arial" w:hAnsi="Arial"/>
                <w:sz w:val="18"/>
              </w:rPr>
            </w:pPr>
            <w:r w:rsidRPr="002E425E">
              <w:rPr>
                <w:rFonts w:ascii="Arial" w:hAnsi="Arial"/>
                <w:sz w:val="18"/>
              </w:rPr>
              <w:t>NOTE 3:</w:t>
            </w:r>
            <w:r w:rsidRPr="002E425E">
              <w:rPr>
                <w:rFonts w:ascii="Arial" w:hAnsi="Arial"/>
                <w:sz w:val="18"/>
              </w:rPr>
              <w:tab/>
              <w:t>Channel bandwidth per operating band defined in Table 5.3.5-1</w:t>
            </w:r>
          </w:p>
          <w:p w14:paraId="535BF17B" w14:textId="77777777" w:rsidR="002E425E" w:rsidRPr="002E425E" w:rsidRDefault="002E425E" w:rsidP="002E425E">
            <w:pPr>
              <w:keepNext/>
              <w:keepLines/>
              <w:spacing w:after="0"/>
              <w:ind w:left="851" w:hanging="851"/>
              <w:rPr>
                <w:rFonts w:ascii="Arial" w:hAnsi="Arial"/>
                <w:sz w:val="18"/>
              </w:rPr>
            </w:pPr>
            <w:r w:rsidRPr="002E425E">
              <w:rPr>
                <w:rFonts w:ascii="Arial" w:hAnsi="Arial"/>
                <w:sz w:val="18"/>
              </w:rPr>
              <w:t>NOTE 4:</w:t>
            </w:r>
            <w:r w:rsidRPr="002E425E">
              <w:rPr>
                <w:rFonts w:ascii="Arial" w:hAnsi="Arial"/>
                <w:sz w:val="18"/>
              </w:rPr>
              <w:tab/>
              <w:t xml:space="preserve">Configurations for intra-band contiguous CA defined in Table 5.5A.1-1 </w:t>
            </w:r>
          </w:p>
          <w:p w14:paraId="094BE1E4" w14:textId="77777777" w:rsidR="002E425E" w:rsidRPr="002E425E" w:rsidRDefault="002E425E" w:rsidP="002E425E">
            <w:pPr>
              <w:keepNext/>
              <w:keepLines/>
              <w:spacing w:after="0"/>
              <w:ind w:left="851" w:hanging="851"/>
              <w:rPr>
                <w:rFonts w:ascii="Arial" w:hAnsi="Arial"/>
                <w:sz w:val="18"/>
              </w:rPr>
            </w:pPr>
            <w:r w:rsidRPr="002E425E">
              <w:rPr>
                <w:rFonts w:ascii="Arial" w:hAnsi="Arial"/>
                <w:sz w:val="18"/>
              </w:rPr>
              <w:t>NOTE 5:</w:t>
            </w:r>
            <w:r w:rsidRPr="002E425E">
              <w:rPr>
                <w:rFonts w:ascii="Arial" w:hAnsi="Arial"/>
                <w:sz w:val="18"/>
              </w:rPr>
              <w:tab/>
              <w:t xml:space="preserve">Configurations for intra-band non-contiguous CA defined in Table </w:t>
            </w:r>
            <w:r w:rsidRPr="002E425E">
              <w:rPr>
                <w:rFonts w:ascii="Arial" w:hAnsi="Arial" w:hint="eastAsia"/>
                <w:sz w:val="18"/>
              </w:rPr>
              <w:t>5.5A.</w:t>
            </w:r>
            <w:r w:rsidRPr="002E425E">
              <w:rPr>
                <w:rFonts w:ascii="Arial" w:hAnsi="Arial"/>
                <w:sz w:val="18"/>
              </w:rPr>
              <w:t>2</w:t>
            </w:r>
            <w:r w:rsidRPr="002E425E">
              <w:rPr>
                <w:rFonts w:ascii="Arial" w:hAnsi="Arial" w:hint="eastAsia"/>
                <w:sz w:val="18"/>
              </w:rPr>
              <w:t>-</w:t>
            </w:r>
            <w:r w:rsidRPr="002E425E">
              <w:rPr>
                <w:rFonts w:ascii="Arial" w:hAnsi="Arial"/>
                <w:sz w:val="18"/>
              </w:rPr>
              <w:t>1</w:t>
            </w:r>
          </w:p>
          <w:p w14:paraId="3F259203" w14:textId="77777777" w:rsidR="002E425E" w:rsidRPr="002E425E" w:rsidRDefault="002E425E" w:rsidP="002E425E">
            <w:pPr>
              <w:keepNext/>
              <w:keepLines/>
              <w:spacing w:after="0"/>
              <w:ind w:left="851" w:hanging="851"/>
              <w:rPr>
                <w:rFonts w:ascii="Arial" w:hAnsi="Arial"/>
                <w:sz w:val="18"/>
              </w:rPr>
            </w:pPr>
            <w:r w:rsidRPr="002E425E">
              <w:rPr>
                <w:rFonts w:ascii="Arial" w:hAnsi="Arial"/>
                <w:sz w:val="18"/>
              </w:rPr>
              <w:t>NOTE 6:</w:t>
            </w:r>
            <w:r w:rsidRPr="002E425E">
              <w:rPr>
                <w:rFonts w:ascii="Arial" w:hAnsi="Arial"/>
                <w:sz w:val="18"/>
              </w:rPr>
              <w:tab/>
              <w:t>Void</w:t>
            </w:r>
          </w:p>
          <w:p w14:paraId="1F5F610C" w14:textId="77777777" w:rsidR="002E425E" w:rsidRPr="002E425E" w:rsidRDefault="002E425E" w:rsidP="002E425E">
            <w:pPr>
              <w:keepNext/>
              <w:keepLines/>
              <w:spacing w:after="0"/>
              <w:ind w:left="851" w:hanging="851"/>
              <w:rPr>
                <w:rFonts w:ascii="Arial" w:hAnsi="Arial" w:cs="Arial"/>
                <w:color w:val="000000"/>
                <w:sz w:val="18"/>
                <w:szCs w:val="18"/>
                <w:lang w:eastAsia="fi-FI"/>
              </w:rPr>
            </w:pPr>
            <w:r w:rsidRPr="002E425E">
              <w:rPr>
                <w:rFonts w:ascii="Arial" w:hAnsi="Arial" w:cs="Arial"/>
                <w:color w:val="000000"/>
                <w:sz w:val="18"/>
                <w:szCs w:val="18"/>
                <w:lang w:eastAsia="fi-FI"/>
              </w:rPr>
              <w:t>NOTE 7:</w:t>
            </w:r>
            <w:r w:rsidRPr="002E425E">
              <w:rPr>
                <w:rFonts w:ascii="Arial" w:hAnsi="Arial" w:cs="Arial"/>
                <w:color w:val="000000"/>
                <w:sz w:val="18"/>
                <w:szCs w:val="18"/>
                <w:lang w:eastAsia="fi-FI"/>
              </w:rPr>
              <w:tab/>
              <w:t>Unless otherwise stated, BCS0 is referred in each constituent CA configuration.</w:t>
            </w:r>
          </w:p>
          <w:p w14:paraId="291AC8AD" w14:textId="77777777" w:rsidR="002E425E" w:rsidRPr="002E425E" w:rsidRDefault="002E425E" w:rsidP="002E425E">
            <w:pPr>
              <w:keepNext/>
              <w:keepLines/>
              <w:spacing w:after="0"/>
              <w:ind w:left="851" w:hanging="851"/>
              <w:rPr>
                <w:rFonts w:ascii="Arial" w:hAnsi="Arial" w:cs="Arial"/>
                <w:color w:val="000000"/>
                <w:sz w:val="18"/>
                <w:szCs w:val="18"/>
                <w:lang w:eastAsia="fi-FI"/>
              </w:rPr>
            </w:pPr>
            <w:r w:rsidRPr="002E425E">
              <w:rPr>
                <w:rFonts w:ascii="Arial" w:hAnsi="Arial"/>
                <w:sz w:val="18"/>
                <w:lang w:eastAsia="fi-FI"/>
              </w:rPr>
              <w:t>NOTE 8:</w:t>
            </w:r>
            <w:r w:rsidRPr="002E425E">
              <w:rPr>
                <w:rFonts w:ascii="Arial" w:hAnsi="Arial"/>
                <w:sz w:val="18"/>
              </w:rPr>
              <w:tab/>
            </w:r>
            <w:r w:rsidRPr="002E425E">
              <w:rPr>
                <w:rFonts w:ascii="Symbol" w:hAnsi="Symbol"/>
                <w:sz w:val="18"/>
                <w:lang w:val="en-US"/>
              </w:rPr>
              <w:t></w:t>
            </w:r>
            <w:r w:rsidRPr="002E425E">
              <w:rPr>
                <w:rFonts w:ascii="Arial" w:hAnsi="Arial"/>
                <w:sz w:val="18"/>
                <w:lang w:val="en-US"/>
              </w:rPr>
              <w:t>(</w:t>
            </w:r>
            <w:proofErr w:type="spellStart"/>
            <w:r w:rsidRPr="002E425E">
              <w:rPr>
                <w:rFonts w:ascii="Arial" w:hAnsi="Arial"/>
                <w:sz w:val="18"/>
                <w:lang w:val="en-US"/>
              </w:rPr>
              <w:t>BW</w:t>
            </w:r>
            <w:r w:rsidRPr="002E425E">
              <w:rPr>
                <w:rFonts w:ascii="Arial" w:hAnsi="Arial"/>
                <w:sz w:val="18"/>
                <w:vertAlign w:val="subscript"/>
                <w:lang w:val="en-US"/>
              </w:rPr>
              <w:t>Channel,block</w:t>
            </w:r>
            <w:proofErr w:type="spellEnd"/>
            <w:r w:rsidRPr="002E425E">
              <w:rPr>
                <w:rFonts w:ascii="Arial" w:hAnsi="Arial"/>
                <w:sz w:val="18"/>
                <w:lang w:val="en-US"/>
              </w:rPr>
              <w:t>) denotes the maximum total bandwidth from the summation of the sub-block bandwidths and shall be less than the bandwidth of the operating band.</w:t>
            </w:r>
          </w:p>
        </w:tc>
      </w:tr>
    </w:tbl>
    <w:p w14:paraId="276D215D" w14:textId="7E8DEFFF" w:rsidR="002E425E" w:rsidRDefault="002E425E" w:rsidP="002C1353"/>
    <w:p w14:paraId="58A98A45" w14:textId="7B2A5287" w:rsidR="00E14763" w:rsidRDefault="00E14763" w:rsidP="005B5532"/>
    <w:p w14:paraId="751C0F30" w14:textId="77777777" w:rsidR="004963EA" w:rsidRPr="00C04A08" w:rsidRDefault="004963EA" w:rsidP="004963EA">
      <w:pPr>
        <w:pStyle w:val="Heading3"/>
      </w:pPr>
      <w:bookmarkStart w:id="102" w:name="_Toc52196357"/>
      <w:bookmarkStart w:id="103" w:name="_Toc52197337"/>
      <w:bookmarkStart w:id="104" w:name="_Toc53173060"/>
      <w:bookmarkStart w:id="105" w:name="_Toc53173429"/>
      <w:bookmarkStart w:id="106" w:name="_Toc61119418"/>
      <w:bookmarkStart w:id="107" w:name="_Toc61119800"/>
      <w:bookmarkStart w:id="108" w:name="_Toc67925846"/>
      <w:bookmarkStart w:id="109" w:name="_Toc75273484"/>
      <w:bookmarkStart w:id="110" w:name="_Toc76510384"/>
      <w:bookmarkStart w:id="111" w:name="_Toc83129537"/>
      <w:bookmarkStart w:id="112" w:name="_Toc90591070"/>
      <w:bookmarkStart w:id="113" w:name="_Toc98864092"/>
      <w:bookmarkStart w:id="114" w:name="_Toc99733341"/>
      <w:bookmarkStart w:id="115" w:name="_Toc106577232"/>
      <w:bookmarkStart w:id="116" w:name="_Toc21340754"/>
      <w:bookmarkStart w:id="117" w:name="_Toc29805201"/>
      <w:bookmarkStart w:id="118" w:name="_Toc36456410"/>
      <w:bookmarkStart w:id="119" w:name="_Toc36469508"/>
      <w:bookmarkStart w:id="120" w:name="_Toc37253917"/>
      <w:bookmarkStart w:id="121" w:name="_Toc37322774"/>
      <w:bookmarkStart w:id="122" w:name="_Toc37324180"/>
      <w:bookmarkStart w:id="123" w:name="_Toc45889703"/>
      <w:r w:rsidRPr="00C04A08">
        <w:lastRenderedPageBreak/>
        <w:t>5.5A.3</w:t>
      </w:r>
      <w:r w:rsidRPr="00C04A08">
        <w:tab/>
        <w:t>Configurations for inter-band CA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07F9282" w14:textId="0ED18626" w:rsidR="004963EA" w:rsidRDefault="004963EA" w:rsidP="004963EA">
      <w:pPr>
        <w:pStyle w:val="TH"/>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2814"/>
        <w:gridCol w:w="1644"/>
        <w:gridCol w:w="4275"/>
        <w:gridCol w:w="2414"/>
      </w:tblGrid>
      <w:tr w:rsidR="001349C7" w14:paraId="0803F19E"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8AC151C" w14:textId="77777777" w:rsidR="001349C7" w:rsidRDefault="001349C7" w:rsidP="001C3FF0">
            <w:pPr>
              <w:pStyle w:val="TAH"/>
              <w:rPr>
                <w:lang w:eastAsia="zh-CN"/>
              </w:rPr>
            </w:pPr>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2CB2B45B" w14:textId="77777777" w:rsidR="001349C7" w:rsidRDefault="001349C7" w:rsidP="001C3FF0">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5EBDD116" w14:textId="77777777" w:rsidR="001349C7" w:rsidRDefault="001349C7" w:rsidP="001C3FF0">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330B2484" w14:textId="77777777" w:rsidR="001349C7" w:rsidRDefault="001349C7" w:rsidP="001C3FF0">
            <w:pPr>
              <w:pStyle w:val="TAH"/>
              <w:rPr>
                <w:lang w:eastAsia="zh-CN"/>
              </w:rPr>
            </w:pPr>
            <w:r>
              <w:rPr>
                <w:rFonts w:hint="eastAsia"/>
                <w:lang w:eastAsia="zh-CN"/>
              </w:rPr>
              <w:t>C</w:t>
            </w:r>
            <w:r>
              <w:rPr>
                <w:lang w:eastAsia="zh-CN"/>
              </w:rPr>
              <w:t xml:space="preserve">hannel bandwidth (MHz) </w:t>
            </w:r>
          </w:p>
          <w:p w14:paraId="4D84A888" w14:textId="77777777" w:rsidR="001349C7" w:rsidRDefault="001349C7" w:rsidP="001C3FF0">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6" w:type="pct"/>
            <w:tcBorders>
              <w:top w:val="single" w:sz="4" w:space="0" w:color="auto"/>
              <w:left w:val="single" w:sz="4" w:space="0" w:color="auto"/>
              <w:bottom w:val="nil"/>
              <w:right w:val="single" w:sz="4" w:space="0" w:color="auto"/>
            </w:tcBorders>
            <w:shd w:val="clear" w:color="auto" w:fill="auto"/>
          </w:tcPr>
          <w:p w14:paraId="7542354E" w14:textId="77777777" w:rsidR="001349C7" w:rsidRDefault="001349C7" w:rsidP="001C3FF0">
            <w:pPr>
              <w:pStyle w:val="TAH"/>
              <w:rPr>
                <w:lang w:val="en-US" w:eastAsia="zh-CN"/>
              </w:rPr>
            </w:pPr>
            <w:r>
              <w:t>Bandwidth combination set</w:t>
            </w:r>
          </w:p>
        </w:tc>
      </w:tr>
      <w:tr w:rsidR="001349C7" w14:paraId="183C7EE1"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A58ECAE"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607C7E1D" w14:textId="3B457195"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3B36F0">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22FF1380" w14:textId="77777777" w:rsidR="001349C7" w:rsidRDefault="001349C7" w:rsidP="001C3FF0">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9BDDBB"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C962CAC" w14:textId="77777777" w:rsidR="001349C7" w:rsidRDefault="001349C7" w:rsidP="001C3FF0">
            <w:pPr>
              <w:pStyle w:val="TAC"/>
              <w:rPr>
                <w:lang w:val="en-US" w:eastAsia="zh-CN"/>
              </w:rPr>
            </w:pPr>
            <w:r>
              <w:rPr>
                <w:rFonts w:hint="eastAsia"/>
                <w:lang w:val="en-US" w:eastAsia="zh-CN"/>
              </w:rPr>
              <w:t>0</w:t>
            </w:r>
          </w:p>
        </w:tc>
      </w:tr>
      <w:tr w:rsidR="001349C7" w14:paraId="3105BFA7"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3DC40A6"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3A90204"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5BF0188" w14:textId="77777777" w:rsidR="001349C7" w:rsidRDefault="001349C7" w:rsidP="001C3FF0">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AAB372"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7EB2EB9C" w14:textId="77777777" w:rsidR="001349C7" w:rsidRDefault="001349C7" w:rsidP="001C3FF0">
            <w:pPr>
              <w:pStyle w:val="TAC"/>
              <w:rPr>
                <w:lang w:val="en-US" w:eastAsia="zh-CN"/>
              </w:rPr>
            </w:pPr>
          </w:p>
        </w:tc>
      </w:tr>
      <w:tr w:rsidR="001349C7" w14:paraId="5F6A84A8"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496266F"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4F4D5614" w14:textId="4BA2D8E3"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64EC0A5D" w14:textId="77777777" w:rsidR="001349C7" w:rsidRDefault="001349C7" w:rsidP="001C3FF0">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568E77"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69A44EA8" w14:textId="77777777" w:rsidR="001349C7" w:rsidRDefault="001349C7" w:rsidP="001C3FF0">
            <w:pPr>
              <w:pStyle w:val="TAC"/>
              <w:rPr>
                <w:lang w:val="en-US" w:eastAsia="zh-CN"/>
              </w:rPr>
            </w:pPr>
            <w:r>
              <w:rPr>
                <w:rFonts w:hint="eastAsia"/>
                <w:lang w:val="en-US" w:eastAsia="zh-CN"/>
              </w:rPr>
              <w:t>0</w:t>
            </w:r>
          </w:p>
        </w:tc>
      </w:tr>
      <w:tr w:rsidR="001349C7" w14:paraId="2890DC0B"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4700404"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856BEE8"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2E69FA0" w14:textId="77777777" w:rsidR="001349C7" w:rsidRDefault="001349C7" w:rsidP="001C3FF0">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8692B2"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39B67AC6" w14:textId="77777777" w:rsidR="001349C7" w:rsidRDefault="001349C7" w:rsidP="001C3FF0">
            <w:pPr>
              <w:pStyle w:val="TAC"/>
              <w:rPr>
                <w:lang w:val="en-US" w:eastAsia="zh-CN"/>
              </w:rPr>
            </w:pPr>
          </w:p>
        </w:tc>
      </w:tr>
      <w:tr w:rsidR="001349C7" w14:paraId="4FF92F79"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8564ADE"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182FB52" w14:textId="35B43102"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18F03602" w14:textId="77777777" w:rsidR="001349C7" w:rsidRDefault="001349C7" w:rsidP="001C3FF0">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254AD90"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1593538E" w14:textId="77777777" w:rsidR="001349C7" w:rsidRDefault="001349C7" w:rsidP="001C3FF0">
            <w:pPr>
              <w:pStyle w:val="TAC"/>
              <w:rPr>
                <w:lang w:val="en-US" w:eastAsia="zh-CN"/>
              </w:rPr>
            </w:pPr>
            <w:r>
              <w:rPr>
                <w:rFonts w:hint="eastAsia"/>
                <w:lang w:val="en-US" w:eastAsia="zh-CN"/>
              </w:rPr>
              <w:t>0</w:t>
            </w:r>
          </w:p>
        </w:tc>
      </w:tr>
      <w:tr w:rsidR="001349C7" w14:paraId="68A6B774"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59F1A56"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3C225DD"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A337A36" w14:textId="77777777" w:rsidR="001349C7" w:rsidRDefault="001349C7" w:rsidP="001C3FF0">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E424D0"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32650612" w14:textId="77777777" w:rsidR="001349C7" w:rsidRDefault="001349C7" w:rsidP="001C3FF0">
            <w:pPr>
              <w:pStyle w:val="TAC"/>
              <w:rPr>
                <w:lang w:val="en-US" w:eastAsia="zh-CN"/>
              </w:rPr>
            </w:pPr>
          </w:p>
        </w:tc>
      </w:tr>
      <w:tr w:rsidR="001349C7" w14:paraId="3BC5C5B2"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ED8D1F4"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3EFB5E4C" w14:textId="217D32A6"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4C5D6F96" w14:textId="77777777" w:rsidR="001349C7" w:rsidRDefault="001349C7" w:rsidP="001C3FF0">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8EAF80"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7EF8B73" w14:textId="77777777" w:rsidR="001349C7" w:rsidRDefault="001349C7" w:rsidP="001C3FF0">
            <w:pPr>
              <w:pStyle w:val="TAC"/>
              <w:rPr>
                <w:lang w:val="en-US" w:eastAsia="zh-CN"/>
              </w:rPr>
            </w:pPr>
            <w:r>
              <w:rPr>
                <w:rFonts w:hint="eastAsia"/>
                <w:lang w:val="en-US" w:eastAsia="zh-CN"/>
              </w:rPr>
              <w:t>0</w:t>
            </w:r>
          </w:p>
        </w:tc>
      </w:tr>
      <w:tr w:rsidR="001349C7" w14:paraId="23D916A9"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D3E0E83"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0BF910E"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02C9B48" w14:textId="77777777" w:rsidR="001349C7" w:rsidRDefault="001349C7" w:rsidP="001C3FF0">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4DE0CA"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38B571BC" w14:textId="77777777" w:rsidR="001349C7" w:rsidRDefault="001349C7" w:rsidP="001C3FF0">
            <w:pPr>
              <w:pStyle w:val="TAC"/>
              <w:rPr>
                <w:lang w:val="en-US" w:eastAsia="zh-CN"/>
              </w:rPr>
            </w:pPr>
          </w:p>
        </w:tc>
      </w:tr>
      <w:tr w:rsidR="001349C7" w14:paraId="67D707D0"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A47114F"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736FDB36" w14:textId="12C2745E"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2539ACD1" w14:textId="77777777" w:rsidR="001349C7" w:rsidRDefault="001349C7" w:rsidP="001C3FF0">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A78DB1"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6F388E2" w14:textId="77777777" w:rsidR="001349C7" w:rsidRDefault="001349C7" w:rsidP="001C3FF0">
            <w:pPr>
              <w:pStyle w:val="TAC"/>
              <w:rPr>
                <w:lang w:val="en-US" w:eastAsia="zh-CN"/>
              </w:rPr>
            </w:pPr>
            <w:r>
              <w:rPr>
                <w:rFonts w:hint="eastAsia"/>
                <w:lang w:val="en-US" w:eastAsia="zh-CN"/>
              </w:rPr>
              <w:t>0</w:t>
            </w:r>
          </w:p>
        </w:tc>
      </w:tr>
      <w:tr w:rsidR="001349C7" w14:paraId="6DE4450B"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F539BDE"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58F5D4F"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7FB4204" w14:textId="77777777" w:rsidR="001349C7" w:rsidRDefault="001349C7" w:rsidP="001C3FF0">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2074A3"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51275B3E" w14:textId="77777777" w:rsidR="001349C7" w:rsidRDefault="001349C7" w:rsidP="001C3FF0">
            <w:pPr>
              <w:pStyle w:val="TAC"/>
              <w:rPr>
                <w:lang w:val="en-US" w:eastAsia="zh-CN"/>
              </w:rPr>
            </w:pPr>
          </w:p>
        </w:tc>
      </w:tr>
      <w:tr w:rsidR="001349C7" w14:paraId="208E4F77"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939A9EF"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6439283D" w14:textId="4326AEE2"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FC99402" w14:textId="77777777" w:rsidR="001349C7" w:rsidRDefault="001349C7" w:rsidP="001C3FF0">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40077C"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7A6C1C80" w14:textId="77777777" w:rsidR="001349C7" w:rsidRDefault="001349C7" w:rsidP="001C3FF0">
            <w:pPr>
              <w:pStyle w:val="TAC"/>
              <w:rPr>
                <w:lang w:val="en-US" w:eastAsia="zh-CN"/>
              </w:rPr>
            </w:pPr>
            <w:r>
              <w:rPr>
                <w:rFonts w:hint="eastAsia"/>
                <w:lang w:val="en-US" w:eastAsia="zh-CN"/>
              </w:rPr>
              <w:t>0</w:t>
            </w:r>
          </w:p>
        </w:tc>
      </w:tr>
      <w:tr w:rsidR="001349C7" w14:paraId="3D2DCF90"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E8B508A"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19D7C7A"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1BD0C97" w14:textId="77777777" w:rsidR="001349C7" w:rsidRDefault="001349C7" w:rsidP="001C3FF0">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98E682"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00CFC10D" w14:textId="77777777" w:rsidR="001349C7" w:rsidRDefault="001349C7" w:rsidP="001C3FF0">
            <w:pPr>
              <w:pStyle w:val="TAC"/>
              <w:rPr>
                <w:lang w:val="en-US" w:eastAsia="zh-CN"/>
              </w:rPr>
            </w:pPr>
          </w:p>
        </w:tc>
      </w:tr>
      <w:tr w:rsidR="001349C7" w14:paraId="2BE4192B"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18097DD"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5D4EC257" w14:textId="06446FEA"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31826144" w14:textId="77777777" w:rsidR="001349C7" w:rsidRDefault="001349C7" w:rsidP="001C3FF0">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DA497D"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E422DCE" w14:textId="77777777" w:rsidR="001349C7" w:rsidRDefault="001349C7" w:rsidP="001C3FF0">
            <w:pPr>
              <w:pStyle w:val="TAC"/>
              <w:rPr>
                <w:lang w:val="en-US" w:eastAsia="zh-CN"/>
              </w:rPr>
            </w:pPr>
            <w:r>
              <w:rPr>
                <w:rFonts w:hint="eastAsia"/>
                <w:lang w:val="en-US" w:eastAsia="zh-CN"/>
              </w:rPr>
              <w:t>0</w:t>
            </w:r>
          </w:p>
        </w:tc>
      </w:tr>
      <w:tr w:rsidR="001349C7" w14:paraId="62716196"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8A65E96"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18783C5"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6D71041" w14:textId="77777777" w:rsidR="001349C7" w:rsidRDefault="001349C7" w:rsidP="001C3FF0">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9778D7"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350380CF" w14:textId="77777777" w:rsidR="001349C7" w:rsidRDefault="001349C7" w:rsidP="001C3FF0">
            <w:pPr>
              <w:pStyle w:val="TAC"/>
              <w:rPr>
                <w:lang w:val="en-US" w:eastAsia="zh-CN"/>
              </w:rPr>
            </w:pPr>
          </w:p>
        </w:tc>
      </w:tr>
      <w:tr w:rsidR="001349C7" w14:paraId="1710F57A"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2B98FE9"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13D29E03" w14:textId="540F0F6D"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12048DB1" w14:textId="77777777" w:rsidR="001349C7" w:rsidRDefault="001349C7" w:rsidP="001C3FF0">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BC8668"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27D2C16" w14:textId="77777777" w:rsidR="001349C7" w:rsidRDefault="001349C7" w:rsidP="001C3FF0">
            <w:pPr>
              <w:pStyle w:val="TAC"/>
              <w:rPr>
                <w:lang w:val="en-US" w:eastAsia="zh-CN"/>
              </w:rPr>
            </w:pPr>
            <w:r>
              <w:rPr>
                <w:rFonts w:hint="eastAsia"/>
                <w:lang w:val="en-US" w:eastAsia="zh-CN"/>
              </w:rPr>
              <w:t>0</w:t>
            </w:r>
          </w:p>
        </w:tc>
      </w:tr>
      <w:tr w:rsidR="001349C7" w14:paraId="3F304DD0"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0A6069E"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C5895D7"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D794D05" w14:textId="77777777" w:rsidR="001349C7" w:rsidRDefault="001349C7" w:rsidP="001C3FF0">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8C9E31"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6A9DB4DC" w14:textId="77777777" w:rsidR="001349C7" w:rsidRDefault="001349C7" w:rsidP="001C3FF0">
            <w:pPr>
              <w:pStyle w:val="TAC"/>
              <w:rPr>
                <w:lang w:val="en-US" w:eastAsia="zh-CN"/>
              </w:rPr>
            </w:pPr>
          </w:p>
        </w:tc>
      </w:tr>
      <w:tr w:rsidR="001349C7" w14:paraId="2A8AA9DF"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B260200"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3C2780E2" w14:textId="1ABF5B88"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5288317F"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DFB558"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1A3CD381" w14:textId="77777777" w:rsidR="001349C7" w:rsidRDefault="001349C7" w:rsidP="001C3FF0">
            <w:pPr>
              <w:pStyle w:val="TAC"/>
              <w:rPr>
                <w:lang w:val="en-US" w:eastAsia="zh-CN"/>
              </w:rPr>
            </w:pPr>
            <w:r>
              <w:rPr>
                <w:rFonts w:eastAsia="Yu Mincho" w:hint="eastAsia"/>
                <w:lang w:val="en-US" w:eastAsia="ja-JP"/>
              </w:rPr>
              <w:t>0</w:t>
            </w:r>
          </w:p>
        </w:tc>
      </w:tr>
      <w:tr w:rsidR="001349C7" w14:paraId="551D0C78"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4A397B8"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300412A"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BD0C180" w14:textId="77777777" w:rsidR="001349C7" w:rsidRDefault="001349C7" w:rsidP="001C3FF0">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9C0BCB"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377D1861" w14:textId="77777777" w:rsidR="001349C7" w:rsidRDefault="001349C7" w:rsidP="001C3FF0">
            <w:pPr>
              <w:pStyle w:val="TAC"/>
              <w:rPr>
                <w:lang w:val="en-US" w:eastAsia="zh-CN"/>
              </w:rPr>
            </w:pPr>
          </w:p>
        </w:tc>
      </w:tr>
      <w:tr w:rsidR="001349C7" w14:paraId="34E2CB5C"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6743028"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42686332" w14:textId="0CAF0EB9"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39B247E3"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7C9753"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1C6060C" w14:textId="77777777" w:rsidR="001349C7" w:rsidRDefault="001349C7" w:rsidP="001C3FF0">
            <w:pPr>
              <w:pStyle w:val="TAC"/>
              <w:rPr>
                <w:lang w:val="en-US" w:eastAsia="zh-CN"/>
              </w:rPr>
            </w:pPr>
            <w:r>
              <w:rPr>
                <w:rFonts w:eastAsia="Yu Mincho" w:hint="eastAsia"/>
                <w:lang w:val="en-US" w:eastAsia="ja-JP"/>
              </w:rPr>
              <w:t>0</w:t>
            </w:r>
          </w:p>
        </w:tc>
      </w:tr>
      <w:tr w:rsidR="001349C7" w14:paraId="4C9DEF34"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BA04975"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F2F00D1"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93F40BE"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A3ABA9"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23FD6F27" w14:textId="77777777" w:rsidR="001349C7" w:rsidRDefault="001349C7" w:rsidP="001C3FF0">
            <w:pPr>
              <w:pStyle w:val="TAC"/>
              <w:rPr>
                <w:lang w:val="en-US" w:eastAsia="zh-CN"/>
              </w:rPr>
            </w:pPr>
          </w:p>
        </w:tc>
      </w:tr>
      <w:tr w:rsidR="001349C7" w14:paraId="54C6B87E"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1EE7508"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140C9744" w14:textId="1DB1C4BB"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4213B9A2"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C562F5"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74720214" w14:textId="77777777" w:rsidR="001349C7" w:rsidRDefault="001349C7" w:rsidP="001C3FF0">
            <w:pPr>
              <w:pStyle w:val="TAC"/>
              <w:rPr>
                <w:lang w:val="en-US" w:eastAsia="zh-CN"/>
              </w:rPr>
            </w:pPr>
            <w:r>
              <w:rPr>
                <w:rFonts w:eastAsia="Yu Mincho" w:hint="eastAsia"/>
                <w:lang w:val="en-US" w:eastAsia="ja-JP"/>
              </w:rPr>
              <w:t>0</w:t>
            </w:r>
          </w:p>
        </w:tc>
      </w:tr>
      <w:tr w:rsidR="001349C7" w14:paraId="360368C5"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6A0A418"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C42342"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E895C16"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9EB247"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312A120E" w14:textId="77777777" w:rsidR="001349C7" w:rsidRDefault="001349C7" w:rsidP="001C3FF0">
            <w:pPr>
              <w:pStyle w:val="TAC"/>
              <w:rPr>
                <w:lang w:val="en-US" w:eastAsia="zh-CN"/>
              </w:rPr>
            </w:pPr>
          </w:p>
        </w:tc>
      </w:tr>
      <w:tr w:rsidR="001349C7" w14:paraId="35FDE1EB"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BD7248F"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47A2575E" w14:textId="51DAC1D4"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39FE8DB0"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8E58EC"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70F65A94" w14:textId="77777777" w:rsidR="001349C7" w:rsidRDefault="001349C7" w:rsidP="001C3FF0">
            <w:pPr>
              <w:pStyle w:val="TAC"/>
              <w:rPr>
                <w:lang w:val="en-US" w:eastAsia="zh-CN"/>
              </w:rPr>
            </w:pPr>
            <w:r>
              <w:rPr>
                <w:rFonts w:eastAsia="Yu Mincho" w:hint="eastAsia"/>
                <w:lang w:val="en-US" w:eastAsia="ja-JP"/>
              </w:rPr>
              <w:t>0</w:t>
            </w:r>
          </w:p>
        </w:tc>
      </w:tr>
      <w:tr w:rsidR="001349C7" w14:paraId="7BF12E62"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7D0BB7A"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DB51F9F"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88AEA9B"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571FF7"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5D721089" w14:textId="77777777" w:rsidR="001349C7" w:rsidRDefault="001349C7" w:rsidP="001C3FF0">
            <w:pPr>
              <w:pStyle w:val="TAC"/>
              <w:rPr>
                <w:lang w:val="en-US" w:eastAsia="zh-CN"/>
              </w:rPr>
            </w:pPr>
          </w:p>
        </w:tc>
      </w:tr>
      <w:tr w:rsidR="001349C7" w14:paraId="322C8169"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E8D64E7"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4164E323" w14:textId="5F9C80A4"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566A7ADF"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F8AFF4"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882EF8B" w14:textId="77777777" w:rsidR="001349C7" w:rsidRDefault="001349C7" w:rsidP="001C3FF0">
            <w:pPr>
              <w:pStyle w:val="TAC"/>
              <w:rPr>
                <w:lang w:val="en-US" w:eastAsia="zh-CN"/>
              </w:rPr>
            </w:pPr>
            <w:r>
              <w:rPr>
                <w:rFonts w:eastAsia="Yu Mincho" w:hint="eastAsia"/>
                <w:lang w:val="en-US" w:eastAsia="ja-JP"/>
              </w:rPr>
              <w:t>0</w:t>
            </w:r>
          </w:p>
        </w:tc>
      </w:tr>
      <w:tr w:rsidR="001349C7" w14:paraId="769CEA47"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06D71C8"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1B3014A"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B4542A2"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1A1704"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62F1F04F" w14:textId="77777777" w:rsidR="001349C7" w:rsidRDefault="001349C7" w:rsidP="001C3FF0">
            <w:pPr>
              <w:pStyle w:val="TAC"/>
              <w:rPr>
                <w:lang w:val="en-US" w:eastAsia="zh-CN"/>
              </w:rPr>
            </w:pPr>
          </w:p>
        </w:tc>
      </w:tr>
      <w:tr w:rsidR="001349C7" w14:paraId="5CD7A616"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CD48EFD"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17E8104" w14:textId="24719A75"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6D2828BA"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AF6334"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B7D9C08" w14:textId="77777777" w:rsidR="001349C7" w:rsidRDefault="001349C7" w:rsidP="001C3FF0">
            <w:pPr>
              <w:pStyle w:val="TAC"/>
              <w:rPr>
                <w:lang w:val="en-US" w:eastAsia="zh-CN"/>
              </w:rPr>
            </w:pPr>
            <w:r>
              <w:rPr>
                <w:rFonts w:eastAsia="Yu Mincho" w:hint="eastAsia"/>
                <w:lang w:val="en-US" w:eastAsia="ja-JP"/>
              </w:rPr>
              <w:t>0</w:t>
            </w:r>
          </w:p>
        </w:tc>
      </w:tr>
      <w:tr w:rsidR="001349C7" w14:paraId="7B0B5C6F"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80B8942"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D9D9F10"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2EC0CD8"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B580C1"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62192E20" w14:textId="77777777" w:rsidR="001349C7" w:rsidRDefault="001349C7" w:rsidP="001C3FF0">
            <w:pPr>
              <w:pStyle w:val="TAC"/>
              <w:rPr>
                <w:lang w:val="en-US" w:eastAsia="zh-CN"/>
              </w:rPr>
            </w:pPr>
          </w:p>
        </w:tc>
      </w:tr>
      <w:tr w:rsidR="001349C7" w14:paraId="7B53FA55"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DE61438"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7EA298F5" w14:textId="54AE3E07"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3ED2EF82"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3B157C"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1EB405EC" w14:textId="77777777" w:rsidR="001349C7" w:rsidRDefault="001349C7" w:rsidP="001C3FF0">
            <w:pPr>
              <w:pStyle w:val="TAC"/>
              <w:rPr>
                <w:lang w:val="en-US" w:eastAsia="zh-CN"/>
              </w:rPr>
            </w:pPr>
            <w:r>
              <w:rPr>
                <w:rFonts w:eastAsia="Yu Mincho" w:hint="eastAsia"/>
                <w:lang w:val="en-US" w:eastAsia="ja-JP"/>
              </w:rPr>
              <w:t>0</w:t>
            </w:r>
          </w:p>
        </w:tc>
      </w:tr>
      <w:tr w:rsidR="001349C7" w14:paraId="3CF7B141"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FB799A5"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18E3811"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809B7F2"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E29B99"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2B7830DF" w14:textId="77777777" w:rsidR="001349C7" w:rsidRDefault="001349C7" w:rsidP="001C3FF0">
            <w:pPr>
              <w:pStyle w:val="TAC"/>
              <w:rPr>
                <w:lang w:val="en-US" w:eastAsia="zh-CN"/>
              </w:rPr>
            </w:pPr>
          </w:p>
        </w:tc>
      </w:tr>
      <w:tr w:rsidR="001349C7" w14:paraId="7C52CA1E"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557E714"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1848A34A" w14:textId="60DE08E9"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35AD0A20"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6A48F6"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6A7DEF50" w14:textId="77777777" w:rsidR="001349C7" w:rsidRDefault="001349C7" w:rsidP="001C3FF0">
            <w:pPr>
              <w:pStyle w:val="TAC"/>
              <w:rPr>
                <w:lang w:val="en-US" w:eastAsia="zh-CN"/>
              </w:rPr>
            </w:pPr>
            <w:r>
              <w:rPr>
                <w:rFonts w:eastAsia="Yu Mincho" w:hint="eastAsia"/>
                <w:lang w:val="en-US" w:eastAsia="ja-JP"/>
              </w:rPr>
              <w:t>0</w:t>
            </w:r>
          </w:p>
        </w:tc>
      </w:tr>
      <w:tr w:rsidR="001349C7" w14:paraId="6C5BE600"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F20DCFC"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ACA5B3A"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01ABC4D"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B6B61B"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6875055E" w14:textId="77777777" w:rsidR="001349C7" w:rsidRDefault="001349C7" w:rsidP="001C3FF0">
            <w:pPr>
              <w:pStyle w:val="TAC"/>
              <w:rPr>
                <w:lang w:val="en-US" w:eastAsia="zh-CN"/>
              </w:rPr>
            </w:pPr>
          </w:p>
        </w:tc>
      </w:tr>
      <w:tr w:rsidR="001349C7" w14:paraId="2F151D20"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C937BB3"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60FD3281" w14:textId="0893B745"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6C876CB5"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624089"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E528716" w14:textId="77777777" w:rsidR="001349C7" w:rsidRDefault="001349C7" w:rsidP="001C3FF0">
            <w:pPr>
              <w:pStyle w:val="TAC"/>
              <w:rPr>
                <w:lang w:val="en-US" w:eastAsia="zh-CN"/>
              </w:rPr>
            </w:pPr>
            <w:r>
              <w:rPr>
                <w:rFonts w:eastAsia="Yu Mincho" w:hint="eastAsia"/>
                <w:lang w:val="en-US" w:eastAsia="ja-JP"/>
              </w:rPr>
              <w:t>0</w:t>
            </w:r>
          </w:p>
        </w:tc>
      </w:tr>
      <w:tr w:rsidR="001349C7" w14:paraId="24E9746D"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80B2F10"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0195BDE"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7E6326F" w14:textId="77777777" w:rsidR="001349C7" w:rsidRDefault="001349C7" w:rsidP="001C3FF0">
            <w:pPr>
              <w:pStyle w:val="TAC"/>
              <w:rPr>
                <w:lang w:val="en-US" w:eastAsia="zh-CN"/>
              </w:rPr>
            </w:pPr>
            <w:r>
              <w:rPr>
                <w:rFonts w:eastAsia="Yu Mincho"/>
                <w:lang w:val="en-US" w:eastAsia="ja-JP"/>
              </w:rPr>
              <w:t>n</w:t>
            </w:r>
            <w:r>
              <w:rPr>
                <w:rFonts w:eastAsia="Yu Mincho" w:hint="eastAsia"/>
                <w:lang w:val="en-US" w:eastAsia="ja-JP"/>
              </w:rPr>
              <w:t>2</w:t>
            </w:r>
            <w:r>
              <w:rPr>
                <w:rFonts w:eastAsia="Yu Mincho"/>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299D8C"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88DD9CD" w14:textId="77777777" w:rsidR="001349C7" w:rsidRDefault="001349C7" w:rsidP="001C3FF0">
            <w:pPr>
              <w:pStyle w:val="TAC"/>
              <w:rPr>
                <w:lang w:val="en-US" w:eastAsia="zh-CN"/>
              </w:rPr>
            </w:pPr>
          </w:p>
        </w:tc>
      </w:tr>
      <w:tr w:rsidR="001349C7" w14:paraId="7A4E7A16"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B24431B"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92F1D8E" w14:textId="3076BE27"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0F8D93A6"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661096"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79716B1" w14:textId="77777777" w:rsidR="001349C7" w:rsidRDefault="001349C7" w:rsidP="001C3FF0">
            <w:pPr>
              <w:pStyle w:val="TAC"/>
              <w:rPr>
                <w:lang w:val="en-US" w:eastAsia="zh-CN"/>
              </w:rPr>
            </w:pPr>
            <w:r>
              <w:rPr>
                <w:rFonts w:eastAsia="Yu Mincho" w:hint="eastAsia"/>
                <w:lang w:val="en-US" w:eastAsia="ja-JP"/>
              </w:rPr>
              <w:t>0</w:t>
            </w:r>
          </w:p>
        </w:tc>
      </w:tr>
      <w:tr w:rsidR="001349C7" w14:paraId="3E884ABE"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FAE8C83"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651546E"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920EDCF"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4FDC9D"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45CF58A3" w14:textId="77777777" w:rsidR="001349C7" w:rsidRDefault="001349C7" w:rsidP="001C3FF0">
            <w:pPr>
              <w:pStyle w:val="TAC"/>
              <w:rPr>
                <w:lang w:val="en-US" w:eastAsia="zh-CN"/>
              </w:rPr>
            </w:pPr>
          </w:p>
        </w:tc>
      </w:tr>
      <w:tr w:rsidR="001349C7" w14:paraId="6547A8B5"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DA83996"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9B5EBD0" w14:textId="2F8E845E"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23244682"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B1A8B1"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57A1625F" w14:textId="77777777" w:rsidR="001349C7" w:rsidRDefault="001349C7" w:rsidP="001C3FF0">
            <w:pPr>
              <w:pStyle w:val="TAC"/>
              <w:rPr>
                <w:lang w:val="en-US" w:eastAsia="zh-CN"/>
              </w:rPr>
            </w:pPr>
            <w:r>
              <w:rPr>
                <w:rFonts w:eastAsia="Yu Mincho" w:hint="eastAsia"/>
                <w:lang w:val="en-US" w:eastAsia="ja-JP"/>
              </w:rPr>
              <w:t>0</w:t>
            </w:r>
          </w:p>
        </w:tc>
      </w:tr>
      <w:tr w:rsidR="001349C7" w14:paraId="1B99D148"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9200B90"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D6844B1"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42008AE"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F9AE8A"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24A9A7DF" w14:textId="77777777" w:rsidR="001349C7" w:rsidRDefault="001349C7" w:rsidP="001C3FF0">
            <w:pPr>
              <w:pStyle w:val="TAC"/>
              <w:rPr>
                <w:lang w:val="en-US" w:eastAsia="zh-CN"/>
              </w:rPr>
            </w:pPr>
          </w:p>
        </w:tc>
      </w:tr>
      <w:tr w:rsidR="001349C7" w14:paraId="1F38A5B9"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6FE84A1"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1D330DA6" w14:textId="7B738DBD"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4A9F6834"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6D76FE"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627AE1E3" w14:textId="77777777" w:rsidR="001349C7" w:rsidRDefault="001349C7" w:rsidP="001C3FF0">
            <w:pPr>
              <w:pStyle w:val="TAC"/>
              <w:rPr>
                <w:lang w:val="en-US" w:eastAsia="zh-CN"/>
              </w:rPr>
            </w:pPr>
            <w:r>
              <w:rPr>
                <w:rFonts w:eastAsia="Yu Mincho" w:hint="eastAsia"/>
                <w:lang w:val="en-US" w:eastAsia="ja-JP"/>
              </w:rPr>
              <w:t>0</w:t>
            </w:r>
          </w:p>
        </w:tc>
      </w:tr>
      <w:tr w:rsidR="001349C7" w14:paraId="6253E855"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B3A5F08"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95C91EA"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F56C04F"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1C6BAB"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035B5837" w14:textId="77777777" w:rsidR="001349C7" w:rsidRDefault="001349C7" w:rsidP="001C3FF0">
            <w:pPr>
              <w:pStyle w:val="TAC"/>
              <w:rPr>
                <w:lang w:val="en-US" w:eastAsia="zh-CN"/>
              </w:rPr>
            </w:pPr>
          </w:p>
        </w:tc>
      </w:tr>
      <w:tr w:rsidR="001349C7" w14:paraId="318C0C3F"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804E11E"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7E3D0660" w14:textId="08948D0A"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062A7FD9"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775BC2"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907F699" w14:textId="77777777" w:rsidR="001349C7" w:rsidRDefault="001349C7" w:rsidP="001C3FF0">
            <w:pPr>
              <w:pStyle w:val="TAC"/>
              <w:rPr>
                <w:lang w:val="en-US" w:eastAsia="zh-CN"/>
              </w:rPr>
            </w:pPr>
            <w:r>
              <w:rPr>
                <w:rFonts w:eastAsia="Yu Mincho" w:hint="eastAsia"/>
                <w:lang w:val="en-US" w:eastAsia="ja-JP"/>
              </w:rPr>
              <w:t>0</w:t>
            </w:r>
          </w:p>
        </w:tc>
      </w:tr>
      <w:tr w:rsidR="001349C7" w14:paraId="56CA3BE5"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4BE9D5C"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FA7AF68"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F011294"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32A3E3"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7CC6196C" w14:textId="77777777" w:rsidR="001349C7" w:rsidRDefault="001349C7" w:rsidP="001C3FF0">
            <w:pPr>
              <w:pStyle w:val="TAC"/>
              <w:rPr>
                <w:lang w:val="en-US" w:eastAsia="zh-CN"/>
              </w:rPr>
            </w:pPr>
          </w:p>
        </w:tc>
      </w:tr>
      <w:tr w:rsidR="001349C7" w14:paraId="32CDD260"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7689D2E" w14:textId="77777777" w:rsidR="001349C7" w:rsidRDefault="001349C7" w:rsidP="001C3FF0">
            <w:pPr>
              <w:pStyle w:val="TAC"/>
              <w:rPr>
                <w:lang w:eastAsia="zh-CN"/>
              </w:rPr>
            </w:pPr>
            <w:r>
              <w:rPr>
                <w:rFonts w:hint="eastAsia"/>
                <w:lang w:eastAsia="zh-CN"/>
              </w:rPr>
              <w:lastRenderedPageBreak/>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7362B125" w14:textId="270E59C4"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2C32C491"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ABA659"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E197C98" w14:textId="77777777" w:rsidR="001349C7" w:rsidRDefault="001349C7" w:rsidP="001C3FF0">
            <w:pPr>
              <w:pStyle w:val="TAC"/>
              <w:rPr>
                <w:lang w:val="en-US" w:eastAsia="zh-CN"/>
              </w:rPr>
            </w:pPr>
            <w:r>
              <w:rPr>
                <w:rFonts w:eastAsia="Yu Mincho" w:hint="eastAsia"/>
                <w:lang w:val="en-US" w:eastAsia="ja-JP"/>
              </w:rPr>
              <w:t>0</w:t>
            </w:r>
          </w:p>
        </w:tc>
      </w:tr>
      <w:tr w:rsidR="001349C7" w14:paraId="543C15B4"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D0C69CB"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0435E14"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37CC3C3"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6EE6E8"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3D9D3D0E" w14:textId="77777777" w:rsidR="001349C7" w:rsidRDefault="001349C7" w:rsidP="001C3FF0">
            <w:pPr>
              <w:pStyle w:val="TAC"/>
              <w:rPr>
                <w:lang w:val="en-US" w:eastAsia="zh-CN"/>
              </w:rPr>
            </w:pPr>
          </w:p>
        </w:tc>
      </w:tr>
      <w:tr w:rsidR="001349C7" w14:paraId="32C90592"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0198F81"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0FA31E09" w14:textId="667AF1AD"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FC3EE65"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9DA290"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2C722A2F" w14:textId="77777777" w:rsidR="001349C7" w:rsidRDefault="001349C7" w:rsidP="001C3FF0">
            <w:pPr>
              <w:pStyle w:val="TAC"/>
              <w:rPr>
                <w:lang w:val="en-US" w:eastAsia="zh-CN"/>
              </w:rPr>
            </w:pPr>
            <w:r>
              <w:rPr>
                <w:rFonts w:eastAsia="Yu Mincho" w:hint="eastAsia"/>
                <w:lang w:val="en-US" w:eastAsia="ja-JP"/>
              </w:rPr>
              <w:t>0</w:t>
            </w:r>
          </w:p>
        </w:tc>
      </w:tr>
      <w:tr w:rsidR="001349C7" w14:paraId="4D95F05D"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4E78A3A"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1AECB42"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9B863F0"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DEDA89"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1D728646" w14:textId="77777777" w:rsidR="001349C7" w:rsidRDefault="001349C7" w:rsidP="001C3FF0">
            <w:pPr>
              <w:pStyle w:val="TAC"/>
              <w:rPr>
                <w:lang w:val="en-US" w:eastAsia="zh-CN"/>
              </w:rPr>
            </w:pPr>
          </w:p>
        </w:tc>
      </w:tr>
      <w:tr w:rsidR="001349C7" w14:paraId="38FD30E4"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C32FDD3"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1B40398F" w14:textId="44ECC366"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09ECD561"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C2A714"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0F9096FD" w14:textId="77777777" w:rsidR="001349C7" w:rsidRDefault="001349C7" w:rsidP="001C3FF0">
            <w:pPr>
              <w:pStyle w:val="TAC"/>
              <w:rPr>
                <w:lang w:val="en-US" w:eastAsia="zh-CN"/>
              </w:rPr>
            </w:pPr>
            <w:r>
              <w:rPr>
                <w:rFonts w:eastAsia="Yu Mincho" w:hint="eastAsia"/>
                <w:lang w:val="en-US" w:eastAsia="ja-JP"/>
              </w:rPr>
              <w:t>0</w:t>
            </w:r>
          </w:p>
        </w:tc>
      </w:tr>
      <w:tr w:rsidR="001349C7" w14:paraId="6BC3FB22"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4497185"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094DB39"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9AB06BB"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2DF27F"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6ABCE5AD" w14:textId="77777777" w:rsidR="001349C7" w:rsidRDefault="001349C7" w:rsidP="001C3FF0">
            <w:pPr>
              <w:pStyle w:val="TAC"/>
              <w:rPr>
                <w:lang w:val="en-US" w:eastAsia="zh-CN"/>
              </w:rPr>
            </w:pPr>
          </w:p>
        </w:tc>
      </w:tr>
      <w:tr w:rsidR="001349C7" w14:paraId="775FBF89"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88626A9"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D85FD09" w14:textId="0A71BF4C"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0848FB5E"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E0085B"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17AD88A4" w14:textId="77777777" w:rsidR="001349C7" w:rsidRDefault="001349C7" w:rsidP="001C3FF0">
            <w:pPr>
              <w:pStyle w:val="TAC"/>
              <w:rPr>
                <w:lang w:val="en-US" w:eastAsia="zh-CN"/>
              </w:rPr>
            </w:pPr>
            <w:r>
              <w:rPr>
                <w:rFonts w:eastAsia="Yu Mincho" w:hint="eastAsia"/>
                <w:lang w:val="en-US" w:eastAsia="ja-JP"/>
              </w:rPr>
              <w:t>0</w:t>
            </w:r>
          </w:p>
        </w:tc>
      </w:tr>
      <w:tr w:rsidR="001349C7" w14:paraId="7FC35154"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F43E14F"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A2754F6"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1F3433A"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66C416"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D7D6CC9" w14:textId="77777777" w:rsidR="001349C7" w:rsidRDefault="001349C7" w:rsidP="001C3FF0">
            <w:pPr>
              <w:pStyle w:val="TAC"/>
              <w:rPr>
                <w:lang w:val="en-US" w:eastAsia="zh-CN"/>
              </w:rPr>
            </w:pPr>
          </w:p>
        </w:tc>
      </w:tr>
      <w:tr w:rsidR="001349C7" w14:paraId="47674335"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313FC87"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30CB8802" w14:textId="321F8B99"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0B2D7AB7"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C97B9F"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4E9864FE" w14:textId="77777777" w:rsidR="001349C7" w:rsidRDefault="001349C7" w:rsidP="001C3FF0">
            <w:pPr>
              <w:pStyle w:val="TAC"/>
              <w:rPr>
                <w:lang w:val="en-US" w:eastAsia="zh-CN"/>
              </w:rPr>
            </w:pPr>
            <w:r>
              <w:rPr>
                <w:rFonts w:eastAsia="Yu Mincho" w:hint="eastAsia"/>
                <w:lang w:val="en-US" w:eastAsia="ja-JP"/>
              </w:rPr>
              <w:t>0</w:t>
            </w:r>
          </w:p>
        </w:tc>
      </w:tr>
      <w:tr w:rsidR="001349C7" w14:paraId="19F3B395"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F8A2769"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216DB35"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1E467F4"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74E477"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196D877E" w14:textId="77777777" w:rsidR="001349C7" w:rsidRDefault="001349C7" w:rsidP="001C3FF0">
            <w:pPr>
              <w:pStyle w:val="TAC"/>
              <w:rPr>
                <w:lang w:val="en-US" w:eastAsia="zh-CN"/>
              </w:rPr>
            </w:pPr>
          </w:p>
        </w:tc>
      </w:tr>
      <w:tr w:rsidR="001349C7" w14:paraId="72FB5658"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53D278F"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062356EB" w14:textId="2123223C"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14CA312B"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CCF026"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7025BE1D" w14:textId="77777777" w:rsidR="001349C7" w:rsidRDefault="001349C7" w:rsidP="001C3FF0">
            <w:pPr>
              <w:pStyle w:val="TAC"/>
              <w:rPr>
                <w:lang w:val="en-US" w:eastAsia="zh-CN"/>
              </w:rPr>
            </w:pPr>
            <w:r>
              <w:rPr>
                <w:rFonts w:eastAsia="Yu Mincho" w:hint="eastAsia"/>
                <w:lang w:val="en-US" w:eastAsia="ja-JP"/>
              </w:rPr>
              <w:t>0</w:t>
            </w:r>
          </w:p>
        </w:tc>
      </w:tr>
      <w:tr w:rsidR="001349C7" w14:paraId="6D7CE1AD"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F2C58E5"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35B0475"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5C6F057"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FF32C4"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284B5808" w14:textId="77777777" w:rsidR="001349C7" w:rsidRDefault="001349C7" w:rsidP="001C3FF0">
            <w:pPr>
              <w:pStyle w:val="TAC"/>
              <w:rPr>
                <w:lang w:val="en-US" w:eastAsia="zh-CN"/>
              </w:rPr>
            </w:pPr>
          </w:p>
        </w:tc>
      </w:tr>
      <w:tr w:rsidR="001349C7" w14:paraId="2AC3255F"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AEAA195"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4645B528" w14:textId="7F94AF94"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7B43AC40"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340297"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C54580F" w14:textId="77777777" w:rsidR="001349C7" w:rsidRDefault="001349C7" w:rsidP="001C3FF0">
            <w:pPr>
              <w:pStyle w:val="TAC"/>
              <w:rPr>
                <w:lang w:val="en-US" w:eastAsia="zh-CN"/>
              </w:rPr>
            </w:pPr>
            <w:r>
              <w:rPr>
                <w:rFonts w:eastAsia="Yu Mincho" w:hint="eastAsia"/>
                <w:lang w:val="en-US" w:eastAsia="ja-JP"/>
              </w:rPr>
              <w:t>0</w:t>
            </w:r>
          </w:p>
        </w:tc>
      </w:tr>
      <w:tr w:rsidR="001349C7" w14:paraId="241701DE"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B7D72E6"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6AD9CAD"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D605863"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2BA901"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09FF5971" w14:textId="77777777" w:rsidR="001349C7" w:rsidRDefault="001349C7" w:rsidP="001C3FF0">
            <w:pPr>
              <w:pStyle w:val="TAC"/>
              <w:rPr>
                <w:lang w:val="en-US" w:eastAsia="zh-CN"/>
              </w:rPr>
            </w:pPr>
          </w:p>
        </w:tc>
      </w:tr>
      <w:tr w:rsidR="001349C7" w14:paraId="618179BE"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1AF75DF"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6349A5C8" w14:textId="2F8113E5"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1B69C539"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BFCDD6"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30485213" w14:textId="77777777" w:rsidR="001349C7" w:rsidRDefault="001349C7" w:rsidP="001C3FF0">
            <w:pPr>
              <w:pStyle w:val="TAC"/>
              <w:rPr>
                <w:lang w:val="en-US" w:eastAsia="zh-CN"/>
              </w:rPr>
            </w:pPr>
            <w:r>
              <w:rPr>
                <w:rFonts w:eastAsia="Yu Mincho" w:hint="eastAsia"/>
                <w:lang w:val="en-US" w:eastAsia="ja-JP"/>
              </w:rPr>
              <w:t>0</w:t>
            </w:r>
          </w:p>
        </w:tc>
      </w:tr>
      <w:tr w:rsidR="001349C7" w14:paraId="624A909F"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F285BDE"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A59386E"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BD69334"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D9F10F"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710184A5" w14:textId="77777777" w:rsidR="001349C7" w:rsidRDefault="001349C7" w:rsidP="001C3FF0">
            <w:pPr>
              <w:pStyle w:val="TAC"/>
              <w:rPr>
                <w:lang w:val="en-US" w:eastAsia="zh-CN"/>
              </w:rPr>
            </w:pPr>
          </w:p>
        </w:tc>
      </w:tr>
      <w:tr w:rsidR="001349C7" w14:paraId="424B9FE9"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19B0624"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13477FE1" w14:textId="40CEE49F"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39018453"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A3E36BA"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0FC6377E" w14:textId="77777777" w:rsidR="001349C7" w:rsidRDefault="001349C7" w:rsidP="001C3FF0">
            <w:pPr>
              <w:pStyle w:val="TAC"/>
              <w:rPr>
                <w:lang w:val="en-US" w:eastAsia="zh-CN"/>
              </w:rPr>
            </w:pPr>
            <w:r>
              <w:rPr>
                <w:rFonts w:eastAsia="Yu Mincho" w:hint="eastAsia"/>
                <w:lang w:val="en-US" w:eastAsia="ja-JP"/>
              </w:rPr>
              <w:t>0</w:t>
            </w:r>
          </w:p>
        </w:tc>
      </w:tr>
      <w:tr w:rsidR="001349C7" w14:paraId="7798FEC6"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A427DE4"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3E48247"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066873B"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5EA712"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223C1FB4" w14:textId="77777777" w:rsidR="001349C7" w:rsidRDefault="001349C7" w:rsidP="001C3FF0">
            <w:pPr>
              <w:pStyle w:val="TAC"/>
              <w:rPr>
                <w:lang w:val="en-US" w:eastAsia="zh-CN"/>
              </w:rPr>
            </w:pPr>
          </w:p>
        </w:tc>
      </w:tr>
      <w:tr w:rsidR="001349C7" w14:paraId="56BF0B08"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372EF96"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2B5E187F" w14:textId="2448F55F"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53DE9328"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C04943"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17C7601E" w14:textId="77777777" w:rsidR="001349C7" w:rsidRDefault="001349C7" w:rsidP="001C3FF0">
            <w:pPr>
              <w:pStyle w:val="TAC"/>
              <w:rPr>
                <w:lang w:val="en-US" w:eastAsia="zh-CN"/>
              </w:rPr>
            </w:pPr>
            <w:r>
              <w:rPr>
                <w:rFonts w:eastAsia="Yu Mincho" w:hint="eastAsia"/>
                <w:lang w:val="en-US" w:eastAsia="ja-JP"/>
              </w:rPr>
              <w:t>0</w:t>
            </w:r>
          </w:p>
        </w:tc>
      </w:tr>
      <w:tr w:rsidR="001349C7" w14:paraId="54A494B0"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A170B38"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11650F6"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02CE3AE"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275CC8"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121F44F1" w14:textId="77777777" w:rsidR="001349C7" w:rsidRDefault="001349C7" w:rsidP="001C3FF0">
            <w:pPr>
              <w:pStyle w:val="TAC"/>
              <w:rPr>
                <w:lang w:val="en-US" w:eastAsia="zh-CN"/>
              </w:rPr>
            </w:pPr>
          </w:p>
        </w:tc>
      </w:tr>
      <w:tr w:rsidR="001349C7" w14:paraId="488D9636"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8E8F42F"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2BEC9D85" w14:textId="1BDDA636" w:rsidR="001349C7" w:rsidRDefault="001349C7" w:rsidP="001C3FF0">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2F63C71E" w14:textId="77777777" w:rsidR="001349C7" w:rsidRDefault="001349C7" w:rsidP="001C3FF0">
            <w:pPr>
              <w:pStyle w:val="TAC"/>
              <w:rPr>
                <w:lang w:val="en-US" w:eastAsia="zh-CN"/>
              </w:rPr>
            </w:pPr>
            <w:r>
              <w:rPr>
                <w:rFonts w:eastAsia="Yu Mincho"/>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DA8E89"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89ADFEE" w14:textId="77777777" w:rsidR="001349C7" w:rsidRDefault="001349C7" w:rsidP="001C3FF0">
            <w:pPr>
              <w:pStyle w:val="TAC"/>
              <w:rPr>
                <w:lang w:val="en-US" w:eastAsia="zh-CN"/>
              </w:rPr>
            </w:pPr>
            <w:r>
              <w:rPr>
                <w:rFonts w:eastAsia="Yu Mincho" w:hint="eastAsia"/>
                <w:lang w:val="en-US" w:eastAsia="ja-JP"/>
              </w:rPr>
              <w:t>0</w:t>
            </w:r>
          </w:p>
        </w:tc>
      </w:tr>
      <w:tr w:rsidR="001349C7" w14:paraId="01FC9766"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AC86CE8"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606F192"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36E6075" w14:textId="77777777" w:rsidR="001349C7" w:rsidRDefault="001349C7" w:rsidP="001C3FF0">
            <w:pPr>
              <w:pStyle w:val="TAC"/>
              <w:rPr>
                <w:lang w:val="en-US" w:eastAsia="zh-CN"/>
              </w:rPr>
            </w:pPr>
            <w:r>
              <w:rPr>
                <w:rFonts w:eastAsia="Yu Mincho"/>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772A11"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4295A58B" w14:textId="77777777" w:rsidR="001349C7" w:rsidRDefault="001349C7" w:rsidP="001C3FF0">
            <w:pPr>
              <w:pStyle w:val="TAC"/>
              <w:rPr>
                <w:lang w:val="en-US" w:eastAsia="zh-CN"/>
              </w:rPr>
            </w:pPr>
          </w:p>
        </w:tc>
      </w:tr>
      <w:tr w:rsidR="001349C7" w14:paraId="6C8F1585"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248C59F" w14:textId="77777777" w:rsidR="001349C7" w:rsidRDefault="001349C7" w:rsidP="001C3FF0">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4CD24CFD" w14:textId="77777777" w:rsidR="001349C7" w:rsidRDefault="001349C7" w:rsidP="001C3FF0">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AE069CA" w14:textId="77777777" w:rsidR="001349C7" w:rsidRDefault="001349C7" w:rsidP="001C3FF0">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E474917"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1FCBE7FA" w14:textId="77777777" w:rsidR="001349C7" w:rsidRDefault="001349C7" w:rsidP="001C3FF0">
            <w:pPr>
              <w:pStyle w:val="TAC"/>
              <w:rPr>
                <w:lang w:val="en-US" w:eastAsia="zh-CN"/>
              </w:rPr>
            </w:pPr>
            <w:r>
              <w:rPr>
                <w:rFonts w:hint="eastAsia"/>
                <w:lang w:val="en-US" w:eastAsia="zh-CN"/>
              </w:rPr>
              <w:t>0</w:t>
            </w:r>
          </w:p>
        </w:tc>
      </w:tr>
      <w:tr w:rsidR="001349C7" w14:paraId="1F74F481"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83975E5" w14:textId="77777777" w:rsidR="001349C7" w:rsidRDefault="001349C7" w:rsidP="001C3FF0">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F6C9F4B" w14:textId="77777777" w:rsidR="001349C7" w:rsidRDefault="001349C7" w:rsidP="001C3FF0">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527D690" w14:textId="77777777" w:rsidR="001349C7" w:rsidRDefault="001349C7" w:rsidP="001C3FF0">
            <w:pPr>
              <w:pStyle w:val="TAC"/>
              <w:rPr>
                <w:lang w:val="en-US" w:eastAsia="zh-CN"/>
              </w:rPr>
            </w:pPr>
            <w:r>
              <w:rPr>
                <w:rFonts w:eastAsia="Yu Mincho"/>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5F35BE" w14:textId="77777777" w:rsidR="001349C7" w:rsidRDefault="001349C7" w:rsidP="001C3FF0">
            <w:pPr>
              <w:spacing w:after="0"/>
              <w:jc w:val="center"/>
              <w:textAlignment w:val="bottom"/>
              <w:rPr>
                <w:rFonts w:eastAsia="Yu Mincho"/>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39D954A" w14:textId="77777777" w:rsidR="001349C7" w:rsidRDefault="001349C7" w:rsidP="001C3FF0">
            <w:pPr>
              <w:pStyle w:val="TAC"/>
              <w:rPr>
                <w:lang w:val="en-US" w:eastAsia="zh-CN"/>
              </w:rPr>
            </w:pPr>
          </w:p>
        </w:tc>
      </w:tr>
      <w:tr w:rsidR="004623C1" w14:paraId="5900E134"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FBED6FB" w14:textId="441D5CE0" w:rsidR="004623C1" w:rsidRDefault="004623C1" w:rsidP="004623C1">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174A2417" w14:textId="3580CC0D" w:rsidR="004623C1" w:rsidDel="00080D67" w:rsidRDefault="004623C1" w:rsidP="004623C1">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12575615" w14:textId="2920DDEC" w:rsidR="004623C1" w:rsidRDefault="004623C1" w:rsidP="004623C1">
            <w:pPr>
              <w:pStyle w:val="TAC"/>
              <w:rPr>
                <w:lang w:val="en-US" w:eastAsia="zh-CN"/>
              </w:rPr>
            </w:pPr>
            <w:r>
              <w:rPr>
                <w:rFonts w:eastAsia="Yu Mincho"/>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8E214C" w14:textId="6CEE8059" w:rsidR="004623C1" w:rsidRDefault="004623C1" w:rsidP="004623C1">
            <w:pPr>
              <w:spacing w:after="0"/>
              <w:jc w:val="center"/>
              <w:textAlignment w:val="bottom"/>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6A026E4" w14:textId="14BEB977" w:rsidR="004623C1" w:rsidRDefault="004623C1" w:rsidP="004623C1">
            <w:pPr>
              <w:pStyle w:val="TAC"/>
              <w:rPr>
                <w:lang w:val="en-US" w:eastAsia="zh-CN"/>
              </w:rPr>
            </w:pPr>
            <w:r>
              <w:rPr>
                <w:lang w:val="en-US" w:eastAsia="zh-CN"/>
              </w:rPr>
              <w:t>0</w:t>
            </w:r>
          </w:p>
        </w:tc>
      </w:tr>
      <w:tr w:rsidR="004623C1" w14:paraId="4F21FBAD" w14:textId="77777777" w:rsidTr="007E2547">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2243D07" w14:textId="77777777" w:rsidR="004623C1" w:rsidRDefault="004623C1" w:rsidP="004623C1">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3462722" w14:textId="77777777" w:rsidR="004623C1" w:rsidDel="00080D67" w:rsidRDefault="004623C1" w:rsidP="004623C1">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5582B47" w14:textId="73DDC9B1" w:rsidR="004623C1" w:rsidRDefault="004623C1" w:rsidP="004623C1">
            <w:pPr>
              <w:pStyle w:val="TAC"/>
              <w:rPr>
                <w:lang w:val="en-US" w:eastAsia="zh-CN"/>
              </w:rPr>
            </w:pPr>
            <w:r>
              <w:rPr>
                <w:rFonts w:eastAsia="Yu Mincho"/>
                <w:lang w:val="en-US" w:eastAsia="ja-JP"/>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811A28" w14:textId="1E8F85BC" w:rsidR="004623C1" w:rsidRDefault="004623C1" w:rsidP="004623C1">
            <w:pPr>
              <w:spacing w:after="0"/>
              <w:jc w:val="center"/>
              <w:textAlignment w:val="bottom"/>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0DD568CB" w14:textId="77777777" w:rsidR="004623C1" w:rsidRDefault="004623C1" w:rsidP="004623C1">
            <w:pPr>
              <w:pStyle w:val="TAC"/>
              <w:rPr>
                <w:lang w:val="en-US" w:eastAsia="zh-CN"/>
              </w:rPr>
            </w:pPr>
          </w:p>
        </w:tc>
      </w:tr>
      <w:tr w:rsidR="001349C7" w14:paraId="7C285712"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4D4AA50" w14:textId="77777777" w:rsidR="001349C7" w:rsidRDefault="001349C7" w:rsidP="001C3FF0">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4D96BAC5" w14:textId="213E16EC" w:rsidR="001349C7" w:rsidRDefault="001349C7" w:rsidP="001C3FF0">
            <w:pPr>
              <w:pStyle w:val="TAC"/>
              <w:rPr>
                <w:lang w:val="en-US" w:eastAsia="zh-CN"/>
              </w:rPr>
            </w:pPr>
            <w:r>
              <w:rPr>
                <w:lang w:eastAsia="zh-CN"/>
              </w:rPr>
              <w:t>CA_n260A-n261A</w:t>
            </w:r>
            <w:r w:rsidRPr="001603C7">
              <w:rPr>
                <w:vertAlign w:val="superscript"/>
                <w:lang w:val="sv-SE" w:eastAsia="ja-JP"/>
              </w:rPr>
              <w:t>3</w:t>
            </w:r>
          </w:p>
        </w:tc>
        <w:tc>
          <w:tcPr>
            <w:tcW w:w="576" w:type="pct"/>
            <w:tcBorders>
              <w:top w:val="single" w:sz="4" w:space="0" w:color="auto"/>
              <w:left w:val="single" w:sz="4" w:space="0" w:color="auto"/>
              <w:bottom w:val="nil"/>
              <w:right w:val="single" w:sz="4" w:space="0" w:color="auto"/>
            </w:tcBorders>
            <w:shd w:val="clear" w:color="auto" w:fill="auto"/>
          </w:tcPr>
          <w:p w14:paraId="2A87ED23" w14:textId="77777777" w:rsidR="001349C7" w:rsidRDefault="001349C7" w:rsidP="001C3FF0">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A11BD3"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EB54BC3" w14:textId="77777777" w:rsidR="001349C7" w:rsidRDefault="001349C7" w:rsidP="001C3FF0">
            <w:pPr>
              <w:pStyle w:val="TAC"/>
              <w:rPr>
                <w:lang w:val="en-US" w:eastAsia="zh-CN"/>
              </w:rPr>
            </w:pPr>
            <w:r>
              <w:rPr>
                <w:rFonts w:hint="eastAsia"/>
                <w:lang w:val="en-US" w:eastAsia="zh-CN"/>
              </w:rPr>
              <w:t>0</w:t>
            </w:r>
          </w:p>
        </w:tc>
      </w:tr>
      <w:tr w:rsidR="001349C7" w14:paraId="2D2AEFE1"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2A14893" w14:textId="77777777" w:rsidR="001349C7" w:rsidRDefault="001349C7" w:rsidP="001C3FF0">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7069ECC4" w14:textId="77777777" w:rsidR="001349C7" w:rsidRDefault="001349C7" w:rsidP="001C3FF0">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2AAD1257" w14:textId="77777777" w:rsidR="001349C7" w:rsidRDefault="001349C7" w:rsidP="001C3FF0">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A56640"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00508C81" w14:textId="77777777" w:rsidR="001349C7" w:rsidRDefault="001349C7" w:rsidP="001C3FF0">
            <w:pPr>
              <w:pStyle w:val="TAC"/>
              <w:rPr>
                <w:lang w:val="en-US" w:eastAsia="zh-CN"/>
              </w:rPr>
            </w:pPr>
          </w:p>
        </w:tc>
      </w:tr>
      <w:tr w:rsidR="001349C7" w14:paraId="549C3AAD"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3415B5C" w14:textId="77777777" w:rsidR="001349C7" w:rsidRDefault="001349C7" w:rsidP="001C3FF0">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5D5AD1BB" w14:textId="77777777" w:rsidR="001349C7" w:rsidRDefault="001349C7" w:rsidP="001C3FF0">
            <w:pPr>
              <w:pStyle w:val="TAH"/>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002CCFB3"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CA_n261G</w:t>
            </w:r>
          </w:p>
          <w:p w14:paraId="5228B48F"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CA_n261H</w:t>
            </w:r>
          </w:p>
          <w:p w14:paraId="7EA3A412"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CA_n261I</w:t>
            </w:r>
          </w:p>
          <w:p w14:paraId="66DA31C2"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CA_n261J</w:t>
            </w:r>
          </w:p>
          <w:p w14:paraId="5BB3DCFB"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CA_n261K</w:t>
            </w:r>
          </w:p>
          <w:p w14:paraId="1E316C8A"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CA_n261L</w:t>
            </w:r>
          </w:p>
          <w:p w14:paraId="691DBE6D" w14:textId="77777777" w:rsidR="001349C7" w:rsidRDefault="001349C7" w:rsidP="001C3FF0">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1F42B3" w14:textId="77777777" w:rsidR="001349C7" w:rsidRDefault="001349C7" w:rsidP="001C3FF0">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4EA479"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63086875" w14:textId="77777777" w:rsidR="001349C7" w:rsidRDefault="001349C7" w:rsidP="001C3FF0">
            <w:pPr>
              <w:pStyle w:val="TAC"/>
              <w:rPr>
                <w:lang w:val="en-US" w:eastAsia="zh-CN"/>
              </w:rPr>
            </w:pPr>
            <w:r>
              <w:rPr>
                <w:rFonts w:hint="eastAsia"/>
                <w:lang w:val="en-US" w:eastAsia="zh-CN"/>
              </w:rPr>
              <w:t>0</w:t>
            </w:r>
          </w:p>
        </w:tc>
      </w:tr>
      <w:tr w:rsidR="001349C7" w14:paraId="40DE4C83"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883E774"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752F022"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D31B85"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D3AEFB"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7ECC214" w14:textId="77777777" w:rsidR="001349C7" w:rsidRDefault="001349C7" w:rsidP="001C3FF0">
            <w:pPr>
              <w:pStyle w:val="TAC"/>
              <w:rPr>
                <w:lang w:val="en-US" w:eastAsia="zh-CN"/>
              </w:rPr>
            </w:pPr>
          </w:p>
        </w:tc>
      </w:tr>
      <w:tr w:rsidR="001349C7" w14:paraId="06F6E82A"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B2A0FDD" w14:textId="77777777" w:rsidR="001349C7" w:rsidRDefault="001349C7" w:rsidP="001C3FF0">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07AF55B3"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776148"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DBFC45"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2469B950" w14:textId="77777777" w:rsidR="001349C7" w:rsidRDefault="001349C7" w:rsidP="001C3FF0">
            <w:pPr>
              <w:pStyle w:val="TAC"/>
              <w:rPr>
                <w:lang w:val="en-US" w:eastAsia="zh-CN"/>
              </w:rPr>
            </w:pPr>
            <w:r>
              <w:rPr>
                <w:rFonts w:hint="eastAsia"/>
                <w:lang w:val="en-US" w:eastAsia="zh-CN"/>
              </w:rPr>
              <w:t>0</w:t>
            </w:r>
          </w:p>
        </w:tc>
      </w:tr>
      <w:tr w:rsidR="001349C7" w14:paraId="00FD97F3"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9354C47"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CBC2267"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8807E64"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47DAC46"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446F3A4" w14:textId="77777777" w:rsidR="001349C7" w:rsidRDefault="001349C7" w:rsidP="001C3FF0">
            <w:pPr>
              <w:pStyle w:val="TAC"/>
              <w:rPr>
                <w:lang w:val="en-US" w:eastAsia="zh-CN"/>
              </w:rPr>
            </w:pPr>
          </w:p>
        </w:tc>
      </w:tr>
      <w:tr w:rsidR="001349C7" w14:paraId="255FA839"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BBAEFB0" w14:textId="77777777" w:rsidR="001349C7" w:rsidRDefault="001349C7" w:rsidP="001C3FF0">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6D8A056F"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2FF5823"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E53305"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BE32DC5" w14:textId="77777777" w:rsidR="001349C7" w:rsidRDefault="001349C7" w:rsidP="001C3FF0">
            <w:pPr>
              <w:pStyle w:val="TAC"/>
              <w:rPr>
                <w:lang w:val="en-US" w:eastAsia="zh-CN"/>
              </w:rPr>
            </w:pPr>
            <w:r>
              <w:rPr>
                <w:rFonts w:hint="eastAsia"/>
                <w:lang w:val="en-US" w:eastAsia="zh-CN"/>
              </w:rPr>
              <w:t>0</w:t>
            </w:r>
          </w:p>
        </w:tc>
      </w:tr>
      <w:tr w:rsidR="001349C7" w14:paraId="6C8948E8"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1C55B63"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B4FC625"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E7169D5"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FF5FBE7"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ACD9991" w14:textId="77777777" w:rsidR="001349C7" w:rsidRDefault="001349C7" w:rsidP="001C3FF0">
            <w:pPr>
              <w:pStyle w:val="TAC"/>
              <w:rPr>
                <w:lang w:val="en-US" w:eastAsia="zh-CN"/>
              </w:rPr>
            </w:pPr>
          </w:p>
        </w:tc>
      </w:tr>
      <w:tr w:rsidR="001349C7" w14:paraId="02EB340A"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9BEE896" w14:textId="77777777" w:rsidR="001349C7" w:rsidRDefault="001349C7" w:rsidP="001C3FF0">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5BEDA984"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78D23CA"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A2D95F"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5E79D4F2" w14:textId="77777777" w:rsidR="001349C7" w:rsidRDefault="001349C7" w:rsidP="001C3FF0">
            <w:pPr>
              <w:pStyle w:val="TAC"/>
              <w:rPr>
                <w:lang w:val="en-US" w:eastAsia="zh-CN"/>
              </w:rPr>
            </w:pPr>
            <w:r>
              <w:rPr>
                <w:rFonts w:hint="eastAsia"/>
                <w:lang w:val="en-US" w:eastAsia="zh-CN"/>
              </w:rPr>
              <w:t>0</w:t>
            </w:r>
          </w:p>
        </w:tc>
      </w:tr>
      <w:tr w:rsidR="001349C7" w14:paraId="19C67808"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381B3C"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77977BC"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F334DA"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3F4299"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6FEAB248" w14:textId="77777777" w:rsidR="001349C7" w:rsidRDefault="001349C7" w:rsidP="001C3FF0">
            <w:pPr>
              <w:pStyle w:val="TAC"/>
              <w:rPr>
                <w:lang w:val="en-US" w:eastAsia="zh-CN"/>
              </w:rPr>
            </w:pPr>
          </w:p>
        </w:tc>
      </w:tr>
      <w:tr w:rsidR="001349C7" w14:paraId="481C8D34"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DF798C1" w14:textId="77777777" w:rsidR="001349C7" w:rsidRDefault="001349C7" w:rsidP="001C3FF0">
            <w:pPr>
              <w:pStyle w:val="TAC"/>
              <w:rPr>
                <w:rFonts w:cs="Arial"/>
                <w:szCs w:val="18"/>
              </w:rPr>
            </w:pPr>
            <w:r>
              <w:rPr>
                <w:rFonts w:cs="Arial"/>
                <w:szCs w:val="18"/>
              </w:rPr>
              <w:t>CA_n260A-n261K</w:t>
            </w:r>
          </w:p>
        </w:tc>
        <w:tc>
          <w:tcPr>
            <w:tcW w:w="986" w:type="pct"/>
            <w:vMerge/>
            <w:tcBorders>
              <w:left w:val="single" w:sz="4" w:space="0" w:color="auto"/>
              <w:right w:val="single" w:sz="4" w:space="0" w:color="auto"/>
            </w:tcBorders>
            <w:shd w:val="clear" w:color="auto" w:fill="auto"/>
            <w:vAlign w:val="center"/>
          </w:tcPr>
          <w:p w14:paraId="4EAC19C0"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B64BB7C"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2794AA2"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2230E060" w14:textId="77777777" w:rsidR="001349C7" w:rsidRDefault="001349C7" w:rsidP="001C3FF0">
            <w:pPr>
              <w:pStyle w:val="TAC"/>
              <w:rPr>
                <w:lang w:val="en-US" w:eastAsia="zh-CN"/>
              </w:rPr>
            </w:pPr>
            <w:r>
              <w:rPr>
                <w:rFonts w:hint="eastAsia"/>
                <w:lang w:val="en-US" w:eastAsia="zh-CN"/>
              </w:rPr>
              <w:t>0</w:t>
            </w:r>
          </w:p>
        </w:tc>
      </w:tr>
      <w:tr w:rsidR="001349C7" w14:paraId="2F3EA625"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A61E4ED"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8981430"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4B6934"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0FBBB8"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3A154CB" w14:textId="77777777" w:rsidR="001349C7" w:rsidRDefault="001349C7" w:rsidP="001C3FF0">
            <w:pPr>
              <w:pStyle w:val="TAC"/>
              <w:rPr>
                <w:lang w:val="en-US" w:eastAsia="zh-CN"/>
              </w:rPr>
            </w:pPr>
          </w:p>
        </w:tc>
      </w:tr>
      <w:tr w:rsidR="001349C7" w14:paraId="26558ED6"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178AE57" w14:textId="77777777" w:rsidR="001349C7" w:rsidRDefault="001349C7" w:rsidP="001C3FF0">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5DC4EB5D"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862B9F"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444EA0"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B891E21" w14:textId="77777777" w:rsidR="001349C7" w:rsidRDefault="001349C7" w:rsidP="001C3FF0">
            <w:pPr>
              <w:pStyle w:val="TAC"/>
              <w:rPr>
                <w:lang w:val="en-US" w:eastAsia="zh-CN"/>
              </w:rPr>
            </w:pPr>
            <w:r>
              <w:rPr>
                <w:rFonts w:hint="eastAsia"/>
                <w:lang w:val="en-US" w:eastAsia="zh-CN"/>
              </w:rPr>
              <w:t>0</w:t>
            </w:r>
          </w:p>
        </w:tc>
      </w:tr>
      <w:tr w:rsidR="001349C7" w14:paraId="56F71DD1"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B558015"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A1F8563"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4D060D"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EDE774"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8D538F6" w14:textId="77777777" w:rsidR="001349C7" w:rsidRDefault="001349C7" w:rsidP="001C3FF0">
            <w:pPr>
              <w:pStyle w:val="TAC"/>
              <w:rPr>
                <w:lang w:val="en-US" w:eastAsia="zh-CN"/>
              </w:rPr>
            </w:pPr>
          </w:p>
        </w:tc>
      </w:tr>
      <w:tr w:rsidR="001349C7" w14:paraId="49A5F28A"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13FBCB5" w14:textId="77777777" w:rsidR="001349C7" w:rsidRDefault="001349C7" w:rsidP="001C3FF0">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6537472A"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B2072D"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CA18ED"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402AEBD4" w14:textId="77777777" w:rsidR="001349C7" w:rsidRDefault="001349C7" w:rsidP="001C3FF0">
            <w:pPr>
              <w:pStyle w:val="TAC"/>
              <w:rPr>
                <w:lang w:val="en-US" w:eastAsia="zh-CN"/>
              </w:rPr>
            </w:pPr>
            <w:r>
              <w:rPr>
                <w:rFonts w:hint="eastAsia"/>
                <w:lang w:val="en-US" w:eastAsia="zh-CN"/>
              </w:rPr>
              <w:t>0</w:t>
            </w:r>
          </w:p>
        </w:tc>
      </w:tr>
      <w:tr w:rsidR="001349C7" w14:paraId="0F6D22B9" w14:textId="77777777" w:rsidTr="001C3FF0">
        <w:trPr>
          <w:trHeight w:val="187"/>
          <w:jc w:val="center"/>
        </w:trPr>
        <w:tc>
          <w:tcPr>
            <w:tcW w:w="1094" w:type="pct"/>
            <w:tcBorders>
              <w:top w:val="nil"/>
              <w:left w:val="single" w:sz="4" w:space="0" w:color="auto"/>
              <w:right w:val="single" w:sz="4" w:space="0" w:color="auto"/>
            </w:tcBorders>
            <w:shd w:val="clear" w:color="auto" w:fill="auto"/>
            <w:vAlign w:val="center"/>
          </w:tcPr>
          <w:p w14:paraId="7E567FC1"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7701755"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23BFA6A"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2026283"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408A29AA" w14:textId="77777777" w:rsidR="001349C7" w:rsidRDefault="001349C7" w:rsidP="001C3FF0">
            <w:pPr>
              <w:pStyle w:val="TAC"/>
              <w:rPr>
                <w:lang w:val="en-US" w:eastAsia="zh-CN"/>
              </w:rPr>
            </w:pPr>
          </w:p>
        </w:tc>
      </w:tr>
      <w:tr w:rsidR="001349C7" w14:paraId="668060B2"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68D9BD04" w14:textId="77777777" w:rsidR="001349C7" w:rsidRDefault="001349C7" w:rsidP="001C3FF0">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043529EF" w14:textId="77777777" w:rsidR="001349C7" w:rsidRDefault="001349C7" w:rsidP="001C3FF0">
            <w:pPr>
              <w:pStyle w:val="TAH"/>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06966362"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CA_n260G</w:t>
            </w:r>
          </w:p>
          <w:p w14:paraId="526F6ADC"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CA_n261G</w:t>
            </w:r>
          </w:p>
          <w:p w14:paraId="176365F9"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CA_n261H</w:t>
            </w:r>
          </w:p>
          <w:p w14:paraId="5B4BB216"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CA_n261I</w:t>
            </w:r>
          </w:p>
          <w:p w14:paraId="01FBCB6A"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CA_n261J</w:t>
            </w:r>
          </w:p>
          <w:p w14:paraId="33B757AF"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CA_n261K</w:t>
            </w:r>
          </w:p>
          <w:p w14:paraId="1BAB9491"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CA_n261L</w:t>
            </w:r>
          </w:p>
          <w:p w14:paraId="206F4DCD" w14:textId="77777777" w:rsidR="001349C7" w:rsidRDefault="001349C7" w:rsidP="001C3FF0">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908841E" w14:textId="77777777" w:rsidR="001349C7" w:rsidRDefault="001349C7" w:rsidP="001C3FF0">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C15A27"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2AC492F" w14:textId="77777777" w:rsidR="001349C7" w:rsidRDefault="001349C7" w:rsidP="001C3FF0">
            <w:pPr>
              <w:pStyle w:val="TAC"/>
              <w:rPr>
                <w:lang w:val="en-US" w:eastAsia="zh-CN"/>
              </w:rPr>
            </w:pPr>
            <w:r>
              <w:rPr>
                <w:rFonts w:hint="eastAsia"/>
                <w:lang w:val="en-US" w:eastAsia="zh-CN"/>
              </w:rPr>
              <w:t>0</w:t>
            </w:r>
          </w:p>
        </w:tc>
      </w:tr>
      <w:tr w:rsidR="001349C7" w14:paraId="60052D2C"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60A7796"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A9A970D"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A1943B"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C07259"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DEFB526" w14:textId="77777777" w:rsidR="001349C7" w:rsidRDefault="001349C7" w:rsidP="001C3FF0">
            <w:pPr>
              <w:pStyle w:val="TAC"/>
              <w:rPr>
                <w:lang w:val="en-US" w:eastAsia="zh-CN"/>
              </w:rPr>
            </w:pPr>
          </w:p>
        </w:tc>
      </w:tr>
      <w:tr w:rsidR="001349C7" w14:paraId="3A4B537D"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41A2DDEE" w14:textId="77777777" w:rsidR="001349C7" w:rsidRDefault="001349C7" w:rsidP="001C3FF0">
            <w:pPr>
              <w:pStyle w:val="TAC"/>
              <w:rPr>
                <w:lang w:val="en-US" w:eastAsia="zh-CN"/>
              </w:rPr>
            </w:pPr>
            <w:r>
              <w:rPr>
                <w:rFonts w:cs="Arial"/>
                <w:szCs w:val="18"/>
              </w:rPr>
              <w:lastRenderedPageBreak/>
              <w:t>CA_n260G-n261G</w:t>
            </w:r>
          </w:p>
        </w:tc>
        <w:tc>
          <w:tcPr>
            <w:tcW w:w="986" w:type="pct"/>
            <w:vMerge/>
            <w:tcBorders>
              <w:left w:val="single" w:sz="4" w:space="0" w:color="auto"/>
              <w:right w:val="single" w:sz="4" w:space="0" w:color="auto"/>
            </w:tcBorders>
            <w:shd w:val="clear" w:color="auto" w:fill="auto"/>
            <w:vAlign w:val="center"/>
          </w:tcPr>
          <w:p w14:paraId="2028D159"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F40DA9"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BCED6E"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BED510D" w14:textId="77777777" w:rsidR="001349C7" w:rsidRDefault="001349C7" w:rsidP="001C3FF0">
            <w:pPr>
              <w:pStyle w:val="TAC"/>
              <w:rPr>
                <w:lang w:val="en-US" w:eastAsia="zh-CN"/>
              </w:rPr>
            </w:pPr>
            <w:r>
              <w:rPr>
                <w:rFonts w:hint="eastAsia"/>
                <w:lang w:val="en-US" w:eastAsia="zh-CN"/>
              </w:rPr>
              <w:t>0</w:t>
            </w:r>
          </w:p>
        </w:tc>
      </w:tr>
      <w:tr w:rsidR="001349C7" w14:paraId="6F5F16FE"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6CEAE3C"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1FF2D1A"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7241A5"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4D32E0"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0BA5B6B6" w14:textId="77777777" w:rsidR="001349C7" w:rsidRDefault="001349C7" w:rsidP="001C3FF0">
            <w:pPr>
              <w:pStyle w:val="TAC"/>
              <w:rPr>
                <w:lang w:val="en-US" w:eastAsia="zh-CN"/>
              </w:rPr>
            </w:pPr>
          </w:p>
        </w:tc>
      </w:tr>
      <w:tr w:rsidR="001349C7" w14:paraId="65DB8397"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2E01F4ED" w14:textId="77777777" w:rsidR="001349C7" w:rsidRDefault="001349C7" w:rsidP="001C3FF0">
            <w:pPr>
              <w:pStyle w:val="TAC"/>
              <w:rPr>
                <w:lang w:val="en-US" w:eastAsia="zh-CN"/>
              </w:rPr>
            </w:pPr>
            <w:r>
              <w:rPr>
                <w:rFonts w:cs="Arial"/>
                <w:szCs w:val="18"/>
              </w:rPr>
              <w:t>CA_n260G-n261H</w:t>
            </w:r>
          </w:p>
        </w:tc>
        <w:tc>
          <w:tcPr>
            <w:tcW w:w="986" w:type="pct"/>
            <w:vMerge/>
            <w:tcBorders>
              <w:left w:val="single" w:sz="4" w:space="0" w:color="auto"/>
              <w:right w:val="single" w:sz="4" w:space="0" w:color="auto"/>
            </w:tcBorders>
            <w:shd w:val="clear" w:color="auto" w:fill="auto"/>
            <w:vAlign w:val="center"/>
          </w:tcPr>
          <w:p w14:paraId="1C1DFC3F"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62AFB0"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FAD29E"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26EF5E1" w14:textId="77777777" w:rsidR="001349C7" w:rsidRDefault="001349C7" w:rsidP="001C3FF0">
            <w:pPr>
              <w:pStyle w:val="TAC"/>
              <w:rPr>
                <w:lang w:val="en-US" w:eastAsia="zh-CN"/>
              </w:rPr>
            </w:pPr>
            <w:r>
              <w:rPr>
                <w:rFonts w:hint="eastAsia"/>
                <w:lang w:val="en-US" w:eastAsia="zh-CN"/>
              </w:rPr>
              <w:t>0</w:t>
            </w:r>
          </w:p>
        </w:tc>
      </w:tr>
      <w:tr w:rsidR="001349C7" w14:paraId="740A79F4"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154234E"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3DB2CF3"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580FF1"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F6843B9"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DFB12BC" w14:textId="77777777" w:rsidR="001349C7" w:rsidRDefault="001349C7" w:rsidP="001C3FF0">
            <w:pPr>
              <w:pStyle w:val="TAC"/>
              <w:rPr>
                <w:lang w:val="en-US" w:eastAsia="zh-CN"/>
              </w:rPr>
            </w:pPr>
          </w:p>
        </w:tc>
      </w:tr>
      <w:tr w:rsidR="001349C7" w14:paraId="75F9C055"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50F586AB" w14:textId="77777777" w:rsidR="001349C7" w:rsidRDefault="001349C7" w:rsidP="001C3FF0">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763C1FDD"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9F6801"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65DEFB"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8281D53" w14:textId="77777777" w:rsidR="001349C7" w:rsidRDefault="001349C7" w:rsidP="001C3FF0">
            <w:pPr>
              <w:pStyle w:val="TAC"/>
              <w:rPr>
                <w:lang w:val="en-US" w:eastAsia="zh-CN"/>
              </w:rPr>
            </w:pPr>
            <w:r>
              <w:rPr>
                <w:rFonts w:hint="eastAsia"/>
                <w:lang w:val="en-US" w:eastAsia="zh-CN"/>
              </w:rPr>
              <w:t>0</w:t>
            </w:r>
          </w:p>
        </w:tc>
      </w:tr>
      <w:tr w:rsidR="001349C7" w14:paraId="0211D3D6"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546C27"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6C5BD9B"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B07A7F1"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C2B114"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B100EBB" w14:textId="77777777" w:rsidR="001349C7" w:rsidRDefault="001349C7" w:rsidP="001C3FF0">
            <w:pPr>
              <w:pStyle w:val="TAC"/>
              <w:rPr>
                <w:lang w:val="en-US" w:eastAsia="zh-CN"/>
              </w:rPr>
            </w:pPr>
          </w:p>
        </w:tc>
      </w:tr>
      <w:tr w:rsidR="001349C7" w14:paraId="32FD8E8A"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00F85931" w14:textId="77777777" w:rsidR="001349C7" w:rsidRDefault="001349C7" w:rsidP="001C3FF0">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528252DE"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B1E39C"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75C404"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63EDC077" w14:textId="77777777" w:rsidR="001349C7" w:rsidRDefault="001349C7" w:rsidP="001C3FF0">
            <w:pPr>
              <w:pStyle w:val="TAC"/>
              <w:rPr>
                <w:lang w:val="en-US" w:eastAsia="zh-CN"/>
              </w:rPr>
            </w:pPr>
            <w:r>
              <w:rPr>
                <w:rFonts w:hint="eastAsia"/>
                <w:lang w:val="en-US" w:eastAsia="zh-CN"/>
              </w:rPr>
              <w:t>0</w:t>
            </w:r>
          </w:p>
        </w:tc>
      </w:tr>
      <w:tr w:rsidR="001349C7" w14:paraId="0B36C1E1"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45220E5"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DC4C616"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F00C1E"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0D915F"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078EC561" w14:textId="77777777" w:rsidR="001349C7" w:rsidRDefault="001349C7" w:rsidP="001C3FF0">
            <w:pPr>
              <w:pStyle w:val="TAC"/>
              <w:rPr>
                <w:lang w:val="en-US" w:eastAsia="zh-CN"/>
              </w:rPr>
            </w:pPr>
          </w:p>
        </w:tc>
      </w:tr>
      <w:tr w:rsidR="001349C7" w14:paraId="089916A9"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4EB88B96" w14:textId="77777777" w:rsidR="001349C7" w:rsidRDefault="001349C7" w:rsidP="001C3FF0">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18CFD1D6"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B1B822"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F1F5CC"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186F8048" w14:textId="77777777" w:rsidR="001349C7" w:rsidRDefault="001349C7" w:rsidP="001C3FF0">
            <w:pPr>
              <w:pStyle w:val="TAC"/>
              <w:rPr>
                <w:lang w:val="en-US" w:eastAsia="zh-CN"/>
              </w:rPr>
            </w:pPr>
            <w:r>
              <w:rPr>
                <w:rFonts w:hint="eastAsia"/>
                <w:lang w:val="en-US" w:eastAsia="zh-CN"/>
              </w:rPr>
              <w:t>0</w:t>
            </w:r>
          </w:p>
        </w:tc>
      </w:tr>
      <w:tr w:rsidR="001349C7" w14:paraId="46663099"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071653"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EF0728D"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67638F"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636B13"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70F70C7" w14:textId="77777777" w:rsidR="001349C7" w:rsidRDefault="001349C7" w:rsidP="001C3FF0">
            <w:pPr>
              <w:pStyle w:val="TAC"/>
              <w:rPr>
                <w:lang w:val="en-US" w:eastAsia="zh-CN"/>
              </w:rPr>
            </w:pPr>
          </w:p>
        </w:tc>
      </w:tr>
      <w:tr w:rsidR="001349C7" w14:paraId="563F8DD4"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59634129" w14:textId="77777777" w:rsidR="001349C7" w:rsidRDefault="001349C7" w:rsidP="001C3FF0">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4FC7AB18"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FB9275"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2E6B13"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26CE5FD7" w14:textId="77777777" w:rsidR="001349C7" w:rsidRDefault="001349C7" w:rsidP="001C3FF0">
            <w:pPr>
              <w:pStyle w:val="TAC"/>
              <w:rPr>
                <w:lang w:val="en-US" w:eastAsia="zh-CN"/>
              </w:rPr>
            </w:pPr>
            <w:r>
              <w:rPr>
                <w:rFonts w:hint="eastAsia"/>
                <w:lang w:val="en-US" w:eastAsia="zh-CN"/>
              </w:rPr>
              <w:t>0</w:t>
            </w:r>
          </w:p>
        </w:tc>
      </w:tr>
      <w:tr w:rsidR="001349C7" w14:paraId="20B6217C"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F30DCE0"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0965590"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5D6D7F"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3E8876"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B060337" w14:textId="77777777" w:rsidR="001349C7" w:rsidRDefault="001349C7" w:rsidP="001C3FF0">
            <w:pPr>
              <w:pStyle w:val="TAC"/>
              <w:rPr>
                <w:lang w:val="en-US" w:eastAsia="zh-CN"/>
              </w:rPr>
            </w:pPr>
          </w:p>
        </w:tc>
      </w:tr>
      <w:tr w:rsidR="001349C7" w14:paraId="7A577F34"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062F56FC" w14:textId="77777777" w:rsidR="001349C7" w:rsidRDefault="001349C7" w:rsidP="001C3FF0">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6128B938"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56719B"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514675"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E090026" w14:textId="77777777" w:rsidR="001349C7" w:rsidRDefault="001349C7" w:rsidP="001C3FF0">
            <w:pPr>
              <w:pStyle w:val="TAC"/>
              <w:rPr>
                <w:lang w:val="en-US" w:eastAsia="zh-CN"/>
              </w:rPr>
            </w:pPr>
            <w:r>
              <w:rPr>
                <w:rFonts w:hint="eastAsia"/>
                <w:lang w:val="en-US" w:eastAsia="zh-CN"/>
              </w:rPr>
              <w:t>0</w:t>
            </w:r>
          </w:p>
        </w:tc>
      </w:tr>
      <w:tr w:rsidR="001349C7" w14:paraId="55A6F580"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B7E016"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E1C5892"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7EDC2A"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D10C4E"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47D1C608" w14:textId="77777777" w:rsidR="001349C7" w:rsidRDefault="001349C7" w:rsidP="001C3FF0">
            <w:pPr>
              <w:pStyle w:val="TAC"/>
              <w:rPr>
                <w:lang w:val="en-US" w:eastAsia="zh-CN"/>
              </w:rPr>
            </w:pPr>
          </w:p>
        </w:tc>
      </w:tr>
      <w:tr w:rsidR="001349C7" w14:paraId="2ADCCD85"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01250C1E" w14:textId="77777777" w:rsidR="001349C7" w:rsidRDefault="001349C7" w:rsidP="001C3FF0">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054E7B7F" w14:textId="77777777" w:rsidR="001349C7" w:rsidRDefault="001349C7" w:rsidP="001C3FF0">
            <w:pPr>
              <w:pStyle w:val="TAH"/>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2EE46B24"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CA_n260G</w:t>
            </w:r>
          </w:p>
          <w:p w14:paraId="0F17012B" w14:textId="77777777" w:rsidR="00D87ADD" w:rsidRDefault="00D87ADD" w:rsidP="00D87ADD">
            <w:pPr>
              <w:pStyle w:val="TAC"/>
              <w:overflowPunct w:val="0"/>
              <w:autoSpaceDE w:val="0"/>
              <w:autoSpaceDN w:val="0"/>
              <w:adjustRightInd w:val="0"/>
              <w:textAlignment w:val="baseline"/>
              <w:rPr>
                <w:rFonts w:cs="Arial"/>
                <w:szCs w:val="18"/>
              </w:rPr>
            </w:pPr>
            <w:r>
              <w:rPr>
                <w:rFonts w:eastAsia="SimSun" w:cs="Arial" w:hint="eastAsia"/>
                <w:szCs w:val="18"/>
                <w:lang w:val="en-US" w:eastAsia="zh-CN"/>
              </w:rPr>
              <w:t>C</w:t>
            </w:r>
            <w:r>
              <w:rPr>
                <w:rFonts w:cs="Arial"/>
                <w:szCs w:val="18"/>
              </w:rPr>
              <w:t>A_n260H</w:t>
            </w:r>
          </w:p>
          <w:p w14:paraId="6BAB1E85"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CA_n261G</w:t>
            </w:r>
          </w:p>
          <w:p w14:paraId="1EBEB7B6"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CA_n261H</w:t>
            </w:r>
          </w:p>
          <w:p w14:paraId="159A85D4"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CA_n261I</w:t>
            </w:r>
          </w:p>
          <w:p w14:paraId="640CDF25"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CA_n261J</w:t>
            </w:r>
          </w:p>
          <w:p w14:paraId="5CD97312"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CA_n261K</w:t>
            </w:r>
          </w:p>
          <w:p w14:paraId="1D205135"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CA_n261L</w:t>
            </w:r>
          </w:p>
          <w:p w14:paraId="7BD825A8" w14:textId="77777777" w:rsidR="001349C7" w:rsidRDefault="001349C7" w:rsidP="001C3FF0">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E29A235"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408E9E"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DAC0230" w14:textId="77777777" w:rsidR="001349C7" w:rsidRDefault="001349C7" w:rsidP="001C3FF0">
            <w:pPr>
              <w:pStyle w:val="TAC"/>
              <w:rPr>
                <w:lang w:val="en-US" w:eastAsia="zh-CN"/>
              </w:rPr>
            </w:pPr>
            <w:r>
              <w:rPr>
                <w:rFonts w:hint="eastAsia"/>
                <w:lang w:val="en-US" w:eastAsia="zh-CN"/>
              </w:rPr>
              <w:t>0</w:t>
            </w:r>
          </w:p>
        </w:tc>
      </w:tr>
      <w:tr w:rsidR="001349C7" w14:paraId="220F2723"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3C5383C"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00B5C97"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EC045D" w14:textId="77777777" w:rsidR="001349C7" w:rsidRDefault="001349C7" w:rsidP="001C3FF0">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705933"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541AC547" w14:textId="77777777" w:rsidR="001349C7" w:rsidRDefault="001349C7" w:rsidP="001C3FF0">
            <w:pPr>
              <w:pStyle w:val="TAC"/>
              <w:rPr>
                <w:lang w:val="en-US" w:eastAsia="zh-CN"/>
              </w:rPr>
            </w:pPr>
          </w:p>
        </w:tc>
      </w:tr>
      <w:tr w:rsidR="001349C7" w14:paraId="24DA8893"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3A5D243C" w14:textId="77777777" w:rsidR="001349C7" w:rsidRDefault="001349C7" w:rsidP="001C3FF0">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2243E651"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E78712"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A35889E"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02C6EF64" w14:textId="77777777" w:rsidR="001349C7" w:rsidRDefault="001349C7" w:rsidP="001C3FF0">
            <w:pPr>
              <w:pStyle w:val="TAC"/>
              <w:rPr>
                <w:lang w:val="en-US" w:eastAsia="zh-CN"/>
              </w:rPr>
            </w:pPr>
            <w:r>
              <w:rPr>
                <w:lang w:val="en-US" w:eastAsia="zh-CN"/>
              </w:rPr>
              <w:t>0</w:t>
            </w:r>
          </w:p>
        </w:tc>
      </w:tr>
      <w:tr w:rsidR="001349C7" w14:paraId="67E390D0"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EB6408D"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0D74733"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D3519C"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EE9E98"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53470DA7" w14:textId="77777777" w:rsidR="001349C7" w:rsidRDefault="001349C7" w:rsidP="001C3FF0">
            <w:pPr>
              <w:pStyle w:val="TAC"/>
              <w:rPr>
                <w:lang w:val="en-US" w:eastAsia="zh-CN"/>
              </w:rPr>
            </w:pPr>
          </w:p>
        </w:tc>
      </w:tr>
      <w:tr w:rsidR="001349C7" w14:paraId="50E99406"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203770E7" w14:textId="77777777" w:rsidR="001349C7" w:rsidRDefault="001349C7" w:rsidP="001C3FF0">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09F312A1"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1E739E"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465907"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39D23936" w14:textId="77777777" w:rsidR="001349C7" w:rsidRDefault="001349C7" w:rsidP="001C3FF0">
            <w:pPr>
              <w:pStyle w:val="TAC"/>
              <w:rPr>
                <w:lang w:val="en-US" w:eastAsia="zh-CN"/>
              </w:rPr>
            </w:pPr>
            <w:r>
              <w:rPr>
                <w:lang w:val="en-US" w:eastAsia="zh-CN"/>
              </w:rPr>
              <w:t>0</w:t>
            </w:r>
          </w:p>
        </w:tc>
      </w:tr>
      <w:tr w:rsidR="001349C7" w14:paraId="5ABE938B"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BE087FE"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FCDDEA2"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E2D200"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9F5272"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222AB06A" w14:textId="77777777" w:rsidR="001349C7" w:rsidRDefault="001349C7" w:rsidP="001C3FF0">
            <w:pPr>
              <w:pStyle w:val="TAC"/>
              <w:rPr>
                <w:lang w:val="en-US" w:eastAsia="zh-CN"/>
              </w:rPr>
            </w:pPr>
          </w:p>
        </w:tc>
      </w:tr>
      <w:tr w:rsidR="001349C7" w14:paraId="46E2B9E3"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5C2F2ECF" w14:textId="77777777" w:rsidR="001349C7" w:rsidRDefault="001349C7" w:rsidP="001C3FF0">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1923A9F2"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83B6E3A"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005B38"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07B85D5F" w14:textId="77777777" w:rsidR="001349C7" w:rsidRDefault="001349C7" w:rsidP="001C3FF0">
            <w:pPr>
              <w:pStyle w:val="TAC"/>
              <w:rPr>
                <w:lang w:val="en-US" w:eastAsia="zh-CN"/>
              </w:rPr>
            </w:pPr>
            <w:r>
              <w:rPr>
                <w:lang w:val="en-US" w:eastAsia="zh-CN"/>
              </w:rPr>
              <w:t>0</w:t>
            </w:r>
          </w:p>
        </w:tc>
      </w:tr>
      <w:tr w:rsidR="001349C7" w14:paraId="0082EA70"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3021209"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17A8B36"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3B42FA"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854FAC"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E4E64EE" w14:textId="77777777" w:rsidR="001349C7" w:rsidRDefault="001349C7" w:rsidP="001C3FF0">
            <w:pPr>
              <w:pStyle w:val="TAC"/>
              <w:rPr>
                <w:lang w:val="en-US" w:eastAsia="zh-CN"/>
              </w:rPr>
            </w:pPr>
          </w:p>
        </w:tc>
      </w:tr>
      <w:tr w:rsidR="001349C7" w14:paraId="04D9B610"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39687459" w14:textId="77777777" w:rsidR="001349C7" w:rsidRDefault="001349C7" w:rsidP="001C3FF0">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774453DF"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5279A4"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114425"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77028CA" w14:textId="77777777" w:rsidR="001349C7" w:rsidRDefault="001349C7" w:rsidP="001C3FF0">
            <w:pPr>
              <w:pStyle w:val="TAC"/>
              <w:rPr>
                <w:lang w:val="en-US" w:eastAsia="zh-CN"/>
              </w:rPr>
            </w:pPr>
            <w:r>
              <w:rPr>
                <w:lang w:val="en-US" w:eastAsia="zh-CN"/>
              </w:rPr>
              <w:t>0</w:t>
            </w:r>
          </w:p>
        </w:tc>
      </w:tr>
      <w:tr w:rsidR="001349C7" w14:paraId="7DC3A894"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F2A2DC6"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02AD3FC"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130FDD"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54564C"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27F6E9F" w14:textId="77777777" w:rsidR="001349C7" w:rsidRDefault="001349C7" w:rsidP="001C3FF0">
            <w:pPr>
              <w:pStyle w:val="TAC"/>
              <w:rPr>
                <w:lang w:val="en-US" w:eastAsia="zh-CN"/>
              </w:rPr>
            </w:pPr>
          </w:p>
        </w:tc>
      </w:tr>
      <w:tr w:rsidR="001349C7" w14:paraId="01CF99D8"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562743FA" w14:textId="77777777" w:rsidR="001349C7" w:rsidRDefault="001349C7" w:rsidP="001C3FF0">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3B67C4BB"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F31DE4"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CE7325"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16241894" w14:textId="77777777" w:rsidR="001349C7" w:rsidRDefault="001349C7" w:rsidP="001C3FF0">
            <w:pPr>
              <w:pStyle w:val="TAC"/>
              <w:rPr>
                <w:lang w:val="en-US" w:eastAsia="zh-CN"/>
              </w:rPr>
            </w:pPr>
            <w:r>
              <w:rPr>
                <w:lang w:val="en-US" w:eastAsia="zh-CN"/>
              </w:rPr>
              <w:t>0</w:t>
            </w:r>
          </w:p>
        </w:tc>
      </w:tr>
      <w:tr w:rsidR="001349C7" w14:paraId="57FB8EDC"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44DB02A"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36BF3AF"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70426F"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B18F90"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66DD6F16" w14:textId="77777777" w:rsidR="001349C7" w:rsidRDefault="001349C7" w:rsidP="001C3FF0">
            <w:pPr>
              <w:pStyle w:val="TAC"/>
              <w:rPr>
                <w:lang w:val="en-US" w:eastAsia="zh-CN"/>
              </w:rPr>
            </w:pPr>
          </w:p>
        </w:tc>
      </w:tr>
      <w:tr w:rsidR="001349C7" w14:paraId="720C9274"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68A46F07" w14:textId="77777777" w:rsidR="001349C7" w:rsidRDefault="001349C7" w:rsidP="001C3FF0">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074448F9"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1B01B5F"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16FE14"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91E14B0" w14:textId="77777777" w:rsidR="001349C7" w:rsidRDefault="001349C7" w:rsidP="001C3FF0">
            <w:pPr>
              <w:pStyle w:val="TAC"/>
              <w:rPr>
                <w:lang w:val="en-US" w:eastAsia="zh-CN"/>
              </w:rPr>
            </w:pPr>
            <w:r>
              <w:rPr>
                <w:lang w:val="en-US" w:eastAsia="zh-CN"/>
              </w:rPr>
              <w:t>0</w:t>
            </w:r>
          </w:p>
        </w:tc>
      </w:tr>
      <w:tr w:rsidR="001349C7" w14:paraId="2140DA0D"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75B6945"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8E26318"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006031"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7714CA"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38654CD2" w14:textId="77777777" w:rsidR="001349C7" w:rsidRDefault="001349C7" w:rsidP="001C3FF0">
            <w:pPr>
              <w:pStyle w:val="TAC"/>
              <w:rPr>
                <w:lang w:val="en-US" w:eastAsia="zh-CN"/>
              </w:rPr>
            </w:pPr>
          </w:p>
        </w:tc>
      </w:tr>
      <w:tr w:rsidR="001349C7" w14:paraId="5610F013"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4FF9DC52" w14:textId="77777777" w:rsidR="001349C7" w:rsidRDefault="001349C7" w:rsidP="001C3FF0">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3F860716"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CAB3E8"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6487BF"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45B89AA1" w14:textId="77777777" w:rsidR="001349C7" w:rsidRDefault="001349C7" w:rsidP="001C3FF0">
            <w:pPr>
              <w:pStyle w:val="TAC"/>
              <w:rPr>
                <w:lang w:val="en-US" w:eastAsia="zh-CN"/>
              </w:rPr>
            </w:pPr>
            <w:r>
              <w:rPr>
                <w:lang w:val="en-US" w:eastAsia="zh-CN"/>
              </w:rPr>
              <w:t>0</w:t>
            </w:r>
          </w:p>
        </w:tc>
      </w:tr>
      <w:tr w:rsidR="001349C7" w14:paraId="152FE42D"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D6DDB8"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804CD5C"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472362"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251BBB"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11A58018" w14:textId="77777777" w:rsidR="001349C7" w:rsidRDefault="001349C7" w:rsidP="001C3FF0">
            <w:pPr>
              <w:pStyle w:val="TAC"/>
              <w:rPr>
                <w:lang w:val="en-US" w:eastAsia="zh-CN"/>
              </w:rPr>
            </w:pPr>
          </w:p>
        </w:tc>
      </w:tr>
      <w:tr w:rsidR="001349C7" w14:paraId="6D7B7559"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69514273" w14:textId="77777777" w:rsidR="001349C7" w:rsidRDefault="001349C7" w:rsidP="001C3FF0">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6D6F2724" w14:textId="77777777" w:rsidR="001349C7" w:rsidRDefault="001349C7" w:rsidP="001C3FF0">
            <w:pPr>
              <w:pStyle w:val="TAH"/>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5C3D8976"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CA_n260G</w:t>
            </w:r>
          </w:p>
          <w:p w14:paraId="3FCF5799" w14:textId="41F9B294"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CA_n260H</w:t>
            </w:r>
          </w:p>
          <w:p w14:paraId="1060595C"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CA_n260I</w:t>
            </w:r>
          </w:p>
          <w:p w14:paraId="5B50CA8E" w14:textId="2344C0E4"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CA_n261G</w:t>
            </w:r>
          </w:p>
          <w:p w14:paraId="457782E7"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CA_n261H</w:t>
            </w:r>
          </w:p>
          <w:p w14:paraId="14E59F2D"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CA_n261I</w:t>
            </w:r>
          </w:p>
          <w:p w14:paraId="48185139"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CA_n261J</w:t>
            </w:r>
          </w:p>
          <w:p w14:paraId="67F0C34F"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CA_n261K</w:t>
            </w:r>
          </w:p>
          <w:p w14:paraId="1A81921B"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CA_n261L</w:t>
            </w:r>
          </w:p>
          <w:p w14:paraId="77CED891" w14:textId="77777777" w:rsidR="001349C7" w:rsidRDefault="001349C7" w:rsidP="001C3FF0">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572CCF"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5EDE0A"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E78DB22" w14:textId="77777777" w:rsidR="001349C7" w:rsidRDefault="001349C7" w:rsidP="001C3FF0">
            <w:pPr>
              <w:pStyle w:val="TAC"/>
              <w:rPr>
                <w:lang w:val="en-US" w:eastAsia="zh-CN"/>
              </w:rPr>
            </w:pPr>
            <w:r>
              <w:rPr>
                <w:rFonts w:hint="eastAsia"/>
                <w:lang w:val="en-US" w:eastAsia="zh-CN"/>
              </w:rPr>
              <w:t>0</w:t>
            </w:r>
          </w:p>
        </w:tc>
      </w:tr>
      <w:tr w:rsidR="001349C7" w14:paraId="6980DDA0"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451DAE8"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347CE9F"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CE8985" w14:textId="77777777" w:rsidR="001349C7" w:rsidRDefault="001349C7" w:rsidP="001C3FF0">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7E9266"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7CC34026" w14:textId="77777777" w:rsidR="001349C7" w:rsidRDefault="001349C7" w:rsidP="001C3FF0">
            <w:pPr>
              <w:pStyle w:val="TAC"/>
              <w:rPr>
                <w:lang w:val="en-US" w:eastAsia="zh-CN"/>
              </w:rPr>
            </w:pPr>
          </w:p>
        </w:tc>
      </w:tr>
      <w:tr w:rsidR="001349C7" w14:paraId="13706357"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0FC32BA7" w14:textId="77777777" w:rsidR="001349C7" w:rsidRDefault="001349C7" w:rsidP="001C3FF0">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4D6E680E"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9AB861"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DA02C2C"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54CB39AC" w14:textId="77777777" w:rsidR="001349C7" w:rsidRDefault="001349C7" w:rsidP="001C3FF0">
            <w:pPr>
              <w:pStyle w:val="TAC"/>
              <w:rPr>
                <w:lang w:val="en-US" w:eastAsia="zh-CN"/>
              </w:rPr>
            </w:pPr>
            <w:r>
              <w:rPr>
                <w:rFonts w:hint="eastAsia"/>
                <w:lang w:val="en-US" w:eastAsia="zh-CN"/>
              </w:rPr>
              <w:t>0</w:t>
            </w:r>
          </w:p>
        </w:tc>
      </w:tr>
      <w:tr w:rsidR="001349C7" w14:paraId="37662A3C"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99FAAA4"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D622B98"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2F5424"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BBAE77"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F20C659" w14:textId="77777777" w:rsidR="001349C7" w:rsidRDefault="001349C7" w:rsidP="001C3FF0">
            <w:pPr>
              <w:pStyle w:val="TAC"/>
              <w:rPr>
                <w:lang w:val="en-US" w:eastAsia="zh-CN"/>
              </w:rPr>
            </w:pPr>
          </w:p>
        </w:tc>
      </w:tr>
      <w:tr w:rsidR="001349C7" w14:paraId="207EFD4E"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656F1AD5" w14:textId="77777777" w:rsidR="001349C7" w:rsidRDefault="001349C7" w:rsidP="001C3FF0">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726551D1"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400A31B"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7E171B"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5B49278C" w14:textId="77777777" w:rsidR="001349C7" w:rsidRDefault="001349C7" w:rsidP="001C3FF0">
            <w:pPr>
              <w:pStyle w:val="TAC"/>
              <w:rPr>
                <w:lang w:val="en-US" w:eastAsia="zh-CN"/>
              </w:rPr>
            </w:pPr>
            <w:r>
              <w:rPr>
                <w:rFonts w:hint="eastAsia"/>
                <w:lang w:val="en-US" w:eastAsia="zh-CN"/>
              </w:rPr>
              <w:t>0</w:t>
            </w:r>
          </w:p>
        </w:tc>
      </w:tr>
      <w:tr w:rsidR="001349C7" w14:paraId="21654BA8"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C84BD6"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9123AEB"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B6B0B9B"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4A92908"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897C4C9" w14:textId="77777777" w:rsidR="001349C7" w:rsidRDefault="001349C7" w:rsidP="001C3FF0">
            <w:pPr>
              <w:pStyle w:val="TAC"/>
              <w:rPr>
                <w:lang w:val="en-US" w:eastAsia="zh-CN"/>
              </w:rPr>
            </w:pPr>
          </w:p>
        </w:tc>
      </w:tr>
      <w:tr w:rsidR="001349C7" w14:paraId="5BC3A936"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46143071" w14:textId="77777777" w:rsidR="001349C7" w:rsidRDefault="001349C7" w:rsidP="001C3FF0">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0F9332AD"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0BBF3D"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B436F6"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AAD773A" w14:textId="77777777" w:rsidR="001349C7" w:rsidRDefault="001349C7" w:rsidP="001C3FF0">
            <w:pPr>
              <w:pStyle w:val="TAC"/>
              <w:rPr>
                <w:lang w:val="en-US" w:eastAsia="zh-CN"/>
              </w:rPr>
            </w:pPr>
            <w:r>
              <w:rPr>
                <w:rFonts w:hint="eastAsia"/>
                <w:lang w:val="en-US" w:eastAsia="zh-CN"/>
              </w:rPr>
              <w:t>0</w:t>
            </w:r>
          </w:p>
        </w:tc>
      </w:tr>
      <w:tr w:rsidR="001349C7" w14:paraId="1358D153"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C3F5ED8"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62689B1"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7D23A4"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CD2A55"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4FDE0453" w14:textId="77777777" w:rsidR="001349C7" w:rsidRDefault="001349C7" w:rsidP="001C3FF0">
            <w:pPr>
              <w:pStyle w:val="TAC"/>
              <w:rPr>
                <w:lang w:val="en-US" w:eastAsia="zh-CN"/>
              </w:rPr>
            </w:pPr>
          </w:p>
        </w:tc>
      </w:tr>
      <w:tr w:rsidR="001349C7" w14:paraId="51BB9DE6"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51632994" w14:textId="77777777" w:rsidR="001349C7" w:rsidRDefault="001349C7" w:rsidP="001C3FF0">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643EF718"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9A35E0"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D11AA44"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09BDCF05" w14:textId="77777777" w:rsidR="001349C7" w:rsidRDefault="001349C7" w:rsidP="001C3FF0">
            <w:pPr>
              <w:pStyle w:val="TAC"/>
              <w:rPr>
                <w:lang w:val="en-US" w:eastAsia="zh-CN"/>
              </w:rPr>
            </w:pPr>
            <w:r>
              <w:rPr>
                <w:rFonts w:hint="eastAsia"/>
                <w:lang w:val="en-US" w:eastAsia="zh-CN"/>
              </w:rPr>
              <w:t>0</w:t>
            </w:r>
          </w:p>
        </w:tc>
      </w:tr>
      <w:tr w:rsidR="001349C7" w14:paraId="6E26246B"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5A56B68"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6162901"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2FFC5B"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F10599"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B70B6EB" w14:textId="77777777" w:rsidR="001349C7" w:rsidRDefault="001349C7" w:rsidP="001C3FF0">
            <w:pPr>
              <w:pStyle w:val="TAC"/>
              <w:rPr>
                <w:lang w:val="en-US" w:eastAsia="zh-CN"/>
              </w:rPr>
            </w:pPr>
          </w:p>
        </w:tc>
      </w:tr>
      <w:tr w:rsidR="001349C7" w14:paraId="548D1D04"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48500EE9" w14:textId="77777777" w:rsidR="001349C7" w:rsidRDefault="001349C7" w:rsidP="001C3FF0">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4258EC2B"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68FA32"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53426F"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7B284FDF" w14:textId="77777777" w:rsidR="001349C7" w:rsidRDefault="001349C7" w:rsidP="001C3FF0">
            <w:pPr>
              <w:pStyle w:val="TAC"/>
              <w:rPr>
                <w:lang w:val="en-US" w:eastAsia="zh-CN"/>
              </w:rPr>
            </w:pPr>
            <w:r>
              <w:rPr>
                <w:rFonts w:hint="eastAsia"/>
                <w:lang w:val="en-US" w:eastAsia="zh-CN"/>
              </w:rPr>
              <w:t>0</w:t>
            </w:r>
          </w:p>
        </w:tc>
      </w:tr>
      <w:tr w:rsidR="001349C7" w14:paraId="33D4EC0E"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49EF7CC"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19522AE"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603151"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50F4E7"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6CFFACA" w14:textId="77777777" w:rsidR="001349C7" w:rsidRDefault="001349C7" w:rsidP="001C3FF0">
            <w:pPr>
              <w:pStyle w:val="TAC"/>
              <w:rPr>
                <w:lang w:val="en-US" w:eastAsia="zh-CN"/>
              </w:rPr>
            </w:pPr>
          </w:p>
        </w:tc>
      </w:tr>
      <w:tr w:rsidR="001349C7" w14:paraId="51A21C3B"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0A70924E" w14:textId="77777777" w:rsidR="001349C7" w:rsidRDefault="001349C7" w:rsidP="001C3FF0">
            <w:pPr>
              <w:pStyle w:val="TAC"/>
              <w:rPr>
                <w:lang w:val="en-US" w:eastAsia="zh-CN"/>
              </w:rPr>
            </w:pPr>
            <w:r>
              <w:rPr>
                <w:rFonts w:cs="Arial"/>
                <w:szCs w:val="18"/>
              </w:rPr>
              <w:t>CA_n260I-n261L</w:t>
            </w:r>
          </w:p>
        </w:tc>
        <w:tc>
          <w:tcPr>
            <w:tcW w:w="986" w:type="pct"/>
            <w:vMerge/>
            <w:tcBorders>
              <w:left w:val="single" w:sz="4" w:space="0" w:color="auto"/>
              <w:right w:val="single" w:sz="4" w:space="0" w:color="auto"/>
            </w:tcBorders>
            <w:shd w:val="clear" w:color="auto" w:fill="auto"/>
            <w:vAlign w:val="center"/>
          </w:tcPr>
          <w:p w14:paraId="1BA97D2D"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33DBB9"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8120C5"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4D31A3B" w14:textId="77777777" w:rsidR="001349C7" w:rsidRDefault="001349C7" w:rsidP="001C3FF0">
            <w:pPr>
              <w:pStyle w:val="TAC"/>
              <w:rPr>
                <w:lang w:val="en-US" w:eastAsia="zh-CN"/>
              </w:rPr>
            </w:pPr>
            <w:r>
              <w:rPr>
                <w:rFonts w:hint="eastAsia"/>
                <w:lang w:val="en-US" w:eastAsia="zh-CN"/>
              </w:rPr>
              <w:t>0</w:t>
            </w:r>
          </w:p>
        </w:tc>
      </w:tr>
      <w:tr w:rsidR="001349C7" w14:paraId="4B10CB90"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321D242"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38C0B1D"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9328E8"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953029"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C65739B" w14:textId="77777777" w:rsidR="001349C7" w:rsidRDefault="001349C7" w:rsidP="001C3FF0">
            <w:pPr>
              <w:pStyle w:val="TAC"/>
              <w:rPr>
                <w:lang w:val="en-US" w:eastAsia="zh-CN"/>
              </w:rPr>
            </w:pPr>
          </w:p>
        </w:tc>
      </w:tr>
      <w:tr w:rsidR="001349C7" w14:paraId="54692ED4"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5E5E2D60" w14:textId="77777777" w:rsidR="001349C7" w:rsidRDefault="001349C7" w:rsidP="001C3FF0">
            <w:pPr>
              <w:pStyle w:val="TAC"/>
              <w:rPr>
                <w:lang w:val="en-US" w:eastAsia="zh-CN"/>
              </w:rPr>
            </w:pPr>
            <w:r>
              <w:rPr>
                <w:rFonts w:cs="Arial"/>
                <w:szCs w:val="18"/>
              </w:rPr>
              <w:lastRenderedPageBreak/>
              <w:t>CA_n260I-n261M</w:t>
            </w:r>
          </w:p>
        </w:tc>
        <w:tc>
          <w:tcPr>
            <w:tcW w:w="986" w:type="pct"/>
            <w:vMerge/>
            <w:tcBorders>
              <w:left w:val="single" w:sz="4" w:space="0" w:color="auto"/>
              <w:right w:val="single" w:sz="4" w:space="0" w:color="auto"/>
            </w:tcBorders>
            <w:shd w:val="clear" w:color="auto" w:fill="auto"/>
            <w:vAlign w:val="center"/>
          </w:tcPr>
          <w:p w14:paraId="5DFFA273"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08092B"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5485F8"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03A462A6" w14:textId="77777777" w:rsidR="001349C7" w:rsidRDefault="001349C7" w:rsidP="001C3FF0">
            <w:pPr>
              <w:pStyle w:val="TAC"/>
              <w:rPr>
                <w:lang w:val="en-US" w:eastAsia="zh-CN"/>
              </w:rPr>
            </w:pPr>
            <w:r>
              <w:rPr>
                <w:rFonts w:hint="eastAsia"/>
                <w:lang w:val="en-US" w:eastAsia="zh-CN"/>
              </w:rPr>
              <w:t>0</w:t>
            </w:r>
          </w:p>
        </w:tc>
      </w:tr>
      <w:tr w:rsidR="001349C7" w14:paraId="435862CF"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366184"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B47F15F"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03C358"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69EE26"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1BE1DFEE" w14:textId="77777777" w:rsidR="001349C7" w:rsidRDefault="001349C7" w:rsidP="001C3FF0">
            <w:pPr>
              <w:pStyle w:val="TAC"/>
              <w:rPr>
                <w:lang w:val="en-US" w:eastAsia="zh-CN"/>
              </w:rPr>
            </w:pPr>
          </w:p>
        </w:tc>
      </w:tr>
      <w:tr w:rsidR="001349C7" w14:paraId="29A48420"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30D385A1" w14:textId="77777777" w:rsidR="001349C7" w:rsidRDefault="001349C7" w:rsidP="001C3FF0">
            <w:pPr>
              <w:pStyle w:val="TAC"/>
              <w:rPr>
                <w:lang w:val="en-US" w:eastAsia="zh-CN"/>
              </w:rPr>
            </w:pPr>
            <w:r>
              <w:rPr>
                <w:rFonts w:cs="Arial"/>
                <w:szCs w:val="18"/>
              </w:rPr>
              <w:t>CA_n260J-n261A</w:t>
            </w:r>
          </w:p>
        </w:tc>
        <w:tc>
          <w:tcPr>
            <w:tcW w:w="986" w:type="pct"/>
            <w:vMerge w:val="restart"/>
            <w:tcBorders>
              <w:left w:val="single" w:sz="4" w:space="0" w:color="auto"/>
              <w:right w:val="single" w:sz="4" w:space="0" w:color="auto"/>
            </w:tcBorders>
            <w:shd w:val="clear" w:color="auto" w:fill="auto"/>
            <w:vAlign w:val="center"/>
          </w:tcPr>
          <w:p w14:paraId="3DBA3094" w14:textId="77777777" w:rsidR="001349C7" w:rsidRDefault="001349C7" w:rsidP="001C3FF0">
            <w:pPr>
              <w:pStyle w:val="TAH"/>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2AE6755C"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CA_n260G</w:t>
            </w:r>
          </w:p>
          <w:p w14:paraId="66310ADC"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CA_n260H</w:t>
            </w:r>
          </w:p>
          <w:p w14:paraId="027A7BDB"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CA_n260I</w:t>
            </w:r>
          </w:p>
          <w:p w14:paraId="2FEE438C"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CA_n260J</w:t>
            </w:r>
          </w:p>
          <w:p w14:paraId="62A2142C"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 xml:space="preserve"> CA_n261G</w:t>
            </w:r>
          </w:p>
          <w:p w14:paraId="7EECC34F"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CA_n261H</w:t>
            </w:r>
          </w:p>
          <w:p w14:paraId="5C0D9A0B"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CA_n261I</w:t>
            </w:r>
          </w:p>
          <w:p w14:paraId="10DB8B04"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CA_n261J</w:t>
            </w:r>
          </w:p>
          <w:p w14:paraId="5170C4F6"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CA_n261K</w:t>
            </w:r>
          </w:p>
          <w:p w14:paraId="6E40E728"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CA_n261L</w:t>
            </w:r>
          </w:p>
          <w:p w14:paraId="4AF0E8E9" w14:textId="77777777" w:rsidR="001349C7" w:rsidRDefault="001349C7" w:rsidP="001C3FF0">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240465"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C950AF"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5293A0A" w14:textId="77777777" w:rsidR="001349C7" w:rsidRDefault="001349C7" w:rsidP="001C3FF0">
            <w:pPr>
              <w:pStyle w:val="TAC"/>
              <w:rPr>
                <w:lang w:val="en-US" w:eastAsia="zh-CN"/>
              </w:rPr>
            </w:pPr>
            <w:r>
              <w:rPr>
                <w:rFonts w:hint="eastAsia"/>
                <w:lang w:val="en-US" w:eastAsia="zh-CN"/>
              </w:rPr>
              <w:t>0</w:t>
            </w:r>
          </w:p>
        </w:tc>
      </w:tr>
      <w:tr w:rsidR="001349C7" w14:paraId="43BBC9E1"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76D8815"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00A59E8"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27EFAD" w14:textId="77777777" w:rsidR="001349C7" w:rsidRDefault="001349C7" w:rsidP="001C3FF0">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2283E2"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7A2A4C3D" w14:textId="77777777" w:rsidR="001349C7" w:rsidRDefault="001349C7" w:rsidP="001C3FF0">
            <w:pPr>
              <w:pStyle w:val="TAC"/>
              <w:rPr>
                <w:lang w:val="en-US" w:eastAsia="zh-CN"/>
              </w:rPr>
            </w:pPr>
          </w:p>
        </w:tc>
      </w:tr>
      <w:tr w:rsidR="001349C7" w14:paraId="01DD3AC3"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163C912F" w14:textId="77777777" w:rsidR="001349C7" w:rsidRDefault="001349C7" w:rsidP="001C3FF0">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2C9A86C0"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3042F3"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853DE4"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7A436F5" w14:textId="77777777" w:rsidR="001349C7" w:rsidRDefault="001349C7" w:rsidP="001C3FF0">
            <w:pPr>
              <w:pStyle w:val="TAC"/>
              <w:rPr>
                <w:lang w:val="en-US" w:eastAsia="zh-CN"/>
              </w:rPr>
            </w:pPr>
            <w:r>
              <w:rPr>
                <w:lang w:val="en-US" w:eastAsia="zh-CN"/>
              </w:rPr>
              <w:t>0</w:t>
            </w:r>
          </w:p>
        </w:tc>
      </w:tr>
      <w:tr w:rsidR="001349C7" w14:paraId="6D1E8204"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F23F195"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0F79116"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85CD0F"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18B102"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6A4B7D9B" w14:textId="77777777" w:rsidR="001349C7" w:rsidRDefault="001349C7" w:rsidP="001C3FF0">
            <w:pPr>
              <w:pStyle w:val="TAC"/>
              <w:rPr>
                <w:lang w:val="en-US" w:eastAsia="zh-CN"/>
              </w:rPr>
            </w:pPr>
          </w:p>
        </w:tc>
      </w:tr>
      <w:tr w:rsidR="001349C7" w14:paraId="2D1FC25E"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466EC412" w14:textId="77777777" w:rsidR="001349C7" w:rsidRDefault="001349C7" w:rsidP="001C3FF0">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2264C0AE"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E409A65"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6FDD98"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6195064E" w14:textId="77777777" w:rsidR="001349C7" w:rsidRDefault="001349C7" w:rsidP="001C3FF0">
            <w:pPr>
              <w:pStyle w:val="TAC"/>
              <w:rPr>
                <w:lang w:val="en-US" w:eastAsia="zh-CN"/>
              </w:rPr>
            </w:pPr>
            <w:r>
              <w:rPr>
                <w:lang w:val="en-US" w:eastAsia="zh-CN"/>
              </w:rPr>
              <w:t>0</w:t>
            </w:r>
          </w:p>
        </w:tc>
      </w:tr>
      <w:tr w:rsidR="001349C7" w14:paraId="47F7A9A5"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670566F"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EB0A257"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950980F"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E6309F"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00E40DF2" w14:textId="77777777" w:rsidR="001349C7" w:rsidRDefault="001349C7" w:rsidP="001C3FF0">
            <w:pPr>
              <w:pStyle w:val="TAC"/>
              <w:rPr>
                <w:lang w:val="en-US" w:eastAsia="zh-CN"/>
              </w:rPr>
            </w:pPr>
          </w:p>
        </w:tc>
      </w:tr>
      <w:tr w:rsidR="001349C7" w14:paraId="358EA800"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033409A5" w14:textId="77777777" w:rsidR="001349C7" w:rsidRDefault="001349C7" w:rsidP="001C3FF0">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7E62B0B1"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B216785"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8D3567"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33469353" w14:textId="77777777" w:rsidR="001349C7" w:rsidRDefault="001349C7" w:rsidP="001C3FF0">
            <w:pPr>
              <w:pStyle w:val="TAC"/>
              <w:rPr>
                <w:lang w:val="en-US" w:eastAsia="zh-CN"/>
              </w:rPr>
            </w:pPr>
            <w:r>
              <w:rPr>
                <w:lang w:val="en-US" w:eastAsia="zh-CN"/>
              </w:rPr>
              <w:t>0</w:t>
            </w:r>
          </w:p>
        </w:tc>
      </w:tr>
      <w:tr w:rsidR="001349C7" w14:paraId="00CC9E85"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CCFE177"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E09676D"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D1883B"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640BCA"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724FB62" w14:textId="77777777" w:rsidR="001349C7" w:rsidRDefault="001349C7" w:rsidP="001C3FF0">
            <w:pPr>
              <w:pStyle w:val="TAC"/>
              <w:rPr>
                <w:lang w:val="en-US" w:eastAsia="zh-CN"/>
              </w:rPr>
            </w:pPr>
          </w:p>
        </w:tc>
      </w:tr>
      <w:tr w:rsidR="001349C7" w14:paraId="12F214DD"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44EA0578" w14:textId="77777777" w:rsidR="001349C7" w:rsidRDefault="001349C7" w:rsidP="001C3FF0">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60E0AC6D"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643C31E"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A1107F"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0E028D44" w14:textId="77777777" w:rsidR="001349C7" w:rsidRDefault="001349C7" w:rsidP="001C3FF0">
            <w:pPr>
              <w:pStyle w:val="TAC"/>
              <w:rPr>
                <w:lang w:val="en-US" w:eastAsia="zh-CN"/>
              </w:rPr>
            </w:pPr>
            <w:r>
              <w:rPr>
                <w:lang w:val="en-US" w:eastAsia="zh-CN"/>
              </w:rPr>
              <w:t>0</w:t>
            </w:r>
          </w:p>
        </w:tc>
      </w:tr>
      <w:tr w:rsidR="001349C7" w14:paraId="36AC9100"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172DBC"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0428220"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86F725"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C40109"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06891C2" w14:textId="77777777" w:rsidR="001349C7" w:rsidRDefault="001349C7" w:rsidP="001C3FF0">
            <w:pPr>
              <w:pStyle w:val="TAC"/>
              <w:rPr>
                <w:lang w:val="en-US" w:eastAsia="zh-CN"/>
              </w:rPr>
            </w:pPr>
          </w:p>
        </w:tc>
      </w:tr>
      <w:tr w:rsidR="001349C7" w14:paraId="14558004"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15437875" w14:textId="77777777" w:rsidR="001349C7" w:rsidRDefault="001349C7" w:rsidP="001C3FF0">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5870D09B"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FFBBAC"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CFAEDE"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1D745E61" w14:textId="77777777" w:rsidR="001349C7" w:rsidRDefault="001349C7" w:rsidP="001C3FF0">
            <w:pPr>
              <w:pStyle w:val="TAC"/>
              <w:rPr>
                <w:lang w:val="en-US" w:eastAsia="zh-CN"/>
              </w:rPr>
            </w:pPr>
            <w:r>
              <w:rPr>
                <w:lang w:val="en-US" w:eastAsia="zh-CN"/>
              </w:rPr>
              <w:t>0</w:t>
            </w:r>
          </w:p>
        </w:tc>
      </w:tr>
      <w:tr w:rsidR="001349C7" w14:paraId="106C2246"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F1CC596"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DD4E4CE"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B5AA074"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ECA7875"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87BCCCA" w14:textId="77777777" w:rsidR="001349C7" w:rsidRDefault="001349C7" w:rsidP="001C3FF0">
            <w:pPr>
              <w:pStyle w:val="TAC"/>
              <w:rPr>
                <w:lang w:val="en-US" w:eastAsia="zh-CN"/>
              </w:rPr>
            </w:pPr>
          </w:p>
        </w:tc>
      </w:tr>
      <w:tr w:rsidR="001349C7" w14:paraId="3B689745"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1F6B9672" w14:textId="77777777" w:rsidR="001349C7" w:rsidRDefault="001349C7" w:rsidP="001C3FF0">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7D776409"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459831"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EC716E"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19C87CCD" w14:textId="77777777" w:rsidR="001349C7" w:rsidRDefault="001349C7" w:rsidP="001C3FF0">
            <w:pPr>
              <w:pStyle w:val="TAC"/>
              <w:rPr>
                <w:lang w:val="en-US" w:eastAsia="zh-CN"/>
              </w:rPr>
            </w:pPr>
            <w:r>
              <w:rPr>
                <w:lang w:val="en-US" w:eastAsia="zh-CN"/>
              </w:rPr>
              <w:t>0</w:t>
            </w:r>
          </w:p>
        </w:tc>
      </w:tr>
      <w:tr w:rsidR="001349C7" w14:paraId="479CEF8A"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68000E4"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7AF07F6"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0D1601A"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B60A953"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64CB3DE" w14:textId="77777777" w:rsidR="001349C7" w:rsidRDefault="001349C7" w:rsidP="001C3FF0">
            <w:pPr>
              <w:pStyle w:val="TAC"/>
              <w:rPr>
                <w:lang w:val="en-US" w:eastAsia="zh-CN"/>
              </w:rPr>
            </w:pPr>
          </w:p>
        </w:tc>
      </w:tr>
      <w:tr w:rsidR="001349C7" w14:paraId="4438B21D"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6A9E5B32" w14:textId="77777777" w:rsidR="001349C7" w:rsidRDefault="001349C7" w:rsidP="001C3FF0">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581D73BD"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CEE0D0C"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777B12"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29B9492B" w14:textId="77777777" w:rsidR="001349C7" w:rsidRDefault="001349C7" w:rsidP="001C3FF0">
            <w:pPr>
              <w:pStyle w:val="TAC"/>
              <w:rPr>
                <w:lang w:val="en-US" w:eastAsia="zh-CN"/>
              </w:rPr>
            </w:pPr>
            <w:r>
              <w:rPr>
                <w:lang w:val="en-US" w:eastAsia="zh-CN"/>
              </w:rPr>
              <w:t>0</w:t>
            </w:r>
          </w:p>
        </w:tc>
      </w:tr>
      <w:tr w:rsidR="001349C7" w14:paraId="1C394537" w14:textId="77777777" w:rsidTr="001C3FF0">
        <w:trPr>
          <w:trHeight w:val="187"/>
          <w:jc w:val="center"/>
        </w:trPr>
        <w:tc>
          <w:tcPr>
            <w:tcW w:w="1094" w:type="pct"/>
            <w:tcBorders>
              <w:top w:val="nil"/>
              <w:left w:val="single" w:sz="4" w:space="0" w:color="auto"/>
              <w:right w:val="single" w:sz="4" w:space="0" w:color="auto"/>
            </w:tcBorders>
            <w:shd w:val="clear" w:color="auto" w:fill="auto"/>
            <w:vAlign w:val="center"/>
          </w:tcPr>
          <w:p w14:paraId="4E15E4EA"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8FBD1CE"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AC9BC9"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E14098"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5B77C123" w14:textId="77777777" w:rsidR="001349C7" w:rsidRDefault="001349C7" w:rsidP="001C3FF0">
            <w:pPr>
              <w:pStyle w:val="TAC"/>
              <w:rPr>
                <w:lang w:val="en-US" w:eastAsia="zh-CN"/>
              </w:rPr>
            </w:pPr>
          </w:p>
        </w:tc>
      </w:tr>
      <w:tr w:rsidR="001349C7" w14:paraId="6E644D72"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5C211F3A" w14:textId="77777777" w:rsidR="001349C7" w:rsidRDefault="001349C7" w:rsidP="001C3FF0">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7DB7E283" w14:textId="77777777" w:rsidR="001349C7" w:rsidRDefault="001349C7" w:rsidP="001C3FF0">
            <w:pPr>
              <w:pStyle w:val="TAH"/>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1279B1C1"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CA_n260G</w:t>
            </w:r>
          </w:p>
          <w:p w14:paraId="61A4FDD2" w14:textId="1EE7B790"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CA_n260H</w:t>
            </w:r>
          </w:p>
          <w:p w14:paraId="11AA50C9"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CA_n260I</w:t>
            </w:r>
          </w:p>
          <w:p w14:paraId="4DE9ED49"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CA_n260J</w:t>
            </w:r>
          </w:p>
          <w:p w14:paraId="2240E130" w14:textId="03E1DC11"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CA_n260K</w:t>
            </w:r>
          </w:p>
          <w:p w14:paraId="2E0BB5D8" w14:textId="5111C993"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CA_n261G</w:t>
            </w:r>
          </w:p>
          <w:p w14:paraId="124BFD48"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CA_n261H</w:t>
            </w:r>
          </w:p>
          <w:p w14:paraId="08407685"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CA_n261I</w:t>
            </w:r>
          </w:p>
          <w:p w14:paraId="2C0F8B1C"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CA_n261J</w:t>
            </w:r>
          </w:p>
          <w:p w14:paraId="6B586CE3"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CA_n261K</w:t>
            </w:r>
          </w:p>
          <w:p w14:paraId="3A5637C0"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CA_n261L</w:t>
            </w:r>
          </w:p>
          <w:p w14:paraId="18A5A12F" w14:textId="77777777" w:rsidR="001349C7" w:rsidRDefault="001349C7" w:rsidP="001C3FF0">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5255926"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4D9CED0"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52DFCA64" w14:textId="77777777" w:rsidR="001349C7" w:rsidRDefault="001349C7" w:rsidP="001C3FF0">
            <w:pPr>
              <w:pStyle w:val="TAC"/>
              <w:rPr>
                <w:lang w:val="en-US" w:eastAsia="zh-CN"/>
              </w:rPr>
            </w:pPr>
            <w:r>
              <w:rPr>
                <w:rFonts w:hint="eastAsia"/>
                <w:lang w:val="en-US" w:eastAsia="zh-CN"/>
              </w:rPr>
              <w:t>0</w:t>
            </w:r>
          </w:p>
        </w:tc>
      </w:tr>
      <w:tr w:rsidR="001349C7" w14:paraId="6BDD4F0C"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8FBF691"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52EDEBD"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23A5C4" w14:textId="77777777" w:rsidR="001349C7" w:rsidRDefault="001349C7" w:rsidP="001C3FF0">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9B3761"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9A862A7" w14:textId="77777777" w:rsidR="001349C7" w:rsidRDefault="001349C7" w:rsidP="001C3FF0">
            <w:pPr>
              <w:pStyle w:val="TAC"/>
              <w:rPr>
                <w:lang w:val="en-US" w:eastAsia="zh-CN"/>
              </w:rPr>
            </w:pPr>
          </w:p>
        </w:tc>
      </w:tr>
      <w:tr w:rsidR="001349C7" w14:paraId="17C5F419"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242E69E9" w14:textId="77777777" w:rsidR="001349C7" w:rsidRDefault="001349C7" w:rsidP="001C3FF0">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23A1CE83"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7C3A47"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D48298"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4A2E207" w14:textId="77777777" w:rsidR="001349C7" w:rsidRDefault="001349C7" w:rsidP="001C3FF0">
            <w:pPr>
              <w:pStyle w:val="TAC"/>
              <w:rPr>
                <w:lang w:val="en-US" w:eastAsia="zh-CN"/>
              </w:rPr>
            </w:pPr>
            <w:r>
              <w:rPr>
                <w:lang w:val="en-US" w:eastAsia="zh-CN"/>
              </w:rPr>
              <w:t>0</w:t>
            </w:r>
          </w:p>
        </w:tc>
      </w:tr>
      <w:tr w:rsidR="001349C7" w14:paraId="5017987C"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032167C"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C955DC0"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3A6C43"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581430"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0B0B6B14" w14:textId="77777777" w:rsidR="001349C7" w:rsidRDefault="001349C7" w:rsidP="001C3FF0">
            <w:pPr>
              <w:pStyle w:val="TAC"/>
              <w:rPr>
                <w:lang w:val="en-US" w:eastAsia="zh-CN"/>
              </w:rPr>
            </w:pPr>
          </w:p>
        </w:tc>
      </w:tr>
      <w:tr w:rsidR="001349C7" w14:paraId="098C3D2B"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3441AC0F" w14:textId="77777777" w:rsidR="001349C7" w:rsidRDefault="001349C7" w:rsidP="001C3FF0">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56727B36"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EDB690"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A817406"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134CEF7D" w14:textId="77777777" w:rsidR="001349C7" w:rsidRDefault="001349C7" w:rsidP="001C3FF0">
            <w:pPr>
              <w:pStyle w:val="TAC"/>
              <w:rPr>
                <w:lang w:val="en-US" w:eastAsia="zh-CN"/>
              </w:rPr>
            </w:pPr>
            <w:r>
              <w:rPr>
                <w:lang w:val="en-US" w:eastAsia="zh-CN"/>
              </w:rPr>
              <w:t>0</w:t>
            </w:r>
          </w:p>
        </w:tc>
      </w:tr>
      <w:tr w:rsidR="001349C7" w14:paraId="64E19DAE"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4135B48"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5A1CFFE"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BB52043"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A36DC7"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4EB7310D" w14:textId="77777777" w:rsidR="001349C7" w:rsidRDefault="001349C7" w:rsidP="001C3FF0">
            <w:pPr>
              <w:pStyle w:val="TAC"/>
              <w:rPr>
                <w:lang w:val="en-US" w:eastAsia="zh-CN"/>
              </w:rPr>
            </w:pPr>
          </w:p>
        </w:tc>
      </w:tr>
      <w:tr w:rsidR="001349C7" w14:paraId="4BE54FCE"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3E6B13DF" w14:textId="77777777" w:rsidR="001349C7" w:rsidRDefault="001349C7" w:rsidP="001C3FF0">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2CE62EED"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A2F691"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7D9E28F"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6CD53F2B" w14:textId="77777777" w:rsidR="001349C7" w:rsidRDefault="001349C7" w:rsidP="001C3FF0">
            <w:pPr>
              <w:pStyle w:val="TAC"/>
              <w:rPr>
                <w:lang w:val="en-US" w:eastAsia="zh-CN"/>
              </w:rPr>
            </w:pPr>
            <w:r>
              <w:rPr>
                <w:lang w:val="en-US" w:eastAsia="zh-CN"/>
              </w:rPr>
              <w:t>0</w:t>
            </w:r>
          </w:p>
        </w:tc>
      </w:tr>
      <w:tr w:rsidR="001349C7" w14:paraId="69547693"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7335CFD"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88336DE"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DCBE22"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77163C"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29CED9D" w14:textId="77777777" w:rsidR="001349C7" w:rsidRDefault="001349C7" w:rsidP="001C3FF0">
            <w:pPr>
              <w:pStyle w:val="TAC"/>
              <w:rPr>
                <w:lang w:val="en-US" w:eastAsia="zh-CN"/>
              </w:rPr>
            </w:pPr>
          </w:p>
        </w:tc>
      </w:tr>
      <w:tr w:rsidR="001349C7" w14:paraId="41E7E853"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6855DDBC" w14:textId="77777777" w:rsidR="001349C7" w:rsidRDefault="001349C7" w:rsidP="001C3FF0">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41286A8F"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8CD40E"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AFEA57"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EBDC97F" w14:textId="77777777" w:rsidR="001349C7" w:rsidRDefault="001349C7" w:rsidP="001C3FF0">
            <w:pPr>
              <w:pStyle w:val="TAC"/>
              <w:rPr>
                <w:lang w:val="en-US" w:eastAsia="zh-CN"/>
              </w:rPr>
            </w:pPr>
            <w:r>
              <w:rPr>
                <w:lang w:val="en-US" w:eastAsia="zh-CN"/>
              </w:rPr>
              <w:t>0</w:t>
            </w:r>
          </w:p>
        </w:tc>
      </w:tr>
      <w:tr w:rsidR="001349C7" w14:paraId="69C789A4"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8C89429"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1E8EB32"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93B236"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287B51"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C0F80A8" w14:textId="77777777" w:rsidR="001349C7" w:rsidRDefault="001349C7" w:rsidP="001C3FF0">
            <w:pPr>
              <w:pStyle w:val="TAC"/>
              <w:rPr>
                <w:lang w:val="en-US" w:eastAsia="zh-CN"/>
              </w:rPr>
            </w:pPr>
          </w:p>
        </w:tc>
      </w:tr>
      <w:tr w:rsidR="001349C7" w14:paraId="7A7157C5"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26F85449" w14:textId="77777777" w:rsidR="001349C7" w:rsidRDefault="001349C7" w:rsidP="001C3FF0">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1FC64A17"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151878"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586B57"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0C1AC7D8" w14:textId="77777777" w:rsidR="001349C7" w:rsidRDefault="001349C7" w:rsidP="001C3FF0">
            <w:pPr>
              <w:pStyle w:val="TAC"/>
              <w:rPr>
                <w:lang w:val="en-US" w:eastAsia="zh-CN"/>
              </w:rPr>
            </w:pPr>
            <w:r>
              <w:rPr>
                <w:lang w:val="en-US" w:eastAsia="zh-CN"/>
              </w:rPr>
              <w:t>0</w:t>
            </w:r>
          </w:p>
        </w:tc>
      </w:tr>
      <w:tr w:rsidR="001349C7" w14:paraId="382CC897"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9412A82"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408A681"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AE85E35"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72EBB3"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6C900B4" w14:textId="77777777" w:rsidR="001349C7" w:rsidRDefault="001349C7" w:rsidP="001C3FF0">
            <w:pPr>
              <w:pStyle w:val="TAC"/>
              <w:rPr>
                <w:lang w:val="en-US" w:eastAsia="zh-CN"/>
              </w:rPr>
            </w:pPr>
          </w:p>
        </w:tc>
      </w:tr>
      <w:tr w:rsidR="001349C7" w14:paraId="0FFAE2F3"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29182279" w14:textId="77777777" w:rsidR="001349C7" w:rsidRDefault="001349C7" w:rsidP="001C3FF0">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1DEF38BA"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5FF6F5"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920877"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E5BB9FD" w14:textId="77777777" w:rsidR="001349C7" w:rsidRDefault="001349C7" w:rsidP="001C3FF0">
            <w:pPr>
              <w:pStyle w:val="TAC"/>
              <w:rPr>
                <w:lang w:val="en-US" w:eastAsia="zh-CN"/>
              </w:rPr>
            </w:pPr>
            <w:r>
              <w:rPr>
                <w:lang w:val="en-US" w:eastAsia="zh-CN"/>
              </w:rPr>
              <w:t>0</w:t>
            </w:r>
          </w:p>
        </w:tc>
      </w:tr>
      <w:tr w:rsidR="001349C7" w14:paraId="789AE60C"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6E1350F"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8BD3D71"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EAEC57"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79D313"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7DA330FA" w14:textId="77777777" w:rsidR="001349C7" w:rsidRDefault="001349C7" w:rsidP="001C3FF0">
            <w:pPr>
              <w:pStyle w:val="TAC"/>
              <w:rPr>
                <w:lang w:val="en-US" w:eastAsia="zh-CN"/>
              </w:rPr>
            </w:pPr>
          </w:p>
        </w:tc>
      </w:tr>
      <w:tr w:rsidR="001349C7" w14:paraId="74261301" w14:textId="77777777" w:rsidTr="001C3FF0">
        <w:trPr>
          <w:trHeight w:val="187"/>
          <w:jc w:val="center"/>
        </w:trPr>
        <w:tc>
          <w:tcPr>
            <w:tcW w:w="1094" w:type="pct"/>
            <w:tcBorders>
              <w:left w:val="single" w:sz="4" w:space="0" w:color="auto"/>
              <w:bottom w:val="nil"/>
              <w:right w:val="single" w:sz="4" w:space="0" w:color="auto"/>
            </w:tcBorders>
            <w:shd w:val="clear" w:color="auto" w:fill="auto"/>
            <w:vAlign w:val="center"/>
          </w:tcPr>
          <w:p w14:paraId="697844AE" w14:textId="77777777" w:rsidR="001349C7" w:rsidRDefault="001349C7" w:rsidP="001C3FF0">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45EFBDD3"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520FBC"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326F18"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35DCD6B8" w14:textId="77777777" w:rsidR="001349C7" w:rsidRDefault="001349C7" w:rsidP="001C3FF0">
            <w:pPr>
              <w:pStyle w:val="TAC"/>
              <w:rPr>
                <w:lang w:val="en-US" w:eastAsia="zh-CN"/>
              </w:rPr>
            </w:pPr>
            <w:r>
              <w:rPr>
                <w:lang w:val="en-US" w:eastAsia="zh-CN"/>
              </w:rPr>
              <w:t>0</w:t>
            </w:r>
          </w:p>
        </w:tc>
      </w:tr>
      <w:tr w:rsidR="001349C7" w14:paraId="4A173178" w14:textId="77777777" w:rsidTr="001C3FF0">
        <w:trPr>
          <w:trHeight w:val="187"/>
          <w:jc w:val="center"/>
        </w:trPr>
        <w:tc>
          <w:tcPr>
            <w:tcW w:w="1094" w:type="pct"/>
            <w:tcBorders>
              <w:top w:val="nil"/>
              <w:left w:val="single" w:sz="4" w:space="0" w:color="auto"/>
              <w:right w:val="single" w:sz="4" w:space="0" w:color="auto"/>
            </w:tcBorders>
            <w:shd w:val="clear" w:color="auto" w:fill="auto"/>
            <w:vAlign w:val="center"/>
          </w:tcPr>
          <w:p w14:paraId="73B3F61C"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9F58DFA"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5488C3"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0F6B9F"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74A070E0" w14:textId="77777777" w:rsidR="001349C7" w:rsidRDefault="001349C7" w:rsidP="001C3FF0">
            <w:pPr>
              <w:pStyle w:val="TAC"/>
              <w:rPr>
                <w:lang w:val="en-US" w:eastAsia="zh-CN"/>
              </w:rPr>
            </w:pPr>
          </w:p>
        </w:tc>
      </w:tr>
      <w:tr w:rsidR="001349C7" w14:paraId="570B0DB1"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6D1983D" w14:textId="77777777" w:rsidR="001349C7" w:rsidRDefault="001349C7" w:rsidP="001C3FF0">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61CA5F95" w14:textId="77777777" w:rsidR="001349C7" w:rsidRDefault="001349C7" w:rsidP="001C3FF0">
            <w:pPr>
              <w:pStyle w:val="TAH"/>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2BC1C80C"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CA_n260G</w:t>
            </w:r>
          </w:p>
          <w:p w14:paraId="442443EF" w14:textId="0C0A2303"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CA_n260H</w:t>
            </w:r>
          </w:p>
          <w:p w14:paraId="3E4EFDEB"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CA_n260I</w:t>
            </w:r>
          </w:p>
          <w:p w14:paraId="776FEEE5" w14:textId="063D703C"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CA_n260J</w:t>
            </w:r>
          </w:p>
          <w:p w14:paraId="1C2CAED2"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CA_n260K</w:t>
            </w:r>
          </w:p>
          <w:p w14:paraId="793B69DB"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CA_n260L</w:t>
            </w:r>
          </w:p>
          <w:p w14:paraId="7758DFE8"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CA_n261G</w:t>
            </w:r>
          </w:p>
          <w:p w14:paraId="2792B01C"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CA_n261H</w:t>
            </w:r>
          </w:p>
          <w:p w14:paraId="417ADA25"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CA_n261I</w:t>
            </w:r>
          </w:p>
          <w:p w14:paraId="210F8B38"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CA_n261J</w:t>
            </w:r>
          </w:p>
          <w:p w14:paraId="6C5CABA6"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CA_n261K</w:t>
            </w:r>
          </w:p>
          <w:p w14:paraId="3A31E402"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CA_n261L</w:t>
            </w:r>
          </w:p>
          <w:p w14:paraId="2704FF5D" w14:textId="77777777" w:rsidR="001349C7" w:rsidRDefault="001349C7" w:rsidP="001C3FF0">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C55613"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83CEB8"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19E7569" w14:textId="77777777" w:rsidR="001349C7" w:rsidRDefault="001349C7" w:rsidP="001C3FF0">
            <w:pPr>
              <w:pStyle w:val="TAC"/>
              <w:rPr>
                <w:lang w:val="en-US" w:eastAsia="zh-CN"/>
              </w:rPr>
            </w:pPr>
            <w:r>
              <w:rPr>
                <w:rFonts w:hint="eastAsia"/>
                <w:lang w:val="en-US" w:eastAsia="zh-CN"/>
              </w:rPr>
              <w:t>0</w:t>
            </w:r>
          </w:p>
        </w:tc>
      </w:tr>
      <w:tr w:rsidR="001349C7" w14:paraId="5173F3DA"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E192341"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56A5A4B"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16B561" w14:textId="77777777" w:rsidR="001349C7" w:rsidRDefault="001349C7" w:rsidP="001C3FF0">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3924AD"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140E3E8" w14:textId="77777777" w:rsidR="001349C7" w:rsidRDefault="001349C7" w:rsidP="001C3FF0">
            <w:pPr>
              <w:pStyle w:val="TAC"/>
              <w:rPr>
                <w:lang w:val="en-US" w:eastAsia="zh-CN"/>
              </w:rPr>
            </w:pPr>
          </w:p>
        </w:tc>
      </w:tr>
      <w:tr w:rsidR="001349C7" w14:paraId="267003D8"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85ED15A" w14:textId="77777777" w:rsidR="001349C7" w:rsidRDefault="001349C7" w:rsidP="001C3FF0">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18925DC3"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23C32D"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1037E2B"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E0C3C3F" w14:textId="77777777" w:rsidR="001349C7" w:rsidRDefault="001349C7" w:rsidP="001C3FF0">
            <w:pPr>
              <w:pStyle w:val="TAC"/>
              <w:rPr>
                <w:lang w:val="en-US" w:eastAsia="zh-CN"/>
              </w:rPr>
            </w:pPr>
            <w:r>
              <w:rPr>
                <w:lang w:val="en-US" w:eastAsia="zh-CN"/>
              </w:rPr>
              <w:t>0</w:t>
            </w:r>
          </w:p>
        </w:tc>
      </w:tr>
      <w:tr w:rsidR="001349C7" w14:paraId="5D71397C"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2504FD5"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E137A77"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4E0A22"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8E7B190"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B93BAC7" w14:textId="77777777" w:rsidR="001349C7" w:rsidRDefault="001349C7" w:rsidP="001C3FF0">
            <w:pPr>
              <w:pStyle w:val="TAC"/>
              <w:rPr>
                <w:lang w:val="en-US" w:eastAsia="zh-CN"/>
              </w:rPr>
            </w:pPr>
          </w:p>
        </w:tc>
      </w:tr>
      <w:tr w:rsidR="001349C7" w14:paraId="5F012FFD"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BB7380A" w14:textId="77777777" w:rsidR="001349C7" w:rsidRDefault="001349C7" w:rsidP="001C3FF0">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1EEDCA5A"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37895B2"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138D93"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5D2B3E48" w14:textId="77777777" w:rsidR="001349C7" w:rsidRDefault="001349C7" w:rsidP="001C3FF0">
            <w:pPr>
              <w:pStyle w:val="TAC"/>
              <w:rPr>
                <w:lang w:val="en-US" w:eastAsia="zh-CN"/>
              </w:rPr>
            </w:pPr>
            <w:r>
              <w:rPr>
                <w:lang w:val="en-US" w:eastAsia="zh-CN"/>
              </w:rPr>
              <w:t>0</w:t>
            </w:r>
          </w:p>
        </w:tc>
      </w:tr>
      <w:tr w:rsidR="001349C7" w14:paraId="61065E81"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B9AE2F6"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001E058"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0855CE"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D07E66"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68E0299" w14:textId="77777777" w:rsidR="001349C7" w:rsidRDefault="001349C7" w:rsidP="001C3FF0">
            <w:pPr>
              <w:pStyle w:val="TAC"/>
              <w:rPr>
                <w:lang w:val="en-US" w:eastAsia="zh-CN"/>
              </w:rPr>
            </w:pPr>
          </w:p>
        </w:tc>
      </w:tr>
      <w:tr w:rsidR="001349C7" w14:paraId="2FF3A3D1"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C645A2C" w14:textId="77777777" w:rsidR="001349C7" w:rsidRDefault="001349C7" w:rsidP="001C3FF0">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40E4259F"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842439"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6E61EA"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0AF4B97" w14:textId="77777777" w:rsidR="001349C7" w:rsidRDefault="001349C7" w:rsidP="001C3FF0">
            <w:pPr>
              <w:pStyle w:val="TAC"/>
              <w:rPr>
                <w:lang w:val="en-US" w:eastAsia="zh-CN"/>
              </w:rPr>
            </w:pPr>
            <w:r>
              <w:rPr>
                <w:lang w:val="en-US" w:eastAsia="zh-CN"/>
              </w:rPr>
              <w:t>0</w:t>
            </w:r>
          </w:p>
        </w:tc>
      </w:tr>
      <w:tr w:rsidR="001349C7" w14:paraId="4F4F9D87"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0E0591A"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9C6FB8F"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AD70DE"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CFDF46"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2B5461E" w14:textId="77777777" w:rsidR="001349C7" w:rsidRDefault="001349C7" w:rsidP="001C3FF0">
            <w:pPr>
              <w:pStyle w:val="TAC"/>
              <w:rPr>
                <w:lang w:val="en-US" w:eastAsia="zh-CN"/>
              </w:rPr>
            </w:pPr>
          </w:p>
        </w:tc>
      </w:tr>
      <w:tr w:rsidR="001349C7" w14:paraId="29B32BC1"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C5B1976" w14:textId="77777777" w:rsidR="001349C7" w:rsidRDefault="001349C7" w:rsidP="001C3FF0">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0DECA068"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9D275C5"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9FCE50D"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65EBFF6F" w14:textId="77777777" w:rsidR="001349C7" w:rsidRDefault="001349C7" w:rsidP="001C3FF0">
            <w:pPr>
              <w:pStyle w:val="TAC"/>
              <w:rPr>
                <w:lang w:val="en-US" w:eastAsia="zh-CN"/>
              </w:rPr>
            </w:pPr>
            <w:r>
              <w:rPr>
                <w:lang w:val="en-US" w:eastAsia="zh-CN"/>
              </w:rPr>
              <w:t>0</w:t>
            </w:r>
          </w:p>
        </w:tc>
      </w:tr>
      <w:tr w:rsidR="001349C7" w14:paraId="36134D4C"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9A24A34"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205847B"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B8497C"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E7FBFB"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EBA8F2B" w14:textId="77777777" w:rsidR="001349C7" w:rsidRDefault="001349C7" w:rsidP="001C3FF0">
            <w:pPr>
              <w:pStyle w:val="TAC"/>
              <w:rPr>
                <w:lang w:val="en-US" w:eastAsia="zh-CN"/>
              </w:rPr>
            </w:pPr>
          </w:p>
        </w:tc>
      </w:tr>
      <w:tr w:rsidR="001349C7" w14:paraId="08EC9D0A"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D893866" w14:textId="77777777" w:rsidR="001349C7" w:rsidRDefault="001349C7" w:rsidP="001C3FF0">
            <w:pPr>
              <w:pStyle w:val="TAC"/>
              <w:rPr>
                <w:rFonts w:cs="Arial"/>
                <w:szCs w:val="18"/>
              </w:rPr>
            </w:pPr>
            <w:r>
              <w:rPr>
                <w:rFonts w:cs="Arial"/>
                <w:szCs w:val="18"/>
              </w:rPr>
              <w:lastRenderedPageBreak/>
              <w:t>CA_n260L-n261K</w:t>
            </w:r>
          </w:p>
        </w:tc>
        <w:tc>
          <w:tcPr>
            <w:tcW w:w="986" w:type="pct"/>
            <w:vMerge/>
            <w:tcBorders>
              <w:left w:val="single" w:sz="4" w:space="0" w:color="auto"/>
              <w:right w:val="single" w:sz="4" w:space="0" w:color="auto"/>
            </w:tcBorders>
            <w:shd w:val="clear" w:color="auto" w:fill="auto"/>
            <w:vAlign w:val="center"/>
          </w:tcPr>
          <w:p w14:paraId="34456816"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5B6F552"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EE491E"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6E77E72D" w14:textId="77777777" w:rsidR="001349C7" w:rsidRDefault="001349C7" w:rsidP="001C3FF0">
            <w:pPr>
              <w:pStyle w:val="TAC"/>
              <w:rPr>
                <w:lang w:val="en-US" w:eastAsia="zh-CN"/>
              </w:rPr>
            </w:pPr>
            <w:r>
              <w:rPr>
                <w:lang w:val="en-US" w:eastAsia="zh-CN"/>
              </w:rPr>
              <w:t>0</w:t>
            </w:r>
          </w:p>
        </w:tc>
      </w:tr>
      <w:tr w:rsidR="001349C7" w14:paraId="03026DB5"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8514D7D"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216B1D7"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B161A5"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EFBB6ED"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19A5A6F3" w14:textId="77777777" w:rsidR="001349C7" w:rsidRDefault="001349C7" w:rsidP="001C3FF0">
            <w:pPr>
              <w:pStyle w:val="TAC"/>
              <w:rPr>
                <w:lang w:val="en-US" w:eastAsia="zh-CN"/>
              </w:rPr>
            </w:pPr>
          </w:p>
        </w:tc>
      </w:tr>
      <w:tr w:rsidR="001349C7" w14:paraId="2A81105C"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F37596D" w14:textId="77777777" w:rsidR="001349C7" w:rsidRDefault="001349C7" w:rsidP="001C3FF0">
            <w:pPr>
              <w:pStyle w:val="TAC"/>
              <w:rPr>
                <w:rFonts w:cs="Arial"/>
                <w:szCs w:val="18"/>
              </w:rPr>
            </w:pPr>
            <w:r>
              <w:rPr>
                <w:rFonts w:cs="Arial"/>
                <w:szCs w:val="18"/>
              </w:rPr>
              <w:t>CA_n260L-n261L</w:t>
            </w:r>
          </w:p>
        </w:tc>
        <w:tc>
          <w:tcPr>
            <w:tcW w:w="986" w:type="pct"/>
            <w:vMerge/>
            <w:tcBorders>
              <w:left w:val="single" w:sz="4" w:space="0" w:color="auto"/>
              <w:right w:val="single" w:sz="4" w:space="0" w:color="auto"/>
            </w:tcBorders>
            <w:shd w:val="clear" w:color="auto" w:fill="auto"/>
            <w:vAlign w:val="center"/>
          </w:tcPr>
          <w:p w14:paraId="596E6591"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B3B5AA4"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114628"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4BD3AAE" w14:textId="77777777" w:rsidR="001349C7" w:rsidRDefault="001349C7" w:rsidP="001C3FF0">
            <w:pPr>
              <w:pStyle w:val="TAC"/>
              <w:rPr>
                <w:lang w:val="en-US" w:eastAsia="zh-CN"/>
              </w:rPr>
            </w:pPr>
            <w:r>
              <w:rPr>
                <w:lang w:val="en-US" w:eastAsia="zh-CN"/>
              </w:rPr>
              <w:t>0</w:t>
            </w:r>
          </w:p>
        </w:tc>
      </w:tr>
      <w:tr w:rsidR="001349C7" w14:paraId="7D674E15"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45D6985"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EA5F3D2"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87BDB2"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85199F"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E34DF4C" w14:textId="77777777" w:rsidR="001349C7" w:rsidRDefault="001349C7" w:rsidP="001C3FF0">
            <w:pPr>
              <w:pStyle w:val="TAC"/>
              <w:rPr>
                <w:lang w:val="en-US" w:eastAsia="zh-CN"/>
              </w:rPr>
            </w:pPr>
          </w:p>
        </w:tc>
      </w:tr>
      <w:tr w:rsidR="001349C7" w14:paraId="4218CA11"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F2B75FC" w14:textId="77777777" w:rsidR="001349C7" w:rsidRDefault="001349C7" w:rsidP="001C3FF0">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415A3637"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DEA496"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45CE8B5"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3B5835E8" w14:textId="77777777" w:rsidR="001349C7" w:rsidRDefault="001349C7" w:rsidP="001C3FF0">
            <w:pPr>
              <w:pStyle w:val="TAC"/>
              <w:rPr>
                <w:lang w:val="en-US" w:eastAsia="zh-CN"/>
              </w:rPr>
            </w:pPr>
            <w:r>
              <w:rPr>
                <w:lang w:val="en-US" w:eastAsia="zh-CN"/>
              </w:rPr>
              <w:t>0</w:t>
            </w:r>
          </w:p>
        </w:tc>
      </w:tr>
      <w:tr w:rsidR="001349C7" w14:paraId="5ADE16DF"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C0CBE46" w14:textId="77777777" w:rsidR="001349C7" w:rsidRDefault="001349C7" w:rsidP="001C3FF0">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1FEC63F1"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C2C63A"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3B8952"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600FD7FE" w14:textId="77777777" w:rsidR="001349C7" w:rsidRDefault="001349C7" w:rsidP="001C3FF0">
            <w:pPr>
              <w:pStyle w:val="TAC"/>
              <w:rPr>
                <w:lang w:val="en-US" w:eastAsia="zh-CN"/>
              </w:rPr>
            </w:pPr>
          </w:p>
        </w:tc>
      </w:tr>
      <w:tr w:rsidR="001349C7" w14:paraId="6A6B28F0"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5203C8F" w14:textId="77777777" w:rsidR="001349C7" w:rsidRDefault="001349C7" w:rsidP="001C3FF0">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10C001BC" w14:textId="77777777" w:rsidR="001349C7" w:rsidRDefault="001349C7" w:rsidP="001C3FF0">
            <w:pPr>
              <w:pStyle w:val="TAH"/>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r w:rsidRPr="001603C7">
              <w:rPr>
                <w:vertAlign w:val="superscript"/>
                <w:lang w:val="sv-SE" w:eastAsia="ja-JP"/>
              </w:rPr>
              <w:t>3</w:t>
            </w:r>
            <w:r w:rsidRPr="005B672F">
              <w:t xml:space="preserve"> </w:t>
            </w:r>
          </w:p>
          <w:p w14:paraId="310F3D39"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CA_n260G</w:t>
            </w:r>
          </w:p>
          <w:p w14:paraId="30AC88D4" w14:textId="3E0C56FD"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CA_n260H</w:t>
            </w:r>
          </w:p>
          <w:p w14:paraId="6609EDAD"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CA_n260I</w:t>
            </w:r>
          </w:p>
          <w:p w14:paraId="25EFFCB0"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CA_n260J</w:t>
            </w:r>
          </w:p>
          <w:p w14:paraId="02BDA290"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CA_n260K</w:t>
            </w:r>
          </w:p>
          <w:p w14:paraId="401231C0"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CA_n260L</w:t>
            </w:r>
          </w:p>
          <w:p w14:paraId="150B5883"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CA_n260M</w:t>
            </w:r>
          </w:p>
          <w:p w14:paraId="6F4F6830"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CA_n261G</w:t>
            </w:r>
          </w:p>
          <w:p w14:paraId="545CE808"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CA_n261H</w:t>
            </w:r>
          </w:p>
          <w:p w14:paraId="0B3E58A5"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CA_n261I</w:t>
            </w:r>
          </w:p>
          <w:p w14:paraId="71DB6E55"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CA_n261J</w:t>
            </w:r>
          </w:p>
          <w:p w14:paraId="0A249C28"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CA_n261K</w:t>
            </w:r>
          </w:p>
          <w:p w14:paraId="398765F3" w14:textId="77777777" w:rsidR="001349C7" w:rsidRDefault="001349C7" w:rsidP="001C3FF0">
            <w:pPr>
              <w:pStyle w:val="TAC"/>
              <w:overflowPunct w:val="0"/>
              <w:autoSpaceDE w:val="0"/>
              <w:autoSpaceDN w:val="0"/>
              <w:adjustRightInd w:val="0"/>
              <w:textAlignment w:val="baseline"/>
              <w:rPr>
                <w:rFonts w:cs="Arial"/>
                <w:szCs w:val="18"/>
              </w:rPr>
            </w:pPr>
            <w:r>
              <w:rPr>
                <w:rFonts w:cs="Arial"/>
                <w:szCs w:val="18"/>
              </w:rPr>
              <w:t>CA_n261L</w:t>
            </w:r>
          </w:p>
          <w:p w14:paraId="1A5EF6B1" w14:textId="77777777" w:rsidR="001349C7" w:rsidRDefault="001349C7" w:rsidP="001C3FF0">
            <w:pPr>
              <w:pStyle w:val="TAC"/>
              <w:overflowPunct w:val="0"/>
              <w:autoSpaceDE w:val="0"/>
              <w:autoSpaceDN w:val="0"/>
              <w:adjustRightInd w:val="0"/>
              <w:textAlignment w:val="baseline"/>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82AAEDB"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82D722"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3E840972" w14:textId="77777777" w:rsidR="001349C7" w:rsidRDefault="001349C7" w:rsidP="001C3FF0">
            <w:pPr>
              <w:pStyle w:val="TAC"/>
              <w:rPr>
                <w:lang w:val="en-US" w:eastAsia="zh-CN"/>
              </w:rPr>
            </w:pPr>
            <w:r>
              <w:rPr>
                <w:rFonts w:hint="eastAsia"/>
                <w:lang w:val="en-US" w:eastAsia="zh-CN"/>
              </w:rPr>
              <w:t>0</w:t>
            </w:r>
          </w:p>
        </w:tc>
      </w:tr>
      <w:tr w:rsidR="001349C7" w14:paraId="03479B59"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C0E66D1" w14:textId="77777777" w:rsidR="001349C7" w:rsidRDefault="001349C7" w:rsidP="001C3FF0">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F8B1B6B"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6A7BA40" w14:textId="77777777" w:rsidR="001349C7" w:rsidRDefault="001349C7" w:rsidP="001C3FF0">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A1160B"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DD79A4E" w14:textId="77777777" w:rsidR="001349C7" w:rsidRDefault="001349C7" w:rsidP="001C3FF0">
            <w:pPr>
              <w:pStyle w:val="TAC"/>
              <w:rPr>
                <w:lang w:val="en-US" w:eastAsia="zh-CN"/>
              </w:rPr>
            </w:pPr>
          </w:p>
        </w:tc>
      </w:tr>
      <w:tr w:rsidR="001349C7" w14:paraId="3402BA41"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D1F664B" w14:textId="77777777" w:rsidR="001349C7" w:rsidRDefault="001349C7" w:rsidP="001C3FF0">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68A43798"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F5A5CC"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E66C4F"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2D5ED71" w14:textId="77777777" w:rsidR="001349C7" w:rsidRDefault="001349C7" w:rsidP="001C3FF0">
            <w:pPr>
              <w:pStyle w:val="TAC"/>
              <w:rPr>
                <w:lang w:val="en-US" w:eastAsia="zh-CN"/>
              </w:rPr>
            </w:pPr>
            <w:r>
              <w:rPr>
                <w:rFonts w:hint="eastAsia"/>
                <w:lang w:val="en-US" w:eastAsia="zh-CN"/>
              </w:rPr>
              <w:t>0</w:t>
            </w:r>
          </w:p>
        </w:tc>
      </w:tr>
      <w:tr w:rsidR="001349C7" w14:paraId="4D3745CE"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7B01DE9"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A786CBA"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8F009CB"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B46BA4"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3924393" w14:textId="77777777" w:rsidR="001349C7" w:rsidRDefault="001349C7" w:rsidP="001C3FF0">
            <w:pPr>
              <w:pStyle w:val="TAC"/>
              <w:rPr>
                <w:lang w:val="en-US" w:eastAsia="zh-CN"/>
              </w:rPr>
            </w:pPr>
          </w:p>
        </w:tc>
      </w:tr>
      <w:tr w:rsidR="001349C7" w14:paraId="39CBC242"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5C7DBCC9" w14:textId="77777777" w:rsidR="001349C7" w:rsidRDefault="001349C7" w:rsidP="001C3FF0">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5EC059C3" w14:textId="77777777" w:rsidR="001349C7" w:rsidRDefault="001349C7" w:rsidP="001C3FF0">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407984"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82711B"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F39DC79" w14:textId="77777777" w:rsidR="001349C7" w:rsidRDefault="001349C7" w:rsidP="001C3FF0">
            <w:pPr>
              <w:pStyle w:val="TAC"/>
              <w:rPr>
                <w:lang w:val="en-US" w:eastAsia="zh-CN"/>
              </w:rPr>
            </w:pPr>
            <w:r>
              <w:rPr>
                <w:rFonts w:hint="eastAsia"/>
                <w:lang w:val="en-US" w:eastAsia="zh-CN"/>
              </w:rPr>
              <w:t>0</w:t>
            </w:r>
          </w:p>
        </w:tc>
      </w:tr>
      <w:tr w:rsidR="001349C7" w14:paraId="1A781D87"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E82F93"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E75ECD2" w14:textId="77777777" w:rsidR="001349C7" w:rsidRDefault="001349C7" w:rsidP="001C3FF0">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0B2CFF"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CA2460"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45E26CE3" w14:textId="77777777" w:rsidR="001349C7" w:rsidRDefault="001349C7" w:rsidP="001C3FF0">
            <w:pPr>
              <w:pStyle w:val="TAC"/>
              <w:rPr>
                <w:lang w:val="en-US" w:eastAsia="zh-CN"/>
              </w:rPr>
            </w:pPr>
          </w:p>
        </w:tc>
      </w:tr>
      <w:tr w:rsidR="001349C7" w14:paraId="4435AA8C"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D118E73" w14:textId="77777777" w:rsidR="001349C7" w:rsidRDefault="001349C7" w:rsidP="001C3FF0">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75929369" w14:textId="77777777" w:rsidR="001349C7" w:rsidRDefault="001349C7" w:rsidP="001C3FF0">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2E27D8"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CBB5751"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6A11B410" w14:textId="77777777" w:rsidR="001349C7" w:rsidRDefault="001349C7" w:rsidP="001C3FF0">
            <w:pPr>
              <w:pStyle w:val="TAC"/>
              <w:rPr>
                <w:lang w:val="en-US" w:eastAsia="zh-CN"/>
              </w:rPr>
            </w:pPr>
            <w:r>
              <w:rPr>
                <w:rFonts w:hint="eastAsia"/>
                <w:lang w:val="en-US" w:eastAsia="zh-CN"/>
              </w:rPr>
              <w:t>0</w:t>
            </w:r>
          </w:p>
        </w:tc>
      </w:tr>
      <w:tr w:rsidR="001349C7" w14:paraId="3F42A1A3"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9DC8371"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BAB63EF" w14:textId="77777777" w:rsidR="001349C7" w:rsidRDefault="001349C7" w:rsidP="001C3FF0">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25B883"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2480FC"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E752615" w14:textId="77777777" w:rsidR="001349C7" w:rsidRDefault="001349C7" w:rsidP="001C3FF0">
            <w:pPr>
              <w:pStyle w:val="TAC"/>
              <w:rPr>
                <w:lang w:val="en-US" w:eastAsia="zh-CN"/>
              </w:rPr>
            </w:pPr>
          </w:p>
        </w:tc>
      </w:tr>
      <w:tr w:rsidR="001349C7" w14:paraId="2B7DE880"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A3FB1EB" w14:textId="77777777" w:rsidR="001349C7" w:rsidRDefault="001349C7" w:rsidP="001C3FF0">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78997E0D" w14:textId="77777777" w:rsidR="001349C7" w:rsidRDefault="001349C7" w:rsidP="001C3FF0">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385B854"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FD2EE1"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AFC48B4" w14:textId="77777777" w:rsidR="001349C7" w:rsidRDefault="001349C7" w:rsidP="001C3FF0">
            <w:pPr>
              <w:pStyle w:val="TAC"/>
              <w:rPr>
                <w:lang w:val="en-US" w:eastAsia="zh-CN"/>
              </w:rPr>
            </w:pPr>
            <w:r>
              <w:rPr>
                <w:rFonts w:hint="eastAsia"/>
                <w:lang w:val="en-US" w:eastAsia="zh-CN"/>
              </w:rPr>
              <w:t>0</w:t>
            </w:r>
          </w:p>
        </w:tc>
      </w:tr>
      <w:tr w:rsidR="001349C7" w14:paraId="1EA3DA65"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84D3871"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657AF488" w14:textId="77777777" w:rsidR="001349C7" w:rsidRDefault="001349C7" w:rsidP="001C3FF0">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03E910"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610D49D"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2EB98804" w14:textId="77777777" w:rsidR="001349C7" w:rsidRDefault="001349C7" w:rsidP="001C3FF0">
            <w:pPr>
              <w:pStyle w:val="TAC"/>
              <w:rPr>
                <w:lang w:val="en-US" w:eastAsia="zh-CN"/>
              </w:rPr>
            </w:pPr>
          </w:p>
        </w:tc>
      </w:tr>
      <w:tr w:rsidR="001349C7" w14:paraId="38FE60B8"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EFE1F79" w14:textId="77777777" w:rsidR="001349C7" w:rsidRDefault="001349C7" w:rsidP="001C3FF0">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460A2313" w14:textId="77777777" w:rsidR="001349C7" w:rsidRDefault="001349C7" w:rsidP="001C3FF0">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DF059A3"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AB6B80"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4347EA90" w14:textId="77777777" w:rsidR="001349C7" w:rsidRDefault="001349C7" w:rsidP="001C3FF0">
            <w:pPr>
              <w:pStyle w:val="TAC"/>
              <w:rPr>
                <w:lang w:val="en-US" w:eastAsia="zh-CN"/>
              </w:rPr>
            </w:pPr>
            <w:r>
              <w:rPr>
                <w:rFonts w:hint="eastAsia"/>
                <w:lang w:val="en-US" w:eastAsia="zh-CN"/>
              </w:rPr>
              <w:t>0</w:t>
            </w:r>
          </w:p>
        </w:tc>
      </w:tr>
      <w:tr w:rsidR="001349C7" w14:paraId="455C0C3C"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1D1347C"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1D73105" w14:textId="77777777" w:rsidR="001349C7" w:rsidRDefault="001349C7" w:rsidP="001C3FF0">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7805A97"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2204186"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5A7E9662" w14:textId="77777777" w:rsidR="001349C7" w:rsidRDefault="001349C7" w:rsidP="001C3FF0">
            <w:pPr>
              <w:pStyle w:val="TAC"/>
              <w:rPr>
                <w:lang w:val="en-US" w:eastAsia="zh-CN"/>
              </w:rPr>
            </w:pPr>
          </w:p>
        </w:tc>
      </w:tr>
      <w:tr w:rsidR="001349C7" w14:paraId="6A0CEC5E"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74E4371" w14:textId="77777777" w:rsidR="001349C7" w:rsidRDefault="001349C7" w:rsidP="001C3FF0">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107E4A9A" w14:textId="77777777" w:rsidR="001349C7" w:rsidRDefault="001349C7" w:rsidP="001C3FF0">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00B5DC"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4D9071"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0AAF885" w14:textId="77777777" w:rsidR="001349C7" w:rsidRDefault="001349C7" w:rsidP="001C3FF0">
            <w:pPr>
              <w:pStyle w:val="TAC"/>
              <w:rPr>
                <w:lang w:val="en-US" w:eastAsia="zh-CN"/>
              </w:rPr>
            </w:pPr>
            <w:r>
              <w:rPr>
                <w:rFonts w:hint="eastAsia"/>
                <w:lang w:val="en-US" w:eastAsia="zh-CN"/>
              </w:rPr>
              <w:t>0</w:t>
            </w:r>
          </w:p>
        </w:tc>
      </w:tr>
      <w:tr w:rsidR="001349C7" w14:paraId="41004B37"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CD4BB47" w14:textId="77777777" w:rsidR="001349C7" w:rsidRDefault="001349C7" w:rsidP="001C3FF0">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8214033" w14:textId="77777777" w:rsidR="001349C7" w:rsidRDefault="001349C7" w:rsidP="001C3FF0">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EA8C138" w14:textId="77777777" w:rsidR="001349C7" w:rsidRDefault="001349C7" w:rsidP="001C3FF0">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B0928E7"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9732287" w14:textId="77777777" w:rsidR="001349C7" w:rsidRDefault="001349C7" w:rsidP="001C3FF0">
            <w:pPr>
              <w:pStyle w:val="TAC"/>
              <w:rPr>
                <w:lang w:val="en-US" w:eastAsia="zh-CN"/>
              </w:rPr>
            </w:pPr>
          </w:p>
        </w:tc>
      </w:tr>
      <w:tr w:rsidR="001349C7" w14:paraId="37CA32CC" w14:textId="77777777" w:rsidTr="001C3FF0">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3526355" w14:textId="77777777" w:rsidR="001349C7" w:rsidRDefault="001349C7" w:rsidP="001C3FF0">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4AB9925D" w14:textId="77777777" w:rsidR="001349C7" w:rsidRDefault="001349C7" w:rsidP="001C3FF0">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C30D57F" w14:textId="77777777" w:rsidR="001349C7" w:rsidRDefault="001349C7" w:rsidP="001C3FF0">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7B4F91"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DA82CC3" w14:textId="77777777" w:rsidR="001349C7" w:rsidRDefault="001349C7" w:rsidP="001C3FF0">
            <w:pPr>
              <w:pStyle w:val="TAC"/>
              <w:rPr>
                <w:lang w:val="en-US" w:eastAsia="zh-CN"/>
              </w:rPr>
            </w:pPr>
            <w:r>
              <w:rPr>
                <w:rFonts w:hint="eastAsia"/>
                <w:lang w:val="en-US" w:eastAsia="zh-CN"/>
              </w:rPr>
              <w:t>0</w:t>
            </w:r>
          </w:p>
        </w:tc>
      </w:tr>
      <w:tr w:rsidR="001349C7" w14:paraId="1859E4AC" w14:textId="77777777" w:rsidTr="001C3FF0">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30B7C9F" w14:textId="77777777" w:rsidR="001349C7" w:rsidRDefault="001349C7" w:rsidP="001C3FF0">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4AB8C8A9" w14:textId="77777777" w:rsidR="001349C7" w:rsidRDefault="001349C7" w:rsidP="001C3FF0">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F6E0A0" w14:textId="77777777" w:rsidR="001349C7" w:rsidRDefault="001349C7" w:rsidP="001C3FF0">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141CCF" w14:textId="77777777" w:rsidR="001349C7" w:rsidRDefault="001349C7" w:rsidP="001C3FF0">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65A2245D" w14:textId="77777777" w:rsidR="001349C7" w:rsidRDefault="001349C7" w:rsidP="001C3FF0">
            <w:pPr>
              <w:pStyle w:val="TAC"/>
              <w:rPr>
                <w:lang w:val="en-US" w:eastAsia="zh-CN"/>
              </w:rPr>
            </w:pPr>
          </w:p>
        </w:tc>
      </w:tr>
      <w:tr w:rsidR="001349C7" w14:paraId="1CECB303" w14:textId="77777777" w:rsidTr="001C3FF0">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4BA648A4" w14:textId="77777777" w:rsidR="001349C7" w:rsidRDefault="001349C7" w:rsidP="001C3FF0">
            <w:pPr>
              <w:pStyle w:val="TAC"/>
              <w:jc w:val="left"/>
              <w:rPr>
                <w:lang w:val="en-US" w:eastAsia="zh-CN"/>
              </w:rPr>
            </w:pPr>
            <w:r>
              <w:t>NOTE 1:</w:t>
            </w:r>
            <w:r>
              <w:rPr>
                <w:rFonts w:eastAsia="Yu Mincho"/>
              </w:rPr>
              <w:t xml:space="preserve"> </w:t>
            </w:r>
            <w:r>
              <w:rPr>
                <w:rFonts w:eastAsia="Yu Mincho"/>
              </w:rPr>
              <w:tab/>
              <w:t xml:space="preserve">The SCS of each </w:t>
            </w:r>
            <w:r>
              <w:t>channel bandwidth for NR band refers to Table 5.3.5-1.</w:t>
            </w:r>
          </w:p>
          <w:p w14:paraId="453D9139" w14:textId="77777777" w:rsidR="001349C7" w:rsidRDefault="001349C7" w:rsidP="001C3FF0">
            <w:pPr>
              <w:pStyle w:val="TAC"/>
              <w:jc w:val="left"/>
              <w:rPr>
                <w:lang w:eastAsia="zh-CN"/>
              </w:rPr>
            </w:pPr>
            <w:r>
              <w:rPr>
                <w:lang w:eastAsia="zh-CN"/>
              </w:rPr>
              <w:t>NOTE 2:</w:t>
            </w:r>
            <w:r>
              <w:tab/>
            </w:r>
            <w:r>
              <w:rPr>
                <w:lang w:eastAsia="zh-CN"/>
              </w:rPr>
              <w:t>Unless otherwise stated, BCS0 is referred in each constituent CA configuration</w:t>
            </w:r>
          </w:p>
          <w:p w14:paraId="65F902C8" w14:textId="1C548E21" w:rsidR="001349C7" w:rsidRDefault="001349C7" w:rsidP="001C3FF0">
            <w:pPr>
              <w:pStyle w:val="TAC"/>
              <w:jc w:val="left"/>
              <w:rPr>
                <w:lang w:val="en-US" w:eastAsia="zh-CN"/>
              </w:rPr>
            </w:pPr>
            <w:r>
              <w:rPr>
                <w:lang w:eastAsia="zh-CN"/>
              </w:rPr>
              <w:t>NOTE 3:</w:t>
            </w:r>
            <w:r w:rsidR="006D43F2">
              <w:tab/>
            </w:r>
            <w:r w:rsidRPr="00270206">
              <w:rPr>
                <w:lang w:eastAsia="zh-CN"/>
              </w:rPr>
              <w:t>UL CA combination applicable to power classes 1, 2 and 5 only</w:t>
            </w:r>
          </w:p>
        </w:tc>
      </w:tr>
    </w:tbl>
    <w:p w14:paraId="3F9C3356" w14:textId="298173C4" w:rsidR="001349C7" w:rsidRDefault="001349C7" w:rsidP="001349C7">
      <w:pPr>
        <w:spacing w:after="0"/>
        <w:rPr>
          <w:noProof/>
        </w:rPr>
      </w:pPr>
    </w:p>
    <w:p w14:paraId="390D58A7" w14:textId="19B71CE7" w:rsidR="00842EF7" w:rsidRPr="00C04A08" w:rsidRDefault="00842EF7" w:rsidP="00842EF7">
      <w:pPr>
        <w:pStyle w:val="Heading2"/>
      </w:pPr>
      <w:bookmarkStart w:id="124" w:name="_Toc52196358"/>
      <w:bookmarkStart w:id="125" w:name="_Toc52197338"/>
      <w:bookmarkStart w:id="126" w:name="_Toc53173061"/>
      <w:bookmarkStart w:id="127" w:name="_Toc53173430"/>
      <w:bookmarkStart w:id="128" w:name="_Toc61119419"/>
      <w:bookmarkStart w:id="129" w:name="_Toc61119801"/>
      <w:bookmarkStart w:id="130" w:name="_Toc67925847"/>
      <w:bookmarkStart w:id="131" w:name="_Toc75273485"/>
      <w:bookmarkStart w:id="132" w:name="_Toc76510385"/>
      <w:bookmarkStart w:id="133" w:name="_Toc83129538"/>
      <w:bookmarkStart w:id="134" w:name="_Toc90591071"/>
      <w:bookmarkStart w:id="135" w:name="_Toc98864093"/>
      <w:bookmarkStart w:id="136" w:name="_Toc99733342"/>
      <w:bookmarkStart w:id="137" w:name="_Toc106577233"/>
      <w:r w:rsidRPr="00C04A08">
        <w:t>5.5D</w:t>
      </w:r>
      <w:r w:rsidRPr="00C04A08">
        <w:tab/>
        <w:t>Configurations for UL MIMO</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00EBE6C" w14:textId="77777777" w:rsidR="00842EF7" w:rsidRPr="00C04A08" w:rsidRDefault="00842EF7" w:rsidP="00842EF7">
      <w:pPr>
        <w:sectPr w:rsidR="00842EF7" w:rsidRPr="00C04A08" w:rsidSect="00F91227">
          <w:headerReference w:type="default" r:id="rId13"/>
          <w:footerReference w:type="default" r:id="rId14"/>
          <w:footnotePr>
            <w:numRestart w:val="eachSect"/>
          </w:footnotePr>
          <w:pgSz w:w="16840" w:h="11907" w:orient="landscape" w:code="9"/>
          <w:pgMar w:top="1191" w:right="1418" w:bottom="1134" w:left="1134" w:header="851" w:footer="340" w:gutter="0"/>
          <w:cols w:space="720"/>
          <w:formProt w:val="0"/>
          <w:docGrid w:linePitch="272"/>
        </w:sectPr>
      </w:pPr>
      <w:r w:rsidRPr="00C04A08">
        <w:t>The requirements specified in clause 5.5 are applicable to UE supporting UL MIMO.</w:t>
      </w:r>
    </w:p>
    <w:p w14:paraId="2F5FF894" w14:textId="77777777" w:rsidR="00080512" w:rsidRPr="00C04A08" w:rsidRDefault="00080512" w:rsidP="00670424">
      <w:pPr>
        <w:pStyle w:val="Heading1"/>
      </w:pPr>
    </w:p>
    <w:sectPr w:rsidR="00080512" w:rsidRPr="00C04A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87698" w14:textId="77777777" w:rsidR="003B691F" w:rsidRDefault="003B691F">
      <w:r>
        <w:separator/>
      </w:r>
    </w:p>
  </w:endnote>
  <w:endnote w:type="continuationSeparator" w:id="0">
    <w:p w14:paraId="1F1DB4A4" w14:textId="77777777" w:rsidR="003B691F" w:rsidRDefault="003B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4020202020204"/>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0F09D" w14:textId="77777777" w:rsidR="005A3AC3" w:rsidRDefault="005A3AC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77777777" w:rsidR="005A3AC3" w:rsidRDefault="005A3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23693" w14:textId="77777777" w:rsidR="003B691F" w:rsidRDefault="003B691F">
      <w:r>
        <w:separator/>
      </w:r>
    </w:p>
  </w:footnote>
  <w:footnote w:type="continuationSeparator" w:id="0">
    <w:p w14:paraId="3BE788B6" w14:textId="77777777" w:rsidR="003B691F" w:rsidRDefault="003B6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D855E" w14:textId="77777777" w:rsidR="00B64DC5" w:rsidRDefault="00B64D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EFFCB" w14:textId="77777777" w:rsidR="005A3AC3" w:rsidRDefault="005A3AC3" w:rsidP="00F912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177E60A" w14:textId="1A7D2704" w:rsidR="005A3AC3" w:rsidRDefault="005A3AC3" w:rsidP="00F912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43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C0D890" w14:textId="56312CAC" w:rsidR="005A3AC3" w:rsidRDefault="005A3AC3" w:rsidP="00F912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43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40D85D" w14:textId="77777777" w:rsidR="005A3AC3" w:rsidRDefault="005A3A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F19A4" w14:textId="78D3B91F" w:rsidR="005A3AC3" w:rsidRDefault="005A3A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43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779454" w14:textId="77777777" w:rsidR="005A3AC3" w:rsidRDefault="005A3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8215A2" w14:textId="6F02EFD1" w:rsidR="005A3AC3" w:rsidRDefault="005A3A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43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4CDC0" w14:textId="77777777" w:rsidR="005A3AC3" w:rsidRDefault="005A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46548438">
    <w:abstractNumId w:val="6"/>
  </w:num>
  <w:num w:numId="2" w16cid:durableId="1805611463">
    <w:abstractNumId w:val="19"/>
  </w:num>
  <w:num w:numId="3" w16cid:durableId="307708195">
    <w:abstractNumId w:val="3"/>
  </w:num>
  <w:num w:numId="4" w16cid:durableId="1364476281">
    <w:abstractNumId w:val="15"/>
  </w:num>
  <w:num w:numId="5" w16cid:durableId="1257595733">
    <w:abstractNumId w:val="10"/>
  </w:num>
  <w:num w:numId="6" w16cid:durableId="1944873872">
    <w:abstractNumId w:val="18"/>
  </w:num>
  <w:num w:numId="7" w16cid:durableId="1464494532">
    <w:abstractNumId w:val="20"/>
  </w:num>
  <w:num w:numId="8" w16cid:durableId="447700193">
    <w:abstractNumId w:val="22"/>
  </w:num>
  <w:num w:numId="9" w16cid:durableId="1988587497">
    <w:abstractNumId w:val="8"/>
  </w:num>
  <w:num w:numId="10" w16cid:durableId="553784121">
    <w:abstractNumId w:val="4"/>
  </w:num>
  <w:num w:numId="11" w16cid:durableId="975573583">
    <w:abstractNumId w:val="11"/>
  </w:num>
  <w:num w:numId="12" w16cid:durableId="1227959017">
    <w:abstractNumId w:val="12"/>
  </w:num>
  <w:num w:numId="13" w16cid:durableId="958217763">
    <w:abstractNumId w:val="9"/>
  </w:num>
  <w:num w:numId="14" w16cid:durableId="1906917127">
    <w:abstractNumId w:val="16"/>
  </w:num>
  <w:num w:numId="15" w16cid:durableId="447166890">
    <w:abstractNumId w:val="0"/>
  </w:num>
  <w:num w:numId="16" w16cid:durableId="1255282394">
    <w:abstractNumId w:val="17"/>
  </w:num>
  <w:num w:numId="17" w16cid:durableId="526263097">
    <w:abstractNumId w:val="13"/>
  </w:num>
  <w:num w:numId="18" w16cid:durableId="12925793">
    <w:abstractNumId w:val="1"/>
  </w:num>
  <w:num w:numId="19" w16cid:durableId="1821000045">
    <w:abstractNumId w:val="21"/>
  </w:num>
  <w:num w:numId="20" w16cid:durableId="1970932587">
    <w:abstractNumId w:val="5"/>
  </w:num>
  <w:num w:numId="21" w16cid:durableId="1987278709">
    <w:abstractNumId w:val="2"/>
  </w:num>
  <w:num w:numId="22" w16cid:durableId="1889562017">
    <w:abstractNumId w:val="14"/>
  </w:num>
  <w:num w:numId="23" w16cid:durableId="477310963">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2DC8"/>
    <w:rsid w:val="00014677"/>
    <w:rsid w:val="000239D9"/>
    <w:rsid w:val="00024EFD"/>
    <w:rsid w:val="00033397"/>
    <w:rsid w:val="00033C26"/>
    <w:rsid w:val="00036373"/>
    <w:rsid w:val="0003663D"/>
    <w:rsid w:val="00040095"/>
    <w:rsid w:val="0004358E"/>
    <w:rsid w:val="00045BD4"/>
    <w:rsid w:val="00051834"/>
    <w:rsid w:val="000527C2"/>
    <w:rsid w:val="00054A22"/>
    <w:rsid w:val="00062023"/>
    <w:rsid w:val="000655A6"/>
    <w:rsid w:val="00066261"/>
    <w:rsid w:val="0007123C"/>
    <w:rsid w:val="00076CD5"/>
    <w:rsid w:val="00080512"/>
    <w:rsid w:val="00092713"/>
    <w:rsid w:val="000A06C7"/>
    <w:rsid w:val="000A1FAD"/>
    <w:rsid w:val="000A2332"/>
    <w:rsid w:val="000C47C3"/>
    <w:rsid w:val="000D2ACB"/>
    <w:rsid w:val="000D4530"/>
    <w:rsid w:val="000D58AB"/>
    <w:rsid w:val="000D6D5D"/>
    <w:rsid w:val="000F2FDA"/>
    <w:rsid w:val="001065F4"/>
    <w:rsid w:val="001173DE"/>
    <w:rsid w:val="00127135"/>
    <w:rsid w:val="0013282A"/>
    <w:rsid w:val="00133525"/>
    <w:rsid w:val="001349C7"/>
    <w:rsid w:val="0014412D"/>
    <w:rsid w:val="00144B36"/>
    <w:rsid w:val="00167752"/>
    <w:rsid w:val="001707E1"/>
    <w:rsid w:val="00191E6F"/>
    <w:rsid w:val="00193BB5"/>
    <w:rsid w:val="001970C4"/>
    <w:rsid w:val="001A4C42"/>
    <w:rsid w:val="001A7420"/>
    <w:rsid w:val="001B6637"/>
    <w:rsid w:val="001C21C3"/>
    <w:rsid w:val="001C3A88"/>
    <w:rsid w:val="001C457E"/>
    <w:rsid w:val="001D02C2"/>
    <w:rsid w:val="001D51B1"/>
    <w:rsid w:val="001E07A3"/>
    <w:rsid w:val="001E436F"/>
    <w:rsid w:val="001F0C1D"/>
    <w:rsid w:val="001F1132"/>
    <w:rsid w:val="001F168B"/>
    <w:rsid w:val="001F4C30"/>
    <w:rsid w:val="002057C3"/>
    <w:rsid w:val="0021069B"/>
    <w:rsid w:val="00211AB7"/>
    <w:rsid w:val="00222C1C"/>
    <w:rsid w:val="0022394D"/>
    <w:rsid w:val="002347A2"/>
    <w:rsid w:val="00234B48"/>
    <w:rsid w:val="0024180C"/>
    <w:rsid w:val="00252DDC"/>
    <w:rsid w:val="00254D08"/>
    <w:rsid w:val="00262A03"/>
    <w:rsid w:val="00263719"/>
    <w:rsid w:val="00263ABD"/>
    <w:rsid w:val="002675F0"/>
    <w:rsid w:val="00270EF9"/>
    <w:rsid w:val="0028044C"/>
    <w:rsid w:val="00287BDE"/>
    <w:rsid w:val="002915DA"/>
    <w:rsid w:val="00295A0B"/>
    <w:rsid w:val="002A0090"/>
    <w:rsid w:val="002A181C"/>
    <w:rsid w:val="002A49FF"/>
    <w:rsid w:val="002A58B2"/>
    <w:rsid w:val="002B0366"/>
    <w:rsid w:val="002B6339"/>
    <w:rsid w:val="002C1353"/>
    <w:rsid w:val="002C3811"/>
    <w:rsid w:val="002D3224"/>
    <w:rsid w:val="002D5B04"/>
    <w:rsid w:val="002E00EE"/>
    <w:rsid w:val="002E425E"/>
    <w:rsid w:val="002E48A1"/>
    <w:rsid w:val="002E5AD2"/>
    <w:rsid w:val="002E5EAD"/>
    <w:rsid w:val="002F644F"/>
    <w:rsid w:val="002F6CD3"/>
    <w:rsid w:val="00301A84"/>
    <w:rsid w:val="00301D62"/>
    <w:rsid w:val="003023B4"/>
    <w:rsid w:val="00312394"/>
    <w:rsid w:val="00315F4B"/>
    <w:rsid w:val="003172DC"/>
    <w:rsid w:val="0032313C"/>
    <w:rsid w:val="00324C01"/>
    <w:rsid w:val="0035462D"/>
    <w:rsid w:val="00362BB7"/>
    <w:rsid w:val="003765B8"/>
    <w:rsid w:val="00380DE3"/>
    <w:rsid w:val="00381373"/>
    <w:rsid w:val="0038548F"/>
    <w:rsid w:val="00387A45"/>
    <w:rsid w:val="00392D8F"/>
    <w:rsid w:val="00393343"/>
    <w:rsid w:val="003A2833"/>
    <w:rsid w:val="003A2BEE"/>
    <w:rsid w:val="003B36F0"/>
    <w:rsid w:val="003B6632"/>
    <w:rsid w:val="003B691F"/>
    <w:rsid w:val="003C102B"/>
    <w:rsid w:val="003C162F"/>
    <w:rsid w:val="003C3971"/>
    <w:rsid w:val="003C6ED8"/>
    <w:rsid w:val="003C78FE"/>
    <w:rsid w:val="003D2C29"/>
    <w:rsid w:val="003D4DF4"/>
    <w:rsid w:val="003D79C0"/>
    <w:rsid w:val="003F5F4C"/>
    <w:rsid w:val="0041154B"/>
    <w:rsid w:val="00423334"/>
    <w:rsid w:val="004251BD"/>
    <w:rsid w:val="004345EC"/>
    <w:rsid w:val="00434DBC"/>
    <w:rsid w:val="00437B9E"/>
    <w:rsid w:val="004454ED"/>
    <w:rsid w:val="004554FF"/>
    <w:rsid w:val="00461750"/>
    <w:rsid w:val="004623C1"/>
    <w:rsid w:val="00465515"/>
    <w:rsid w:val="004702F6"/>
    <w:rsid w:val="00493346"/>
    <w:rsid w:val="004944B0"/>
    <w:rsid w:val="00495E9A"/>
    <w:rsid w:val="004963EA"/>
    <w:rsid w:val="004A5E27"/>
    <w:rsid w:val="004D3578"/>
    <w:rsid w:val="004D5492"/>
    <w:rsid w:val="004E061E"/>
    <w:rsid w:val="004E213A"/>
    <w:rsid w:val="004E4C44"/>
    <w:rsid w:val="004E5ABD"/>
    <w:rsid w:val="004E66E3"/>
    <w:rsid w:val="004F0988"/>
    <w:rsid w:val="004F09ED"/>
    <w:rsid w:val="004F1603"/>
    <w:rsid w:val="004F3340"/>
    <w:rsid w:val="004F3AE7"/>
    <w:rsid w:val="004F4E32"/>
    <w:rsid w:val="004F6537"/>
    <w:rsid w:val="00507529"/>
    <w:rsid w:val="0051210F"/>
    <w:rsid w:val="00513756"/>
    <w:rsid w:val="00520437"/>
    <w:rsid w:val="00526061"/>
    <w:rsid w:val="0053388B"/>
    <w:rsid w:val="00535773"/>
    <w:rsid w:val="005402FC"/>
    <w:rsid w:val="00541EB4"/>
    <w:rsid w:val="00543E6C"/>
    <w:rsid w:val="00554860"/>
    <w:rsid w:val="00565087"/>
    <w:rsid w:val="005705E2"/>
    <w:rsid w:val="00576A2E"/>
    <w:rsid w:val="00597B11"/>
    <w:rsid w:val="00597CE5"/>
    <w:rsid w:val="005A1A4A"/>
    <w:rsid w:val="005A3AC3"/>
    <w:rsid w:val="005B06FE"/>
    <w:rsid w:val="005B169D"/>
    <w:rsid w:val="005B3887"/>
    <w:rsid w:val="005B5532"/>
    <w:rsid w:val="005C3A36"/>
    <w:rsid w:val="005C3EAF"/>
    <w:rsid w:val="005D2E01"/>
    <w:rsid w:val="005D4204"/>
    <w:rsid w:val="005D5C45"/>
    <w:rsid w:val="005D7526"/>
    <w:rsid w:val="005E4BB2"/>
    <w:rsid w:val="005F09D1"/>
    <w:rsid w:val="005F4EB3"/>
    <w:rsid w:val="0060192B"/>
    <w:rsid w:val="00602AEA"/>
    <w:rsid w:val="00607D1E"/>
    <w:rsid w:val="006117E3"/>
    <w:rsid w:val="00614FDF"/>
    <w:rsid w:val="00615895"/>
    <w:rsid w:val="00617ABA"/>
    <w:rsid w:val="00623302"/>
    <w:rsid w:val="0063543D"/>
    <w:rsid w:val="006373E1"/>
    <w:rsid w:val="006418F3"/>
    <w:rsid w:val="00647114"/>
    <w:rsid w:val="0066057B"/>
    <w:rsid w:val="00663EB1"/>
    <w:rsid w:val="006700B6"/>
    <w:rsid w:val="00670424"/>
    <w:rsid w:val="00670B64"/>
    <w:rsid w:val="0067506E"/>
    <w:rsid w:val="00693565"/>
    <w:rsid w:val="006A323F"/>
    <w:rsid w:val="006A6780"/>
    <w:rsid w:val="006A77C2"/>
    <w:rsid w:val="006B30D0"/>
    <w:rsid w:val="006B73FF"/>
    <w:rsid w:val="006C0751"/>
    <w:rsid w:val="006C1687"/>
    <w:rsid w:val="006C3D95"/>
    <w:rsid w:val="006C73CD"/>
    <w:rsid w:val="006C7A19"/>
    <w:rsid w:val="006C7EF0"/>
    <w:rsid w:val="006D43F2"/>
    <w:rsid w:val="006D5031"/>
    <w:rsid w:val="006E5921"/>
    <w:rsid w:val="006E5C86"/>
    <w:rsid w:val="006F6AA8"/>
    <w:rsid w:val="00701116"/>
    <w:rsid w:val="00711A10"/>
    <w:rsid w:val="00713C44"/>
    <w:rsid w:val="00722C42"/>
    <w:rsid w:val="007274DE"/>
    <w:rsid w:val="00734A5B"/>
    <w:rsid w:val="0074026F"/>
    <w:rsid w:val="007429F6"/>
    <w:rsid w:val="00744E76"/>
    <w:rsid w:val="007462A1"/>
    <w:rsid w:val="00747BD9"/>
    <w:rsid w:val="00755366"/>
    <w:rsid w:val="00764D42"/>
    <w:rsid w:val="00773C26"/>
    <w:rsid w:val="00774DA4"/>
    <w:rsid w:val="00781F0F"/>
    <w:rsid w:val="007843F3"/>
    <w:rsid w:val="0079426C"/>
    <w:rsid w:val="007B1E18"/>
    <w:rsid w:val="007B600E"/>
    <w:rsid w:val="007B646A"/>
    <w:rsid w:val="007D15AE"/>
    <w:rsid w:val="007E1683"/>
    <w:rsid w:val="007E60F5"/>
    <w:rsid w:val="007F0F4A"/>
    <w:rsid w:val="007F0F4B"/>
    <w:rsid w:val="007F37D2"/>
    <w:rsid w:val="008028A4"/>
    <w:rsid w:val="00805C72"/>
    <w:rsid w:val="00806AC4"/>
    <w:rsid w:val="00822565"/>
    <w:rsid w:val="00825E3E"/>
    <w:rsid w:val="00830747"/>
    <w:rsid w:val="00834290"/>
    <w:rsid w:val="00842EF7"/>
    <w:rsid w:val="00847A96"/>
    <w:rsid w:val="00850A55"/>
    <w:rsid w:val="00850D6D"/>
    <w:rsid w:val="00863EDA"/>
    <w:rsid w:val="0086605C"/>
    <w:rsid w:val="00867F18"/>
    <w:rsid w:val="008750D6"/>
    <w:rsid w:val="008768CA"/>
    <w:rsid w:val="00877CB1"/>
    <w:rsid w:val="0089154D"/>
    <w:rsid w:val="00897795"/>
    <w:rsid w:val="00897889"/>
    <w:rsid w:val="008B3FBF"/>
    <w:rsid w:val="008B5769"/>
    <w:rsid w:val="008C1BF1"/>
    <w:rsid w:val="008C384C"/>
    <w:rsid w:val="008C49F6"/>
    <w:rsid w:val="008C68B8"/>
    <w:rsid w:val="008C6F92"/>
    <w:rsid w:val="008C73A0"/>
    <w:rsid w:val="008D7244"/>
    <w:rsid w:val="008E30D4"/>
    <w:rsid w:val="008F641A"/>
    <w:rsid w:val="008F768F"/>
    <w:rsid w:val="0090271F"/>
    <w:rsid w:val="00902E23"/>
    <w:rsid w:val="009114D7"/>
    <w:rsid w:val="00911FD5"/>
    <w:rsid w:val="00912E81"/>
    <w:rsid w:val="0091348E"/>
    <w:rsid w:val="009157C5"/>
    <w:rsid w:val="00917CCB"/>
    <w:rsid w:val="00937F6D"/>
    <w:rsid w:val="00942EC2"/>
    <w:rsid w:val="00945036"/>
    <w:rsid w:val="00951676"/>
    <w:rsid w:val="00952A85"/>
    <w:rsid w:val="00952DE1"/>
    <w:rsid w:val="00955741"/>
    <w:rsid w:val="00990156"/>
    <w:rsid w:val="009A0A58"/>
    <w:rsid w:val="009A34CE"/>
    <w:rsid w:val="009A39B0"/>
    <w:rsid w:val="009A71CB"/>
    <w:rsid w:val="009B027E"/>
    <w:rsid w:val="009B6239"/>
    <w:rsid w:val="009C676B"/>
    <w:rsid w:val="009D142D"/>
    <w:rsid w:val="009D1A65"/>
    <w:rsid w:val="009F37B7"/>
    <w:rsid w:val="009F433E"/>
    <w:rsid w:val="00A00793"/>
    <w:rsid w:val="00A01AE2"/>
    <w:rsid w:val="00A064FE"/>
    <w:rsid w:val="00A10F02"/>
    <w:rsid w:val="00A164B4"/>
    <w:rsid w:val="00A17CB4"/>
    <w:rsid w:val="00A2092E"/>
    <w:rsid w:val="00A26956"/>
    <w:rsid w:val="00A27486"/>
    <w:rsid w:val="00A30EE0"/>
    <w:rsid w:val="00A3696F"/>
    <w:rsid w:val="00A42BF4"/>
    <w:rsid w:val="00A43890"/>
    <w:rsid w:val="00A53724"/>
    <w:rsid w:val="00A56066"/>
    <w:rsid w:val="00A57BC6"/>
    <w:rsid w:val="00A73129"/>
    <w:rsid w:val="00A76C62"/>
    <w:rsid w:val="00A82346"/>
    <w:rsid w:val="00A92BA1"/>
    <w:rsid w:val="00AA6A15"/>
    <w:rsid w:val="00AC09D7"/>
    <w:rsid w:val="00AC6BC6"/>
    <w:rsid w:val="00AD7DB4"/>
    <w:rsid w:val="00AE19D7"/>
    <w:rsid w:val="00AE30F7"/>
    <w:rsid w:val="00AE3967"/>
    <w:rsid w:val="00AE65E2"/>
    <w:rsid w:val="00AE6D8E"/>
    <w:rsid w:val="00AE70AE"/>
    <w:rsid w:val="00AF7276"/>
    <w:rsid w:val="00B07320"/>
    <w:rsid w:val="00B15076"/>
    <w:rsid w:val="00B15449"/>
    <w:rsid w:val="00B33202"/>
    <w:rsid w:val="00B44295"/>
    <w:rsid w:val="00B46D26"/>
    <w:rsid w:val="00B64DC5"/>
    <w:rsid w:val="00B715D6"/>
    <w:rsid w:val="00B83E2E"/>
    <w:rsid w:val="00B9210A"/>
    <w:rsid w:val="00B93086"/>
    <w:rsid w:val="00B97FC5"/>
    <w:rsid w:val="00B97FF3"/>
    <w:rsid w:val="00BA00C8"/>
    <w:rsid w:val="00BA19ED"/>
    <w:rsid w:val="00BA1E45"/>
    <w:rsid w:val="00BA4B8D"/>
    <w:rsid w:val="00BB7F23"/>
    <w:rsid w:val="00BC0F7D"/>
    <w:rsid w:val="00BD0D84"/>
    <w:rsid w:val="00BD105F"/>
    <w:rsid w:val="00BD20C8"/>
    <w:rsid w:val="00BD7D31"/>
    <w:rsid w:val="00BE3255"/>
    <w:rsid w:val="00BE61A8"/>
    <w:rsid w:val="00BF128E"/>
    <w:rsid w:val="00BF35B0"/>
    <w:rsid w:val="00BF36CC"/>
    <w:rsid w:val="00BF6F78"/>
    <w:rsid w:val="00C04A08"/>
    <w:rsid w:val="00C074DD"/>
    <w:rsid w:val="00C07745"/>
    <w:rsid w:val="00C10638"/>
    <w:rsid w:val="00C1496A"/>
    <w:rsid w:val="00C208AF"/>
    <w:rsid w:val="00C224E7"/>
    <w:rsid w:val="00C27AB0"/>
    <w:rsid w:val="00C31624"/>
    <w:rsid w:val="00C33079"/>
    <w:rsid w:val="00C34B68"/>
    <w:rsid w:val="00C37EBD"/>
    <w:rsid w:val="00C45231"/>
    <w:rsid w:val="00C50F1A"/>
    <w:rsid w:val="00C65024"/>
    <w:rsid w:val="00C71299"/>
    <w:rsid w:val="00C72833"/>
    <w:rsid w:val="00C80F1D"/>
    <w:rsid w:val="00C93F40"/>
    <w:rsid w:val="00CA3D0C"/>
    <w:rsid w:val="00CA7424"/>
    <w:rsid w:val="00CC5337"/>
    <w:rsid w:val="00CE29AA"/>
    <w:rsid w:val="00CF6F7B"/>
    <w:rsid w:val="00CF7919"/>
    <w:rsid w:val="00D0494B"/>
    <w:rsid w:val="00D12869"/>
    <w:rsid w:val="00D23D7F"/>
    <w:rsid w:val="00D34249"/>
    <w:rsid w:val="00D4552B"/>
    <w:rsid w:val="00D45A6D"/>
    <w:rsid w:val="00D46B3C"/>
    <w:rsid w:val="00D57972"/>
    <w:rsid w:val="00D63A4F"/>
    <w:rsid w:val="00D63B27"/>
    <w:rsid w:val="00D675A9"/>
    <w:rsid w:val="00D709AA"/>
    <w:rsid w:val="00D738D6"/>
    <w:rsid w:val="00D755EB"/>
    <w:rsid w:val="00D76048"/>
    <w:rsid w:val="00D87ADD"/>
    <w:rsid w:val="00D87E00"/>
    <w:rsid w:val="00D9134D"/>
    <w:rsid w:val="00D913B1"/>
    <w:rsid w:val="00DA7A03"/>
    <w:rsid w:val="00DB1501"/>
    <w:rsid w:val="00DB1818"/>
    <w:rsid w:val="00DB3B07"/>
    <w:rsid w:val="00DB3F51"/>
    <w:rsid w:val="00DB65C4"/>
    <w:rsid w:val="00DB6E16"/>
    <w:rsid w:val="00DC2AC0"/>
    <w:rsid w:val="00DC309B"/>
    <w:rsid w:val="00DC331D"/>
    <w:rsid w:val="00DC4DA2"/>
    <w:rsid w:val="00DD4C17"/>
    <w:rsid w:val="00DD74A5"/>
    <w:rsid w:val="00DF2B1F"/>
    <w:rsid w:val="00DF42CB"/>
    <w:rsid w:val="00DF62CD"/>
    <w:rsid w:val="00E06914"/>
    <w:rsid w:val="00E11B69"/>
    <w:rsid w:val="00E14763"/>
    <w:rsid w:val="00E16509"/>
    <w:rsid w:val="00E17840"/>
    <w:rsid w:val="00E25612"/>
    <w:rsid w:val="00E32434"/>
    <w:rsid w:val="00E34D00"/>
    <w:rsid w:val="00E411C2"/>
    <w:rsid w:val="00E44582"/>
    <w:rsid w:val="00E4700A"/>
    <w:rsid w:val="00E57482"/>
    <w:rsid w:val="00E60698"/>
    <w:rsid w:val="00E71647"/>
    <w:rsid w:val="00E72E85"/>
    <w:rsid w:val="00E77645"/>
    <w:rsid w:val="00E902A4"/>
    <w:rsid w:val="00E92ECF"/>
    <w:rsid w:val="00E9342E"/>
    <w:rsid w:val="00E94035"/>
    <w:rsid w:val="00EA0E61"/>
    <w:rsid w:val="00EA15B0"/>
    <w:rsid w:val="00EA5ABD"/>
    <w:rsid w:val="00EA5EA7"/>
    <w:rsid w:val="00EA7C4C"/>
    <w:rsid w:val="00EB29A2"/>
    <w:rsid w:val="00EB5970"/>
    <w:rsid w:val="00EB633B"/>
    <w:rsid w:val="00EC4A25"/>
    <w:rsid w:val="00EC74F0"/>
    <w:rsid w:val="00ED341E"/>
    <w:rsid w:val="00EE21F4"/>
    <w:rsid w:val="00EF70E5"/>
    <w:rsid w:val="00F025A2"/>
    <w:rsid w:val="00F04712"/>
    <w:rsid w:val="00F05EF5"/>
    <w:rsid w:val="00F13360"/>
    <w:rsid w:val="00F22EC7"/>
    <w:rsid w:val="00F325C8"/>
    <w:rsid w:val="00F34899"/>
    <w:rsid w:val="00F36FA4"/>
    <w:rsid w:val="00F40808"/>
    <w:rsid w:val="00F45ECD"/>
    <w:rsid w:val="00F46140"/>
    <w:rsid w:val="00F50596"/>
    <w:rsid w:val="00F51278"/>
    <w:rsid w:val="00F5572C"/>
    <w:rsid w:val="00F63945"/>
    <w:rsid w:val="00F653B8"/>
    <w:rsid w:val="00F84F0D"/>
    <w:rsid w:val="00F9008D"/>
    <w:rsid w:val="00F9108E"/>
    <w:rsid w:val="00F91227"/>
    <w:rsid w:val="00FA1266"/>
    <w:rsid w:val="00FB39F8"/>
    <w:rsid w:val="00FC1192"/>
    <w:rsid w:val="00FC2000"/>
    <w:rsid w:val="00FC3AA6"/>
    <w:rsid w:val="00FD5D84"/>
    <w:rsid w:val="00FE5823"/>
    <w:rsid w:val="00FE760F"/>
    <w:rsid w:val="00FF485D"/>
    <w:rsid w:val="00FF6C20"/>
    <w:rsid w:val="00FF6C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349C7"/>
    <w:rPr>
      <w:color w:val="808080"/>
    </w:rPr>
  </w:style>
  <w:style w:type="paragraph" w:customStyle="1" w:styleId="DunkleListe-Akzent31">
    <w:name w:val="Dunkle Liste - Akzent 31"/>
    <w:hidden/>
    <w:uiPriority w:val="99"/>
    <w:semiHidden/>
    <w:rsid w:val="001349C7"/>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1349C7"/>
    <w:rPr>
      <w:rFonts w:eastAsia="MS Mincho"/>
      <w:lang w:val="it-IT"/>
    </w:rPr>
  </w:style>
  <w:style w:type="paragraph" w:customStyle="1" w:styleId="a7">
    <w:name w:val="段"/>
    <w:uiPriority w:val="99"/>
    <w:rsid w:val="001349C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rsid w:val="001349C7"/>
  </w:style>
  <w:style w:type="character" w:styleId="HTMLAcronym">
    <w:name w:val="HTML Acronym"/>
    <w:basedOn w:val="DefaultParagraphFont"/>
    <w:uiPriority w:val="99"/>
    <w:unhideWhenUsed/>
    <w:rsid w:val="001349C7"/>
  </w:style>
  <w:style w:type="table" w:styleId="LightList">
    <w:name w:val="Light List"/>
    <w:basedOn w:val="TableNormal"/>
    <w:uiPriority w:val="61"/>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d">
    <w:name w:val="수정1"/>
    <w:hidden/>
    <w:semiHidden/>
    <w:qFormat/>
    <w:rsid w:val="001349C7"/>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28</Pages>
  <Words>3976</Words>
  <Characters>22669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2</cp:revision>
  <cp:lastPrinted>2019-02-25T14:05:00Z</cp:lastPrinted>
  <dcterms:created xsi:type="dcterms:W3CDTF">2022-08-10T12:17:00Z</dcterms:created>
  <dcterms:modified xsi:type="dcterms:W3CDTF">2022-08-10T12:17:00Z</dcterms:modified>
</cp:coreProperties>
</file>